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1EE6D" w14:textId="008EA529" w:rsidR="00A072B6" w:rsidRDefault="00267A73">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#112bis-e</w:t>
      </w:r>
      <w:r>
        <w:rPr>
          <w:b/>
          <w:color w:val="000000" w:themeColor="text1"/>
          <w:lang w:eastAsia="zh-CN"/>
        </w:rPr>
        <w:tab/>
      </w:r>
      <w:r w:rsidRPr="00160220">
        <w:rPr>
          <w:b/>
          <w:color w:val="000000" w:themeColor="text1"/>
          <w:lang w:eastAsia="zh-CN"/>
        </w:rPr>
        <w:t>R1-230</w:t>
      </w:r>
      <w:r w:rsidR="00160220" w:rsidRPr="00160220">
        <w:rPr>
          <w:b/>
          <w:color w:val="000000" w:themeColor="text1"/>
          <w:lang w:eastAsia="zh-CN"/>
        </w:rPr>
        <w:t>3919</w:t>
      </w:r>
    </w:p>
    <w:p w14:paraId="3024ABF5" w14:textId="77777777" w:rsidR="00A072B6" w:rsidRDefault="00267A73">
      <w:pPr>
        <w:jc w:val="left"/>
        <w:rPr>
          <w:b/>
          <w:color w:val="000000" w:themeColor="text1"/>
          <w:kern w:val="2"/>
          <w:lang w:eastAsia="zh-CN"/>
        </w:rPr>
      </w:pPr>
      <w:r>
        <w:rPr>
          <w:b/>
          <w:color w:val="000000" w:themeColor="text1"/>
          <w:lang w:eastAsia="zh-CN"/>
        </w:rPr>
        <w:t xml:space="preserve">E-meeting, 17 – 26 April, 2023 </w:t>
      </w:r>
    </w:p>
    <w:p w14:paraId="09E5A01D" w14:textId="77777777" w:rsidR="00A072B6" w:rsidRDefault="00A072B6">
      <w:pPr>
        <w:pBdr>
          <w:top w:val="single" w:sz="4" w:space="1" w:color="000000"/>
        </w:pBdr>
        <w:spacing w:after="0"/>
        <w:jc w:val="left"/>
        <w:rPr>
          <w:rFonts w:eastAsia="微软雅黑"/>
          <w:b/>
          <w:kern w:val="2"/>
          <w:lang w:eastAsia="zh-CN"/>
        </w:rPr>
      </w:pPr>
    </w:p>
    <w:p w14:paraId="493C1E4C" w14:textId="77777777" w:rsidR="00A072B6" w:rsidRDefault="00267A73">
      <w:pPr>
        <w:spacing w:after="60"/>
        <w:ind w:left="1555" w:hanging="1555"/>
        <w:jc w:val="left"/>
        <w:rPr>
          <w:b/>
          <w:kern w:val="2"/>
          <w:lang w:eastAsia="zh-CN"/>
        </w:rPr>
      </w:pPr>
      <w:r>
        <w:rPr>
          <w:b/>
          <w:kern w:val="2"/>
          <w:lang w:eastAsia="zh-CN"/>
        </w:rPr>
        <w:t>Agenda Item:</w:t>
      </w:r>
      <w:r>
        <w:rPr>
          <w:b/>
          <w:kern w:val="2"/>
          <w:lang w:eastAsia="zh-CN"/>
        </w:rPr>
        <w:tab/>
        <w:t>9.4.1.2</w:t>
      </w:r>
    </w:p>
    <w:p w14:paraId="2263386E" w14:textId="77777777" w:rsidR="00A072B6" w:rsidRDefault="00267A73">
      <w:pPr>
        <w:spacing w:after="60"/>
        <w:ind w:left="1555" w:hanging="1555"/>
        <w:jc w:val="left"/>
        <w:rPr>
          <w:b/>
          <w:kern w:val="2"/>
          <w:lang w:eastAsia="zh-CN"/>
        </w:rPr>
      </w:pPr>
      <w:r>
        <w:rPr>
          <w:b/>
          <w:kern w:val="2"/>
          <w:lang w:eastAsia="zh-CN"/>
        </w:rPr>
        <w:t>Source:</w:t>
      </w:r>
      <w:r>
        <w:rPr>
          <w:b/>
          <w:kern w:val="2"/>
          <w:lang w:eastAsia="zh-CN"/>
        </w:rPr>
        <w:tab/>
        <w:t>Moderator (Huawei)</w:t>
      </w:r>
    </w:p>
    <w:p w14:paraId="5378A03D" w14:textId="77777777" w:rsidR="00A072B6" w:rsidRDefault="00267A73">
      <w:pPr>
        <w:spacing w:after="60"/>
        <w:ind w:left="1555" w:hanging="1555"/>
        <w:jc w:val="left"/>
        <w:rPr>
          <w:b/>
          <w:kern w:val="2"/>
          <w:lang w:eastAsia="zh-CN"/>
        </w:rPr>
      </w:pPr>
      <w:r>
        <w:rPr>
          <w:b/>
          <w:kern w:val="2"/>
          <w:lang w:eastAsia="zh-CN"/>
        </w:rPr>
        <w:t>Title:</w:t>
      </w:r>
      <w:r>
        <w:rPr>
          <w:b/>
          <w:kern w:val="2"/>
          <w:lang w:eastAsia="zh-CN"/>
        </w:rPr>
        <w:tab/>
        <w:t xml:space="preserve">FL summary#2 for </w:t>
      </w:r>
      <w:bookmarkStart w:id="0" w:name="OLE_LINK4"/>
      <w:bookmarkStart w:id="1" w:name="OLE_LINK3"/>
      <w:r>
        <w:rPr>
          <w:b/>
          <w:kern w:val="2"/>
          <w:lang w:eastAsia="zh-CN"/>
        </w:rPr>
        <w:t>AI 9.4.1.2 SL-U physical channel design framework</w:t>
      </w:r>
    </w:p>
    <w:bookmarkEnd w:id="0"/>
    <w:bookmarkEnd w:id="1"/>
    <w:p w14:paraId="55A81A8D" w14:textId="77777777" w:rsidR="00A072B6" w:rsidRDefault="00267A7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D0F7D9F" w14:textId="77777777" w:rsidR="00A072B6" w:rsidRDefault="00A072B6">
      <w:pPr>
        <w:pBdr>
          <w:bottom w:val="single" w:sz="4" w:space="1" w:color="000000"/>
        </w:pBdr>
        <w:spacing w:after="0"/>
        <w:jc w:val="left"/>
        <w:rPr>
          <w:b/>
          <w:kern w:val="2"/>
          <w:sz w:val="16"/>
          <w:szCs w:val="16"/>
          <w:lang w:eastAsia="zh-CN"/>
        </w:rPr>
      </w:pPr>
    </w:p>
    <w:p w14:paraId="465313E7" w14:textId="77777777" w:rsidR="00A072B6" w:rsidRDefault="00267A73">
      <w:pPr>
        <w:pStyle w:val="Heading1"/>
        <w:numPr>
          <w:ilvl w:val="0"/>
          <w:numId w:val="2"/>
        </w:numPr>
        <w:snapToGrid/>
        <w:contextualSpacing/>
      </w:pPr>
      <w:bookmarkStart w:id="2" w:name="_Ref129681862"/>
      <w:bookmarkStart w:id="3" w:name="_Ref124589705"/>
      <w:r>
        <w:t>Introduction</w:t>
      </w:r>
      <w:bookmarkEnd w:id="2"/>
      <w:bookmarkEnd w:id="3"/>
    </w:p>
    <w:p w14:paraId="7C2F6845" w14:textId="77777777" w:rsidR="00A072B6" w:rsidRDefault="00267A73">
      <w:pPr>
        <w:rPr>
          <w:lang w:eastAsia="zh-CN"/>
        </w:rPr>
      </w:pPr>
      <w:r>
        <w:rPr>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A072B6" w14:paraId="355C528E" w14:textId="77777777">
        <w:tc>
          <w:tcPr>
            <w:tcW w:w="9307" w:type="dxa"/>
          </w:tcPr>
          <w:p w14:paraId="41C019B9" w14:textId="77777777" w:rsidR="00A072B6" w:rsidRDefault="00267A73">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01A7B563"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19E64F04" w14:textId="77777777" w:rsidR="00A072B6" w:rsidRDefault="00267A73">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371FAD6" w14:textId="77777777" w:rsidR="00A072B6" w:rsidRDefault="00267A73">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4"/>
          </w:p>
          <w:p w14:paraId="36B0B36E" w14:textId="77777777" w:rsidR="00A072B6" w:rsidRDefault="00267A73">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33E05053"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5"/>
          </w:p>
          <w:p w14:paraId="3F765BB7" w14:textId="77777777" w:rsidR="00A072B6" w:rsidRDefault="00267A73">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6" w:name="_Hlk89917118"/>
            <w:r>
              <w:rPr>
                <w:rFonts w:ascii="Times" w:eastAsia="Batang" w:hAnsi="Times" w:cs="Times"/>
                <w:lang w:val="en-GB" w:eastAsia="ko-KR"/>
              </w:rPr>
              <w:t xml:space="preserve">The existing NR sidelink and NR-U channel structure shall be reused </w:t>
            </w:r>
            <w:bookmarkEnd w:id="6"/>
            <w:r>
              <w:rPr>
                <w:rFonts w:ascii="Times" w:eastAsia="Batang" w:hAnsi="Times" w:cs="Times"/>
                <w:lang w:val="en-GB" w:eastAsia="ko-KR"/>
              </w:rPr>
              <w:t>as the baseline.</w:t>
            </w:r>
          </w:p>
          <w:p w14:paraId="3AA953F9"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7" w:name="_Hlk89917140"/>
            <w:r>
              <w:rPr>
                <w:rFonts w:ascii="Times" w:eastAsia="Batang" w:hAnsi="Times" w:cs="Times"/>
                <w:lang w:val="en-GB" w:eastAsia="ko-KR"/>
              </w:rPr>
              <w:t>No specific enhancements for existing NR SL feature</w:t>
            </w:r>
            <w:bookmarkEnd w:id="7"/>
          </w:p>
          <w:p w14:paraId="0D073ECB" w14:textId="77777777" w:rsidR="00A072B6" w:rsidRDefault="00267A73">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8" w:name="_Hlk89917215"/>
            <w:r>
              <w:rPr>
                <w:rFonts w:ascii="Times" w:eastAsia="Batang" w:hAnsi="Times" w:cs="Times"/>
                <w:lang w:val="en-GB" w:eastAsia="ko-KR"/>
              </w:rPr>
              <w:t>.</w:t>
            </w:r>
            <w:bookmarkEnd w:id="8"/>
          </w:p>
          <w:p w14:paraId="6A00A239" w14:textId="77777777" w:rsidR="00A072B6" w:rsidRDefault="00267A73">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1D7D001" w14:textId="77777777" w:rsidR="00A072B6" w:rsidRDefault="00267A73">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3F53759A" w14:textId="77777777" w:rsidR="00A072B6" w:rsidRDefault="00267A73">
      <w:pPr>
        <w:suppressAutoHyphens w:val="0"/>
        <w:snapToGrid/>
        <w:spacing w:after="0" w:line="240" w:lineRule="auto"/>
        <w:jc w:val="left"/>
        <w:rPr>
          <w:rFonts w:ascii="Times" w:eastAsia="Batang" w:hAnsi="Times"/>
          <w:highlight w:val="cyan"/>
          <w:lang w:eastAsia="zh-CN"/>
        </w:rPr>
      </w:pPr>
      <w:r>
        <w:rPr>
          <w:rFonts w:ascii="Times" w:eastAsia="Batang" w:hAnsi="Times"/>
          <w:highlight w:val="cyan"/>
          <w:lang w:val="en-GB" w:eastAsia="zh-CN"/>
        </w:rPr>
        <w:t>[112bis-e-R18-SL-02] Email discussion on physical channel design framework for unlicensed spectrum by April 26 – Mixiang (Huawei)</w:t>
      </w:r>
    </w:p>
    <w:p w14:paraId="7FD37A78" w14:textId="77777777" w:rsidR="00A072B6" w:rsidRDefault="00267A73">
      <w:pPr>
        <w:numPr>
          <w:ilvl w:val="0"/>
          <w:numId w:val="5"/>
        </w:numPr>
        <w:suppressAutoHyphens w:val="0"/>
        <w:snapToGrid/>
        <w:spacing w:after="0" w:line="240" w:lineRule="auto"/>
        <w:jc w:val="left"/>
        <w:rPr>
          <w:rFonts w:ascii="Times" w:eastAsia="Batang" w:hAnsi="Times"/>
          <w:highlight w:val="cyan"/>
          <w:lang w:val="en-GB" w:eastAsia="zh-CN"/>
        </w:rPr>
      </w:pPr>
      <w:r>
        <w:rPr>
          <w:rFonts w:ascii="Times" w:eastAsia="Batang" w:hAnsi="Times"/>
          <w:highlight w:val="cyan"/>
          <w:lang w:val="en-GB" w:eastAsia="zh-CN"/>
        </w:rPr>
        <w:t>Check points: April 21, April 26</w:t>
      </w:r>
    </w:p>
    <w:p w14:paraId="6F0E5284" w14:textId="77777777" w:rsidR="00A072B6" w:rsidRDefault="00267A73">
      <w:pPr>
        <w:pStyle w:val="Heading1"/>
        <w:numPr>
          <w:ilvl w:val="0"/>
          <w:numId w:val="2"/>
        </w:numPr>
        <w:snapToGrid/>
        <w:contextualSpacing/>
        <w:rPr>
          <w:lang w:eastAsia="zh-CN"/>
        </w:rPr>
      </w:pPr>
      <w:r>
        <w:rPr>
          <w:lang w:eastAsia="zh-CN"/>
        </w:rPr>
        <w:t>Issues</w:t>
      </w:r>
    </w:p>
    <w:p w14:paraId="138074C9" w14:textId="77777777" w:rsidR="00A072B6" w:rsidRDefault="00267A73">
      <w:pPr>
        <w:pStyle w:val="Heading2"/>
        <w:numPr>
          <w:ilvl w:val="1"/>
          <w:numId w:val="2"/>
        </w:numPr>
        <w:rPr>
          <w:lang w:eastAsia="zh-CN"/>
        </w:rPr>
      </w:pPr>
      <w:r>
        <w:rPr>
          <w:lang w:eastAsia="zh-CN"/>
        </w:rPr>
        <w:t>[Closed] Issue#1: SL b</w:t>
      </w:r>
      <w:r>
        <w:t>andwidth part and resource pool</w:t>
      </w:r>
    </w:p>
    <w:p w14:paraId="420D0CF9" w14:textId="77777777" w:rsidR="00A072B6" w:rsidRDefault="00267A73">
      <w:pPr>
        <w:pStyle w:val="Heading3"/>
        <w:numPr>
          <w:ilvl w:val="2"/>
          <w:numId w:val="2"/>
        </w:numPr>
        <w:rPr>
          <w:lang w:eastAsia="zh-CN"/>
        </w:rPr>
      </w:pPr>
      <w:r>
        <w:rPr>
          <w:lang w:eastAsia="zh-CN"/>
        </w:rPr>
        <w:t>Background</w:t>
      </w:r>
    </w:p>
    <w:p w14:paraId="09B79104" w14:textId="77777777" w:rsidR="00A072B6" w:rsidRDefault="00267A73">
      <w:pPr>
        <w:pStyle w:val="ListParagraph"/>
        <w:numPr>
          <w:ilvl w:val="0"/>
          <w:numId w:val="6"/>
        </w:numPr>
        <w:rPr>
          <w:lang w:eastAsia="zh-CN"/>
        </w:rPr>
      </w:pPr>
      <w:r>
        <w:rPr>
          <w:rFonts w:ascii="Times" w:eastAsia="Batang" w:hAnsi="Times"/>
          <w:lang w:val="en-GB" w:eastAsia="zh-CN"/>
        </w:rPr>
        <w:t xml:space="preserve">Some issues are mentioned, e.g., whether to use guardband PRBs for PSFCH/S-SSB transmission, </w:t>
      </w:r>
      <w:r>
        <w:rPr>
          <w:lang w:eastAsia="zh-CN"/>
        </w:rPr>
        <w:t>whether to consider Uu TDD configuration, whether to set bitmap to all “1”s, whether to support one SL resource pool includes sub-set of PRBs of one RB set, resource pool/sub-channel configuration details, etc.</w:t>
      </w:r>
    </w:p>
    <w:p w14:paraId="6242F0C9" w14:textId="77777777" w:rsidR="00A072B6" w:rsidRDefault="00267A73">
      <w:pPr>
        <w:pStyle w:val="ListParagraph"/>
        <w:numPr>
          <w:ilvl w:val="0"/>
          <w:numId w:val="6"/>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t>
      </w:r>
      <w:r>
        <w:rPr>
          <w:lang w:eastAsia="zh-CN"/>
        </w:rPr>
        <w:lastRenderedPageBreak/>
        <w:t xml:space="preserve">we already have so many essential issues to be resolved at this meeting, FL does not organize proposals on these issues for now. </w:t>
      </w:r>
    </w:p>
    <w:p w14:paraId="3D1C40E9" w14:textId="77777777" w:rsidR="00A072B6" w:rsidRDefault="00A072B6">
      <w:pPr>
        <w:rPr>
          <w:lang w:eastAsia="zh-CN"/>
        </w:rPr>
      </w:pPr>
    </w:p>
    <w:p w14:paraId="7FF30814"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2989D483" w14:textId="77777777" w:rsidR="00A072B6" w:rsidRDefault="00267A73">
      <w:pPr>
        <w:rPr>
          <w:lang w:eastAsia="zh-CN"/>
        </w:rPr>
      </w:pPr>
      <w:r>
        <w:rPr>
          <w:lang w:eastAsia="zh-CN"/>
        </w:rPr>
        <w:t>So far, no proposals are given. If you have any comments, please provide in box below.</w:t>
      </w:r>
    </w:p>
    <w:p w14:paraId="27AA7923"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413"/>
        <w:gridCol w:w="7891"/>
      </w:tblGrid>
      <w:tr w:rsidR="00A072B6" w14:paraId="6AAF57B7" w14:textId="77777777">
        <w:tc>
          <w:tcPr>
            <w:tcW w:w="1413" w:type="dxa"/>
            <w:vAlign w:val="center"/>
          </w:tcPr>
          <w:p w14:paraId="51F5FB7F" w14:textId="77777777" w:rsidR="00A072B6" w:rsidRDefault="00267A73">
            <w:pPr>
              <w:widowControl w:val="0"/>
              <w:jc w:val="left"/>
              <w:rPr>
                <w:b/>
                <w:lang w:eastAsia="zh-CN"/>
              </w:rPr>
            </w:pPr>
            <w:r>
              <w:rPr>
                <w:b/>
                <w:lang w:eastAsia="zh-CN"/>
              </w:rPr>
              <w:t>Company</w:t>
            </w:r>
          </w:p>
        </w:tc>
        <w:tc>
          <w:tcPr>
            <w:tcW w:w="7891" w:type="dxa"/>
          </w:tcPr>
          <w:p w14:paraId="64BE116C" w14:textId="77777777" w:rsidR="00A072B6" w:rsidRDefault="00267A73">
            <w:pPr>
              <w:rPr>
                <w:b/>
                <w:lang w:eastAsia="zh-CN"/>
              </w:rPr>
            </w:pPr>
            <w:r>
              <w:rPr>
                <w:b/>
                <w:lang w:eastAsia="zh-CN"/>
              </w:rPr>
              <w:t>Comments</w:t>
            </w:r>
          </w:p>
        </w:tc>
      </w:tr>
      <w:tr w:rsidR="00A072B6" w14:paraId="0C59CD04" w14:textId="77777777">
        <w:tc>
          <w:tcPr>
            <w:tcW w:w="1413" w:type="dxa"/>
            <w:vAlign w:val="center"/>
          </w:tcPr>
          <w:p w14:paraId="63C4EE81" w14:textId="77777777" w:rsidR="00A072B6" w:rsidRDefault="00A072B6">
            <w:pPr>
              <w:widowControl w:val="0"/>
              <w:jc w:val="left"/>
              <w:rPr>
                <w:lang w:eastAsia="zh-CN"/>
              </w:rPr>
            </w:pPr>
          </w:p>
        </w:tc>
        <w:tc>
          <w:tcPr>
            <w:tcW w:w="7891" w:type="dxa"/>
            <w:vAlign w:val="center"/>
          </w:tcPr>
          <w:p w14:paraId="14FEC1B4" w14:textId="77777777" w:rsidR="00A072B6" w:rsidRDefault="00A072B6">
            <w:pPr>
              <w:widowControl w:val="0"/>
              <w:jc w:val="left"/>
              <w:rPr>
                <w:lang w:eastAsia="zh-CN"/>
              </w:rPr>
            </w:pPr>
          </w:p>
        </w:tc>
      </w:tr>
      <w:tr w:rsidR="00A072B6" w14:paraId="0E22C588" w14:textId="77777777">
        <w:tc>
          <w:tcPr>
            <w:tcW w:w="1413" w:type="dxa"/>
            <w:vAlign w:val="center"/>
          </w:tcPr>
          <w:p w14:paraId="6C1AD5E3" w14:textId="77777777" w:rsidR="00A072B6" w:rsidRDefault="00A072B6">
            <w:pPr>
              <w:widowControl w:val="0"/>
              <w:jc w:val="left"/>
              <w:rPr>
                <w:lang w:eastAsia="zh-CN"/>
              </w:rPr>
            </w:pPr>
          </w:p>
        </w:tc>
        <w:tc>
          <w:tcPr>
            <w:tcW w:w="7891" w:type="dxa"/>
            <w:vAlign w:val="center"/>
          </w:tcPr>
          <w:p w14:paraId="5C8C5196" w14:textId="77777777" w:rsidR="00A072B6" w:rsidRDefault="00A072B6">
            <w:pPr>
              <w:widowControl w:val="0"/>
              <w:jc w:val="left"/>
              <w:rPr>
                <w:lang w:eastAsia="zh-CN"/>
              </w:rPr>
            </w:pPr>
          </w:p>
        </w:tc>
      </w:tr>
      <w:tr w:rsidR="00A072B6" w14:paraId="51A5F59D" w14:textId="77777777">
        <w:tc>
          <w:tcPr>
            <w:tcW w:w="1413" w:type="dxa"/>
            <w:vAlign w:val="center"/>
          </w:tcPr>
          <w:p w14:paraId="6700A44E" w14:textId="77777777" w:rsidR="00A072B6" w:rsidRDefault="00A072B6">
            <w:pPr>
              <w:widowControl w:val="0"/>
              <w:jc w:val="left"/>
              <w:rPr>
                <w:lang w:eastAsia="zh-CN"/>
              </w:rPr>
            </w:pPr>
          </w:p>
        </w:tc>
        <w:tc>
          <w:tcPr>
            <w:tcW w:w="7891" w:type="dxa"/>
            <w:vAlign w:val="center"/>
          </w:tcPr>
          <w:p w14:paraId="1EAC437E" w14:textId="77777777" w:rsidR="00A072B6" w:rsidRDefault="00A072B6">
            <w:pPr>
              <w:widowControl w:val="0"/>
              <w:jc w:val="left"/>
              <w:rPr>
                <w:rFonts w:eastAsia="MS Mincho"/>
                <w:lang w:eastAsia="ja-JP"/>
              </w:rPr>
            </w:pPr>
          </w:p>
        </w:tc>
      </w:tr>
    </w:tbl>
    <w:p w14:paraId="66CC74C1" w14:textId="77777777" w:rsidR="00A072B6" w:rsidRDefault="00A072B6">
      <w:pPr>
        <w:rPr>
          <w:lang w:eastAsia="zh-CN"/>
        </w:rPr>
      </w:pPr>
    </w:p>
    <w:p w14:paraId="4CA7FF75" w14:textId="77777777" w:rsidR="00A072B6" w:rsidRDefault="00267A73">
      <w:pPr>
        <w:rPr>
          <w:i/>
          <w:color w:val="FF0000"/>
          <w:lang w:eastAsia="zh-CN"/>
        </w:rPr>
      </w:pPr>
      <w:r>
        <w:rPr>
          <w:rFonts w:hint="eastAsia"/>
          <w:i/>
          <w:color w:val="FF0000"/>
          <w:lang w:eastAsia="zh-CN"/>
        </w:rPr>
        <w:t>F</w:t>
      </w:r>
      <w:r>
        <w:rPr>
          <w:i/>
          <w:color w:val="FF0000"/>
          <w:lang w:eastAsia="zh-CN"/>
        </w:rPr>
        <w:t>L’s comment: no comments in 1</w:t>
      </w:r>
      <w:r>
        <w:rPr>
          <w:i/>
          <w:color w:val="FF0000"/>
          <w:vertAlign w:val="superscript"/>
          <w:lang w:eastAsia="zh-CN"/>
        </w:rPr>
        <w:t>st</w:t>
      </w:r>
      <w:r>
        <w:rPr>
          <w:i/>
          <w:color w:val="FF0000"/>
          <w:lang w:eastAsia="zh-CN"/>
        </w:rPr>
        <w:t xml:space="preserve"> round, no more discussions needed for this meeting.</w:t>
      </w:r>
    </w:p>
    <w:p w14:paraId="64000232" w14:textId="77777777" w:rsidR="00A072B6" w:rsidRDefault="00A072B6">
      <w:pPr>
        <w:rPr>
          <w:lang w:eastAsia="zh-CN"/>
        </w:rPr>
      </w:pPr>
    </w:p>
    <w:p w14:paraId="6F611812" w14:textId="77777777" w:rsidR="00A072B6" w:rsidRDefault="00267A73">
      <w:pPr>
        <w:pStyle w:val="Heading2"/>
        <w:numPr>
          <w:ilvl w:val="1"/>
          <w:numId w:val="2"/>
        </w:numPr>
        <w:rPr>
          <w:lang w:eastAsia="zh-CN"/>
        </w:rPr>
      </w:pPr>
      <w:r>
        <w:rPr>
          <w:lang w:eastAsia="zh-CN"/>
        </w:rPr>
        <w:t>Issue#2: Slot structure</w:t>
      </w:r>
    </w:p>
    <w:p w14:paraId="7AE5578E"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4B5CEDE1"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471E9DFD" w14:textId="77777777" w:rsidR="00A072B6" w:rsidRDefault="00267A73">
      <w:pPr>
        <w:spacing w:after="0" w:line="276" w:lineRule="auto"/>
        <w:rPr>
          <w:b/>
          <w:u w:val="single"/>
          <w:lang w:eastAsia="zh-CN"/>
        </w:rPr>
      </w:pPr>
      <w:r>
        <w:rPr>
          <w:b/>
          <w:u w:val="single"/>
          <w:lang w:eastAsia="zh-CN"/>
        </w:rPr>
        <w:t>Background: TBS determination</w:t>
      </w:r>
    </w:p>
    <w:p w14:paraId="7C9FD729"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1B0E4173" w14:textId="77777777" w:rsidR="00A072B6" w:rsidRDefault="00267A73">
      <w:pPr>
        <w:pStyle w:val="ListParagraph"/>
        <w:numPr>
          <w:ilvl w:val="1"/>
          <w:numId w:val="6"/>
        </w:numPr>
        <w:spacing w:after="0" w:line="276" w:lineRule="auto"/>
        <w:rPr>
          <w:lang w:eastAsia="zh-CN"/>
        </w:rPr>
      </w:pPr>
      <w:r>
        <w:rPr>
          <w:u w:val="single"/>
          <w:lang w:val="en-GB" w:eastAsia="zh-CN"/>
        </w:rPr>
        <w:t>Ok with previous WA, no need to introduce a different number</w:t>
      </w:r>
      <w:r>
        <w:rPr>
          <w:lang w:val="en-GB" w:eastAsia="zh-CN"/>
        </w:rPr>
        <w:t xml:space="preserve"> (</w:t>
      </w:r>
      <w:r>
        <w:rPr>
          <w:b/>
          <w:lang w:val="en-GB" w:eastAsia="zh-CN"/>
        </w:rPr>
        <w:t>10</w:t>
      </w:r>
      <w:r>
        <w:rPr>
          <w:lang w:val="en-GB" w:eastAsia="zh-CN"/>
        </w:rPr>
        <w:t>): OPPO, Docomo, vivo, ZTE, Apple, [Intel], Sharp, [Panasonic], Transsion Holdings</w:t>
      </w:r>
      <w:r>
        <w:t xml:space="preserve"> </w:t>
      </w:r>
      <w:r>
        <w:rPr>
          <w:lang w:val="en-GB" w:eastAsia="zh-CN"/>
        </w:rPr>
        <w:t>, ITL</w:t>
      </w:r>
    </w:p>
    <w:p w14:paraId="0CF18E81" w14:textId="77777777" w:rsidR="00A072B6" w:rsidRDefault="00267A73">
      <w:pPr>
        <w:pStyle w:val="ListParagraph"/>
        <w:numPr>
          <w:ilvl w:val="1"/>
          <w:numId w:val="6"/>
        </w:numPr>
        <w:spacing w:after="0" w:line="276" w:lineRule="auto"/>
        <w:rPr>
          <w:lang w:eastAsia="zh-CN"/>
        </w:rPr>
      </w:pPr>
      <w:r>
        <w:rPr>
          <w:rFonts w:hint="eastAsia"/>
          <w:u w:val="single"/>
          <w:lang w:eastAsia="zh-CN"/>
        </w:rPr>
        <w:t>O</w:t>
      </w:r>
      <w:r>
        <w:rPr>
          <w:u w:val="single"/>
          <w:lang w:eastAsia="zh-CN"/>
        </w:rPr>
        <w:t>ther designs</w:t>
      </w:r>
      <w:r>
        <w:rPr>
          <w:lang w:eastAsia="zh-CN"/>
        </w:rPr>
        <w:t xml:space="preserve"> (</w:t>
      </w:r>
      <w:r>
        <w:rPr>
          <w:b/>
          <w:lang w:eastAsia="zh-CN"/>
        </w:rPr>
        <w:t>13</w:t>
      </w:r>
      <w:r>
        <w:rPr>
          <w:lang w:eastAsia="zh-CN"/>
        </w:rPr>
        <w:t xml:space="preserve">): </w:t>
      </w:r>
      <w:r>
        <w:rPr>
          <w:rFonts w:hint="eastAsia"/>
          <w:lang w:val="en-GB" w:eastAsia="zh-CN"/>
        </w:rPr>
        <w:t>C</w:t>
      </w:r>
      <w:r>
        <w:rPr>
          <w:lang w:val="en-GB" w:eastAsia="zh-CN"/>
        </w:rPr>
        <w:t>ATT, Spreadtrum, CMCC</w:t>
      </w:r>
      <w:r>
        <w:rPr>
          <w:lang w:eastAsia="zh-CN"/>
        </w:rPr>
        <w:t xml:space="preserve">, Huawei/HiSilicon, Qualcomm, Samsung, </w:t>
      </w:r>
      <w:r>
        <w:rPr>
          <w:rFonts w:hint="eastAsia"/>
          <w:lang w:val="en-GB" w:eastAsia="zh-CN"/>
        </w:rPr>
        <w:t>N</w:t>
      </w:r>
      <w:r>
        <w:rPr>
          <w:lang w:val="en-GB" w:eastAsia="zh-CN"/>
        </w:rPr>
        <w:t>o</w:t>
      </w:r>
      <w:r>
        <w:rPr>
          <w:rFonts w:hint="eastAsia"/>
          <w:lang w:val="en-GB" w:eastAsia="zh-CN"/>
        </w:rPr>
        <w:t>kia</w:t>
      </w:r>
      <w:r>
        <w:rPr>
          <w:lang w:val="en-GB" w:eastAsia="zh-CN"/>
        </w:rPr>
        <w:t>, MediaTek, Xiaomi, Lenovo, Docomo, LGE, [ZTE]</w:t>
      </w:r>
    </w:p>
    <w:p w14:paraId="29F4A768" w14:textId="77777777" w:rsidR="00A072B6" w:rsidRDefault="00267A73">
      <w:pPr>
        <w:pStyle w:val="ListParagraph"/>
        <w:numPr>
          <w:ilvl w:val="2"/>
          <w:numId w:val="6"/>
        </w:numPr>
        <w:spacing w:after="0" w:line="276" w:lineRule="auto"/>
        <w:rPr>
          <w:lang w:eastAsia="zh-CN"/>
        </w:rPr>
      </w:pPr>
      <w:r>
        <w:rPr>
          <w:lang w:eastAsia="zh-CN"/>
        </w:rPr>
        <w:t>Different solutions are given. A similar idea is that if all the initial and retransmissions of a TB are within a COT (e.g., MCSt case), TBS should be determined based on 1</w:t>
      </w:r>
      <w:r>
        <w:rPr>
          <w:vertAlign w:val="superscript"/>
          <w:lang w:eastAsia="zh-CN"/>
        </w:rPr>
        <w:t>st</w:t>
      </w:r>
      <w:r>
        <w:rPr>
          <w:lang w:eastAsia="zh-CN"/>
        </w:rPr>
        <w:t xml:space="preserve"> starting symbol to improve spectrum efficiency.</w:t>
      </w:r>
    </w:p>
    <w:p w14:paraId="29C711A1"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54FC26F4"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86F33D5" w14:textId="77777777" w:rsidR="00A072B6" w:rsidRDefault="00A072B6">
      <w:pPr>
        <w:rPr>
          <w:lang w:eastAsia="zh-CN"/>
        </w:rPr>
      </w:pPr>
    </w:p>
    <w:p w14:paraId="0D24606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47920F3A"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495F016E"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5CC6BF3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4FA35EA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4973F2AE" w14:textId="77777777" w:rsidR="00A072B6" w:rsidRDefault="00267A73">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0031E34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14E86A51"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F9EBA4B" w14:textId="77777777">
        <w:tc>
          <w:tcPr>
            <w:tcW w:w="1568" w:type="dxa"/>
            <w:vAlign w:val="center"/>
          </w:tcPr>
          <w:p w14:paraId="33436B43" w14:textId="77777777" w:rsidR="00A072B6" w:rsidRDefault="00267A73">
            <w:pPr>
              <w:widowControl w:val="0"/>
              <w:jc w:val="left"/>
              <w:rPr>
                <w:b/>
                <w:lang w:eastAsia="zh-CN"/>
              </w:rPr>
            </w:pPr>
            <w:r>
              <w:rPr>
                <w:b/>
                <w:lang w:eastAsia="zh-CN"/>
              </w:rPr>
              <w:t>Company</w:t>
            </w:r>
          </w:p>
        </w:tc>
        <w:tc>
          <w:tcPr>
            <w:tcW w:w="1084" w:type="dxa"/>
            <w:vAlign w:val="center"/>
          </w:tcPr>
          <w:p w14:paraId="3C76B646" w14:textId="77777777" w:rsidR="00A072B6" w:rsidRDefault="00267A73">
            <w:pPr>
              <w:widowControl w:val="0"/>
              <w:jc w:val="left"/>
              <w:rPr>
                <w:b/>
                <w:lang w:eastAsia="zh-CN"/>
              </w:rPr>
            </w:pPr>
            <w:r>
              <w:rPr>
                <w:b/>
                <w:lang w:eastAsia="zh-CN"/>
              </w:rPr>
              <w:t>Agree?</w:t>
            </w:r>
          </w:p>
        </w:tc>
        <w:tc>
          <w:tcPr>
            <w:tcW w:w="6652" w:type="dxa"/>
            <w:vAlign w:val="center"/>
          </w:tcPr>
          <w:p w14:paraId="313B6BAE" w14:textId="77777777" w:rsidR="00A072B6" w:rsidRDefault="00267A73">
            <w:pPr>
              <w:widowControl w:val="0"/>
              <w:jc w:val="left"/>
              <w:rPr>
                <w:b/>
                <w:lang w:eastAsia="zh-CN"/>
              </w:rPr>
            </w:pPr>
            <w:r>
              <w:rPr>
                <w:b/>
                <w:lang w:eastAsia="zh-CN"/>
              </w:rPr>
              <w:t>Comments</w:t>
            </w:r>
          </w:p>
        </w:tc>
      </w:tr>
      <w:tr w:rsidR="00A072B6" w14:paraId="28655816" w14:textId="77777777">
        <w:tc>
          <w:tcPr>
            <w:tcW w:w="1568" w:type="dxa"/>
            <w:vAlign w:val="center"/>
          </w:tcPr>
          <w:p w14:paraId="175D9F0C" w14:textId="77777777" w:rsidR="00A072B6" w:rsidRDefault="00267A73">
            <w:pPr>
              <w:widowControl w:val="0"/>
              <w:jc w:val="left"/>
              <w:rPr>
                <w:lang w:eastAsia="zh-CN"/>
              </w:rPr>
            </w:pPr>
            <w:r>
              <w:rPr>
                <w:lang w:eastAsia="zh-CN"/>
              </w:rPr>
              <w:t>DCM</w:t>
            </w:r>
          </w:p>
        </w:tc>
        <w:tc>
          <w:tcPr>
            <w:tcW w:w="1084" w:type="dxa"/>
            <w:vAlign w:val="center"/>
          </w:tcPr>
          <w:p w14:paraId="7DAB53FE"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30C21FCD" w14:textId="77777777" w:rsidR="00A072B6" w:rsidRDefault="00267A73">
            <w:pPr>
              <w:widowControl w:val="0"/>
              <w:jc w:val="left"/>
              <w:rPr>
                <w:rFonts w:eastAsia="MS Mincho"/>
                <w:lang w:eastAsia="ja-JP"/>
              </w:rPr>
            </w:pPr>
            <w:r>
              <w:rPr>
                <w:rFonts w:eastAsia="MS Mincho" w:hint="eastAsia"/>
                <w:lang w:eastAsia="ja-JP"/>
              </w:rPr>
              <w:t>E</w:t>
            </w:r>
            <w:r>
              <w:rPr>
                <w:rFonts w:eastAsia="MS Mincho"/>
                <w:lang w:eastAsia="ja-JP"/>
              </w:rPr>
              <w:t xml:space="preserve">ven if TX UE assumes all (re)transmissions of a TB are performed within a COT, it may be the case actually. For example, due to LBT </w:t>
            </w:r>
            <w:r>
              <w:rPr>
                <w:rFonts w:eastAsia="MS Mincho"/>
                <w:lang w:eastAsia="ja-JP"/>
              </w:rPr>
              <w:lastRenderedPageBreak/>
              <w:t>failure, due to NACK feedback, etc.</w:t>
            </w:r>
            <w:r>
              <w:rPr>
                <w:rFonts w:eastAsia="MS Mincho" w:hint="eastAsia"/>
                <w:lang w:eastAsia="ja-JP"/>
              </w:rPr>
              <w:t xml:space="preserve"> </w:t>
            </w:r>
            <w:r>
              <w:rPr>
                <w:rFonts w:eastAsia="MS Mincho"/>
                <w:lang w:eastAsia="ja-JP"/>
              </w:rPr>
              <w:t>Therefore, Option 2 with condition is not reasonable. Option 4 should be used for all situations.</w:t>
            </w:r>
          </w:p>
          <w:p w14:paraId="224ABDF0"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as we commented in our contribution, usage of ‘PSFCH overhead indication’ field in SCI-1 when Option 4 is applied should be discussed.</w:t>
            </w:r>
          </w:p>
        </w:tc>
      </w:tr>
      <w:tr w:rsidR="00A072B6" w14:paraId="3ED25CB4" w14:textId="77777777">
        <w:tc>
          <w:tcPr>
            <w:tcW w:w="1568" w:type="dxa"/>
            <w:vAlign w:val="center"/>
          </w:tcPr>
          <w:p w14:paraId="52F10ACC" w14:textId="77777777" w:rsidR="00A072B6" w:rsidRDefault="00267A73">
            <w:pPr>
              <w:widowControl w:val="0"/>
              <w:jc w:val="left"/>
              <w:rPr>
                <w:lang w:eastAsia="zh-CN"/>
              </w:rPr>
            </w:pPr>
            <w:r>
              <w:rPr>
                <w:lang w:eastAsia="zh-CN"/>
              </w:rPr>
              <w:lastRenderedPageBreak/>
              <w:t>vivo</w:t>
            </w:r>
          </w:p>
        </w:tc>
        <w:tc>
          <w:tcPr>
            <w:tcW w:w="1084" w:type="dxa"/>
            <w:vAlign w:val="center"/>
          </w:tcPr>
          <w:p w14:paraId="043826E7" w14:textId="77777777" w:rsidR="00A072B6" w:rsidRDefault="00267A73">
            <w:pPr>
              <w:widowControl w:val="0"/>
              <w:jc w:val="left"/>
              <w:rPr>
                <w:lang w:eastAsia="zh-CN"/>
              </w:rPr>
            </w:pPr>
            <w:r>
              <w:rPr>
                <w:lang w:eastAsia="zh-CN"/>
              </w:rPr>
              <w:t>No</w:t>
            </w:r>
          </w:p>
        </w:tc>
        <w:tc>
          <w:tcPr>
            <w:tcW w:w="6652" w:type="dxa"/>
            <w:vAlign w:val="center"/>
          </w:tcPr>
          <w:p w14:paraId="793929E1" w14:textId="77777777" w:rsidR="00A072B6" w:rsidRDefault="00267A73">
            <w:pPr>
              <w:widowControl w:val="0"/>
              <w:jc w:val="left"/>
              <w:rPr>
                <w:lang w:eastAsia="zh-CN"/>
              </w:rPr>
            </w:pPr>
            <w:r>
              <w:rPr>
                <w:lang w:eastAsia="zh-CN"/>
              </w:rPr>
              <w:t>We can understand the motivation to improve the efficiency and would be fine if it can be achieved with reasonable effort and complexity. But the current proposal is difficult to us. Firstly, the current proposal is not clear to us. According to the 1</w:t>
            </w:r>
            <w:r>
              <w:rPr>
                <w:vertAlign w:val="superscript"/>
                <w:lang w:eastAsia="zh-CN"/>
              </w:rPr>
              <w:t>st</w:t>
            </w:r>
            <w:r>
              <w:rPr>
                <w:lang w:eastAsia="zh-CN"/>
              </w:rPr>
              <w:t xml:space="preserve"> sub-bullet, the TBS of the initial transmission should be based on a ref number of symbols, but the 2</w:t>
            </w:r>
            <w:r>
              <w:rPr>
                <w:vertAlign w:val="superscript"/>
                <w:lang w:eastAsia="zh-CN"/>
              </w:rPr>
              <w:t>nd</w:t>
            </w:r>
            <w:r>
              <w:rPr>
                <w:lang w:eastAsia="zh-CN"/>
              </w:rPr>
              <w:t xml:space="preserve"> sub-bullet seems conflicts with the 1</w:t>
            </w:r>
            <w:r>
              <w:rPr>
                <w:vertAlign w:val="superscript"/>
                <w:lang w:eastAsia="zh-CN"/>
              </w:rPr>
              <w:t>st</w:t>
            </w:r>
            <w:r>
              <w:rPr>
                <w:lang w:eastAsia="zh-CN"/>
              </w:rPr>
              <w:t xml:space="preserve"> bullet, saying that the TBS of the initial transmission is based on 1</w:t>
            </w:r>
            <w:r>
              <w:rPr>
                <w:vertAlign w:val="superscript"/>
                <w:lang w:eastAsia="zh-CN"/>
              </w:rPr>
              <w:t>st</w:t>
            </w:r>
            <w:r>
              <w:rPr>
                <w:lang w:eastAsia="zh-CN"/>
              </w:rPr>
              <w:t xml:space="preserve"> starting symbol. </w:t>
            </w:r>
          </w:p>
          <w:p w14:paraId="2108A543" w14:textId="77777777" w:rsidR="00A072B6" w:rsidRDefault="00267A73">
            <w:pPr>
              <w:widowControl w:val="0"/>
              <w:jc w:val="left"/>
              <w:rPr>
                <w:lang w:eastAsia="zh-CN"/>
              </w:rPr>
            </w:pPr>
            <w:r>
              <w:rPr>
                <w:lang w:eastAsia="zh-CN"/>
              </w:rPr>
              <w:t>Secondly, the proposal strives to agree first the 2</w:t>
            </w:r>
            <w:r>
              <w:rPr>
                <w:vertAlign w:val="superscript"/>
                <w:lang w:eastAsia="zh-CN"/>
              </w:rPr>
              <w:t>nd</w:t>
            </w:r>
            <w:r>
              <w:rPr>
                <w:lang w:eastAsia="zh-CN"/>
              </w:rPr>
              <w:t xml:space="preserve"> sub-bullet first, and then try to find out a solution. However, this actually is our concern – without the specific solution, we can hardly estimate the impact, efforts, etc. In our view the candidate solutions on the table requires the UE to prepare two hypotheses of TBs (1</w:t>
            </w:r>
            <w:r>
              <w:rPr>
                <w:vertAlign w:val="superscript"/>
                <w:lang w:eastAsia="zh-CN"/>
              </w:rPr>
              <w:t>st</w:t>
            </w:r>
            <w:r>
              <w:rPr>
                <w:lang w:eastAsia="zh-CN"/>
              </w:rPr>
              <w:t xml:space="preserve"> starting symbol or ref symbols), as well as complicated MAC layer work to manage the data buffer (e.g., based on which hypothesis take places).</w:t>
            </w:r>
          </w:p>
          <w:p w14:paraId="63B8AD04" w14:textId="77777777" w:rsidR="00A072B6" w:rsidRDefault="00267A73">
            <w:pPr>
              <w:widowControl w:val="0"/>
              <w:jc w:val="left"/>
              <w:rPr>
                <w:lang w:eastAsia="zh-CN"/>
              </w:rPr>
            </w:pPr>
            <w:r>
              <w:rPr>
                <w:lang w:eastAsia="zh-CN"/>
              </w:rPr>
              <w:t>Thirdly, it may</w:t>
            </w:r>
            <w:r>
              <w:t xml:space="preserve"> </w:t>
            </w:r>
            <w:r>
              <w:rPr>
                <w:lang w:eastAsia="zh-CN"/>
              </w:rPr>
              <w:t>inevitably increase the SCI overhead to indicate the option for TBS determination, as it seems no solid solution of implicit indication can avoid misunderstanding between Tx and Rx UEs. Moreover, this again implies that two hypotheses of SCIs should be prepared and used according to the channel access result.</w:t>
            </w:r>
          </w:p>
        </w:tc>
      </w:tr>
      <w:tr w:rsidR="00A072B6" w14:paraId="5E10CD65" w14:textId="77777777">
        <w:tc>
          <w:tcPr>
            <w:tcW w:w="1568" w:type="dxa"/>
            <w:vAlign w:val="center"/>
          </w:tcPr>
          <w:p w14:paraId="273B2E99"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084" w:type="dxa"/>
            <w:vAlign w:val="center"/>
          </w:tcPr>
          <w:p w14:paraId="247768D1"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13FCED79" w14:textId="77777777" w:rsidR="00A072B6" w:rsidRDefault="00267A73">
            <w:pPr>
              <w:widowControl w:val="0"/>
              <w:jc w:val="left"/>
              <w:rPr>
                <w:rFonts w:eastAsia="Malgun Gothic"/>
                <w:lang w:eastAsia="ko-KR"/>
              </w:rPr>
            </w:pPr>
            <w:r>
              <w:rPr>
                <w:rFonts w:eastAsia="Malgun Gothic" w:hint="eastAsia"/>
                <w:lang w:eastAsia="ko-KR"/>
              </w:rPr>
              <w:t xml:space="preserve">Considering that the RX UE can miss the SCI, the proposal will cause misalignment on the TB size between TX UE and RX UE. </w:t>
            </w:r>
            <w:r>
              <w:rPr>
                <w:rFonts w:eastAsia="Malgun Gothic"/>
                <w:lang w:eastAsia="ko-KR"/>
              </w:rPr>
              <w:t xml:space="preserve">To be specific, when the RX UE misses some SCI, the understanding on the initial transmission is different between TX UE and RX UE. </w:t>
            </w:r>
          </w:p>
          <w:p w14:paraId="692F02BC" w14:textId="77777777" w:rsidR="00A072B6" w:rsidRDefault="00267A73">
            <w:pPr>
              <w:widowControl w:val="0"/>
              <w:jc w:val="left"/>
              <w:rPr>
                <w:rFonts w:eastAsia="Malgun Gothic"/>
                <w:lang w:eastAsia="ko-KR"/>
              </w:rPr>
            </w:pPr>
            <w:r>
              <w:rPr>
                <w:rFonts w:eastAsia="Malgun Gothic"/>
                <w:lang w:eastAsia="ko-KR"/>
              </w:rPr>
              <w:t xml:space="preserve">Regarding inside/outside COT, when the RX UE may not know whether the TX UE uses COT or not. </w:t>
            </w:r>
          </w:p>
          <w:p w14:paraId="4B88E6F3" w14:textId="77777777" w:rsidR="00A072B6" w:rsidRDefault="00267A73">
            <w:pPr>
              <w:widowControl w:val="0"/>
              <w:jc w:val="left"/>
              <w:rPr>
                <w:lang w:eastAsia="zh-CN"/>
              </w:rPr>
            </w:pPr>
            <w:r>
              <w:rPr>
                <w:rFonts w:eastAsia="Malgun Gothic"/>
                <w:lang w:eastAsia="ko-KR"/>
              </w:rPr>
              <w:t xml:space="preserve">We think that Option 4 without consideration of COT needs to be supported. For simplicity, no specification change is needed. </w:t>
            </w:r>
          </w:p>
        </w:tc>
      </w:tr>
      <w:tr w:rsidR="00A072B6" w14:paraId="31C4EAF2" w14:textId="77777777">
        <w:tc>
          <w:tcPr>
            <w:tcW w:w="1568" w:type="dxa"/>
            <w:vAlign w:val="center"/>
          </w:tcPr>
          <w:p w14:paraId="45A482B8"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53379D51" w14:textId="77777777" w:rsidR="00A072B6" w:rsidRDefault="00267A73">
            <w:pPr>
              <w:widowControl w:val="0"/>
              <w:jc w:val="left"/>
              <w:rPr>
                <w:rFonts w:eastAsia="Malgun Gothic"/>
                <w:lang w:eastAsia="ko-KR"/>
              </w:rPr>
            </w:pPr>
            <w:r>
              <w:rPr>
                <w:lang w:eastAsia="zh-CN"/>
              </w:rPr>
              <w:t>No</w:t>
            </w:r>
          </w:p>
        </w:tc>
        <w:tc>
          <w:tcPr>
            <w:tcW w:w="6652" w:type="dxa"/>
            <w:vAlign w:val="center"/>
          </w:tcPr>
          <w:p w14:paraId="179B096A" w14:textId="77777777" w:rsidR="00A072B6" w:rsidRDefault="00267A73">
            <w:pPr>
              <w:widowControl w:val="0"/>
              <w:jc w:val="left"/>
              <w:rPr>
                <w:rFonts w:eastAsia="Malgun Gothic"/>
                <w:lang w:eastAsia="ko-KR"/>
              </w:rPr>
            </w:pPr>
            <w:r>
              <w:rPr>
                <w:lang w:eastAsia="zh-CN"/>
              </w:rPr>
              <w:t>The dynamic Tx UE indication could flexibly solve the issues no matter if the transmission is within the COT or not.</w:t>
            </w:r>
          </w:p>
        </w:tc>
      </w:tr>
      <w:tr w:rsidR="00A072B6" w14:paraId="77290BD4" w14:textId="77777777">
        <w:tc>
          <w:tcPr>
            <w:tcW w:w="1568" w:type="dxa"/>
            <w:vAlign w:val="center"/>
          </w:tcPr>
          <w:p w14:paraId="6A760BAC"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4DAAA372" w14:textId="77777777" w:rsidR="00A072B6" w:rsidRDefault="00267A73">
            <w:pPr>
              <w:widowControl w:val="0"/>
              <w:jc w:val="left"/>
              <w:rPr>
                <w:lang w:eastAsia="zh-CN"/>
              </w:rPr>
            </w:pPr>
            <w:r>
              <w:rPr>
                <w:lang w:eastAsia="zh-CN"/>
              </w:rPr>
              <w:t>No</w:t>
            </w:r>
          </w:p>
        </w:tc>
        <w:tc>
          <w:tcPr>
            <w:tcW w:w="6652" w:type="dxa"/>
            <w:vAlign w:val="center"/>
          </w:tcPr>
          <w:p w14:paraId="264D1DB7" w14:textId="77777777" w:rsidR="00A072B6" w:rsidRDefault="00267A73">
            <w:pPr>
              <w:widowControl w:val="0"/>
              <w:jc w:val="left"/>
              <w:rPr>
                <w:ins w:id="9" w:author="Zhenshan Zhao" w:date="2023-04-17T19:48:00Z"/>
                <w:lang w:eastAsia="zh-CN"/>
              </w:rPr>
            </w:pPr>
            <w:r>
              <w:rPr>
                <w:rFonts w:hint="eastAsia"/>
                <w:lang w:eastAsia="zh-CN"/>
              </w:rPr>
              <w:t>F</w:t>
            </w:r>
            <w:r>
              <w:rPr>
                <w:lang w:eastAsia="zh-CN"/>
              </w:rPr>
              <w:t>or COT sharing case, there is not necessary to introduce a separate reference number of symbols for TBS determination. When COT sharing UE has LBT failure at the 1</w:t>
            </w:r>
            <w:r>
              <w:rPr>
                <w:vertAlign w:val="superscript"/>
                <w:lang w:eastAsia="zh-CN"/>
              </w:rPr>
              <w:t>st</w:t>
            </w:r>
            <w:r>
              <w:rPr>
                <w:lang w:eastAsia="zh-CN"/>
              </w:rPr>
              <w:t xml:space="preserve"> starting symbol, it is possible that this UE tries LBT again at the 2</w:t>
            </w:r>
            <w:r>
              <w:rPr>
                <w:vertAlign w:val="superscript"/>
                <w:lang w:eastAsia="zh-CN"/>
              </w:rPr>
              <w:t>nd</w:t>
            </w:r>
            <w:r>
              <w:rPr>
                <w:lang w:eastAsia="zh-CN"/>
              </w:rPr>
              <w:t xml:space="preserve"> starting symbol. Therefore, one (pre-)configured reference number for TBS determination is enough. </w:t>
            </w:r>
          </w:p>
          <w:p w14:paraId="7779AC06" w14:textId="77777777" w:rsidR="00A072B6" w:rsidRDefault="00267A73">
            <w:pPr>
              <w:widowControl w:val="0"/>
              <w:jc w:val="left"/>
              <w:rPr>
                <w:lang w:eastAsia="zh-CN"/>
              </w:rPr>
            </w:pPr>
            <w:r>
              <w:rPr>
                <w:lang w:eastAsia="zh-CN"/>
              </w:rPr>
              <w:t>I</w:t>
            </w:r>
            <w:r>
              <w:rPr>
                <w:rFonts w:hint="eastAsia"/>
                <w:lang w:eastAsia="zh-CN"/>
              </w:rPr>
              <w:t>f</w:t>
            </w:r>
            <w:r>
              <w:rPr>
                <w:lang w:eastAsia="zh-CN"/>
              </w:rPr>
              <w:t xml:space="preserve"> SL feedback is enabled, it is hardly for the TX UE to know whether all the initial tx and re-tx are within the COT since whether there is re-tx depends on HARQ feedback. </w:t>
            </w:r>
          </w:p>
          <w:p w14:paraId="11C96B60" w14:textId="77777777" w:rsidR="00A072B6" w:rsidRDefault="00267A73">
            <w:pPr>
              <w:widowControl w:val="0"/>
              <w:jc w:val="left"/>
              <w:rPr>
                <w:lang w:eastAsia="zh-CN"/>
              </w:rPr>
            </w:pPr>
            <w:r>
              <w:rPr>
                <w:lang w:eastAsia="zh-CN"/>
              </w:rPr>
              <w:t xml:space="preserve">Furthermore, if two separate reference numbers of symbols are supported, “How Rx UE can differentiate the above two cases” is a relative issue that needs to be resolved. So for COT initiation and COT </w:t>
            </w:r>
            <w:r>
              <w:rPr>
                <w:lang w:eastAsia="zh-CN"/>
              </w:rPr>
              <w:lastRenderedPageBreak/>
              <w:t>sharing case, one reference number of symbols by (pre-)configuration is enough.</w:t>
            </w:r>
          </w:p>
        </w:tc>
      </w:tr>
      <w:tr w:rsidR="00A072B6" w14:paraId="2C56A3B4" w14:textId="77777777">
        <w:tc>
          <w:tcPr>
            <w:tcW w:w="1568" w:type="dxa"/>
            <w:vAlign w:val="center"/>
          </w:tcPr>
          <w:p w14:paraId="7CB7A891" w14:textId="77777777" w:rsidR="00A072B6" w:rsidRDefault="00267A73">
            <w:pPr>
              <w:widowControl w:val="0"/>
              <w:jc w:val="left"/>
              <w:rPr>
                <w:lang w:eastAsia="zh-CN"/>
              </w:rPr>
            </w:pPr>
            <w:r>
              <w:rPr>
                <w:lang w:eastAsia="zh-CN"/>
              </w:rPr>
              <w:lastRenderedPageBreak/>
              <w:t>Apple</w:t>
            </w:r>
          </w:p>
        </w:tc>
        <w:tc>
          <w:tcPr>
            <w:tcW w:w="1084" w:type="dxa"/>
            <w:vAlign w:val="center"/>
          </w:tcPr>
          <w:p w14:paraId="2CCAB9E3" w14:textId="77777777" w:rsidR="00A072B6" w:rsidRDefault="00267A73">
            <w:pPr>
              <w:widowControl w:val="0"/>
              <w:jc w:val="left"/>
              <w:rPr>
                <w:lang w:eastAsia="zh-CN"/>
              </w:rPr>
            </w:pPr>
            <w:r>
              <w:rPr>
                <w:lang w:eastAsia="zh-CN"/>
              </w:rPr>
              <w:t>No</w:t>
            </w:r>
          </w:p>
        </w:tc>
        <w:tc>
          <w:tcPr>
            <w:tcW w:w="6652" w:type="dxa"/>
            <w:vAlign w:val="center"/>
          </w:tcPr>
          <w:p w14:paraId="784A1300" w14:textId="77777777" w:rsidR="00A072B6" w:rsidRDefault="00267A73">
            <w:pPr>
              <w:widowControl w:val="0"/>
              <w:rPr>
                <w:lang w:eastAsia="zh-CN"/>
              </w:rPr>
            </w:pPr>
            <w:r>
              <w:rPr>
                <w:lang w:eastAsia="zh-CN"/>
              </w:rPr>
              <w:t xml:space="preserve">The solution of this proposal (at least the second bullet) seems incomplete. For example, do we consider the case where initial transmission is in a COT (but not initiating a COT), while retransmission is out of a COT? Also, the Rx UE does not know whether both initial transmission and retransmission are in a COT.  </w:t>
            </w:r>
          </w:p>
          <w:p w14:paraId="4CC7E986" w14:textId="77777777" w:rsidR="00A072B6" w:rsidRDefault="00267A73">
            <w:pPr>
              <w:widowControl w:val="0"/>
              <w:rPr>
                <w:lang w:eastAsia="zh-CN"/>
              </w:rPr>
            </w:pPr>
            <w:r>
              <w:rPr>
                <w:lang w:eastAsia="zh-CN"/>
              </w:rPr>
              <w:t xml:space="preserve">Overall, we prefer Option 4 is applied to both COT initiation and COT sharing. </w:t>
            </w:r>
          </w:p>
        </w:tc>
      </w:tr>
      <w:tr w:rsidR="00A072B6" w14:paraId="6B32F8FB" w14:textId="77777777">
        <w:tc>
          <w:tcPr>
            <w:tcW w:w="1568" w:type="dxa"/>
            <w:vAlign w:val="center"/>
          </w:tcPr>
          <w:p w14:paraId="12D30B0F" w14:textId="77777777" w:rsidR="00A072B6" w:rsidRDefault="00267A73">
            <w:pPr>
              <w:widowControl w:val="0"/>
              <w:jc w:val="left"/>
              <w:rPr>
                <w:lang w:eastAsia="zh-CN"/>
              </w:rPr>
            </w:pPr>
            <w:r>
              <w:rPr>
                <w:lang w:eastAsia="zh-CN"/>
              </w:rPr>
              <w:t>NEC</w:t>
            </w:r>
          </w:p>
        </w:tc>
        <w:tc>
          <w:tcPr>
            <w:tcW w:w="1084" w:type="dxa"/>
            <w:vAlign w:val="center"/>
          </w:tcPr>
          <w:p w14:paraId="455BE9AF" w14:textId="77777777" w:rsidR="00A072B6" w:rsidRDefault="00267A73">
            <w:pPr>
              <w:widowControl w:val="0"/>
              <w:jc w:val="left"/>
              <w:rPr>
                <w:lang w:eastAsia="zh-CN"/>
              </w:rPr>
            </w:pPr>
            <w:r>
              <w:rPr>
                <w:lang w:eastAsia="zh-CN"/>
              </w:rPr>
              <w:t>No</w:t>
            </w:r>
          </w:p>
        </w:tc>
        <w:tc>
          <w:tcPr>
            <w:tcW w:w="6652" w:type="dxa"/>
            <w:vAlign w:val="center"/>
          </w:tcPr>
          <w:p w14:paraId="7220B0FE" w14:textId="77777777" w:rsidR="00A072B6" w:rsidRDefault="00267A73">
            <w:pPr>
              <w:widowControl w:val="0"/>
              <w:rPr>
                <w:lang w:eastAsia="zh-CN"/>
              </w:rPr>
            </w:pPr>
            <w:r>
              <w:rPr>
                <w:rFonts w:hint="eastAsia"/>
                <w:lang w:eastAsia="zh-CN"/>
              </w:rPr>
              <w:t>W</w:t>
            </w:r>
            <w:r>
              <w:rPr>
                <w:lang w:eastAsia="zh-CN"/>
              </w:rPr>
              <w:t>e share above companies' view. Beside, in the case initiating UE access to the channel from the 2</w:t>
            </w:r>
            <w:r>
              <w:rPr>
                <w:vertAlign w:val="superscript"/>
                <w:lang w:eastAsia="zh-CN"/>
              </w:rPr>
              <w:t>nd</w:t>
            </w:r>
            <w:r>
              <w:rPr>
                <w:lang w:eastAsia="zh-CN"/>
              </w:rPr>
              <w:t xml:space="preserve"> starting symbol in slot and retransmission starting from the 1</w:t>
            </w:r>
            <w:r>
              <w:rPr>
                <w:vertAlign w:val="superscript"/>
                <w:lang w:eastAsia="zh-CN"/>
              </w:rPr>
              <w:t>st</w:t>
            </w:r>
            <w:r>
              <w:rPr>
                <w:lang w:eastAsia="zh-CN"/>
              </w:rPr>
              <w:t xml:space="preserve"> starting symbol within a same COT, we don't think TBS determination based on 1</w:t>
            </w:r>
            <w:r>
              <w:rPr>
                <w:vertAlign w:val="superscript"/>
                <w:lang w:eastAsia="zh-CN"/>
              </w:rPr>
              <w:t>st</w:t>
            </w:r>
            <w:r>
              <w:rPr>
                <w:lang w:eastAsia="zh-CN"/>
              </w:rPr>
              <w:t xml:space="preserve"> starting symbol is beneficial.</w:t>
            </w:r>
          </w:p>
        </w:tc>
      </w:tr>
      <w:tr w:rsidR="00A072B6" w14:paraId="4127617E" w14:textId="77777777">
        <w:tc>
          <w:tcPr>
            <w:tcW w:w="1568" w:type="dxa"/>
            <w:vAlign w:val="center"/>
          </w:tcPr>
          <w:p w14:paraId="1D86A701" w14:textId="77777777" w:rsidR="00A072B6" w:rsidRDefault="00267A73">
            <w:pPr>
              <w:widowControl w:val="0"/>
              <w:jc w:val="left"/>
              <w:rPr>
                <w:lang w:eastAsia="zh-CN"/>
              </w:rPr>
            </w:pPr>
            <w:r>
              <w:rPr>
                <w:lang w:eastAsia="zh-CN"/>
              </w:rPr>
              <w:t>Ericsson</w:t>
            </w:r>
          </w:p>
        </w:tc>
        <w:tc>
          <w:tcPr>
            <w:tcW w:w="1084" w:type="dxa"/>
            <w:vAlign w:val="center"/>
          </w:tcPr>
          <w:p w14:paraId="51C1818B" w14:textId="77777777" w:rsidR="00A072B6" w:rsidRDefault="00A072B6">
            <w:pPr>
              <w:widowControl w:val="0"/>
              <w:jc w:val="left"/>
              <w:rPr>
                <w:lang w:eastAsia="zh-CN"/>
              </w:rPr>
            </w:pPr>
          </w:p>
        </w:tc>
        <w:tc>
          <w:tcPr>
            <w:tcW w:w="6652" w:type="dxa"/>
            <w:vAlign w:val="center"/>
          </w:tcPr>
          <w:p w14:paraId="07938379" w14:textId="77777777" w:rsidR="00A072B6" w:rsidRDefault="00267A73">
            <w:pPr>
              <w:widowControl w:val="0"/>
              <w:rPr>
                <w:lang w:eastAsia="zh-CN"/>
              </w:rPr>
            </w:pPr>
            <w:r>
              <w:rPr>
                <w:lang w:eastAsia="zh-CN"/>
              </w:rPr>
              <w:t>Does the second bullet refer to all transmissions except the one initiating the COT? For all those, full slot can be used.</w:t>
            </w:r>
          </w:p>
        </w:tc>
      </w:tr>
      <w:tr w:rsidR="00A072B6" w14:paraId="3A9CB36D" w14:textId="77777777">
        <w:tc>
          <w:tcPr>
            <w:tcW w:w="1568" w:type="dxa"/>
            <w:vAlign w:val="center"/>
          </w:tcPr>
          <w:p w14:paraId="1ED402E1" w14:textId="77777777" w:rsidR="00A072B6" w:rsidRDefault="00267A73">
            <w:pPr>
              <w:widowControl w:val="0"/>
              <w:jc w:val="left"/>
              <w:rPr>
                <w:lang w:eastAsia="zh-CN"/>
              </w:rPr>
            </w:pPr>
            <w:r>
              <w:rPr>
                <w:lang w:eastAsia="zh-CN"/>
              </w:rPr>
              <w:t>Qualcomm</w:t>
            </w:r>
          </w:p>
        </w:tc>
        <w:tc>
          <w:tcPr>
            <w:tcW w:w="1084" w:type="dxa"/>
            <w:vAlign w:val="center"/>
          </w:tcPr>
          <w:p w14:paraId="467F3EFD" w14:textId="77777777" w:rsidR="00A072B6" w:rsidRDefault="00A072B6">
            <w:pPr>
              <w:widowControl w:val="0"/>
              <w:jc w:val="left"/>
              <w:rPr>
                <w:lang w:eastAsia="zh-CN"/>
              </w:rPr>
            </w:pPr>
          </w:p>
        </w:tc>
        <w:tc>
          <w:tcPr>
            <w:tcW w:w="6652" w:type="dxa"/>
            <w:vAlign w:val="center"/>
          </w:tcPr>
          <w:p w14:paraId="1AA0542B" w14:textId="77777777" w:rsidR="00A072B6" w:rsidRDefault="00267A73">
            <w:pPr>
              <w:widowControl w:val="0"/>
              <w:jc w:val="left"/>
              <w:rPr>
                <w:lang w:eastAsia="zh-CN"/>
              </w:rPr>
            </w:pPr>
            <w:r>
              <w:rPr>
                <w:lang w:eastAsia="zh-CN"/>
              </w:rPr>
              <w:t>We support the TBS to be determined by a fixed reference symbol length (i.e., 1</w:t>
            </w:r>
            <w:r>
              <w:rPr>
                <w:vertAlign w:val="superscript"/>
                <w:lang w:eastAsia="zh-CN"/>
              </w:rPr>
              <w:t>st</w:t>
            </w:r>
            <w:r>
              <w:rPr>
                <w:lang w:eastAsia="zh-CN"/>
              </w:rPr>
              <w:t xml:space="preserve"> starting symbol to maximize the spectral efficiency) for transmission starting at 1</w:t>
            </w:r>
            <w:r>
              <w:rPr>
                <w:vertAlign w:val="superscript"/>
                <w:lang w:eastAsia="zh-CN"/>
              </w:rPr>
              <w:t>st</w:t>
            </w:r>
            <w:r>
              <w:rPr>
                <w:lang w:eastAsia="zh-CN"/>
              </w:rPr>
              <w:t>/2</w:t>
            </w:r>
            <w:r>
              <w:rPr>
                <w:vertAlign w:val="superscript"/>
                <w:lang w:eastAsia="zh-CN"/>
              </w:rPr>
              <w:t>nd</w:t>
            </w:r>
            <w:r>
              <w:rPr>
                <w:lang w:eastAsia="zh-CN"/>
              </w:rPr>
              <w:t xml:space="preserve"> starting symbol, inside/outside a COT and initial Tx or reTx. </w:t>
            </w:r>
            <w:r>
              <w:rPr>
                <w:i/>
                <w:iCs/>
                <w:lang w:eastAsia="zh-CN"/>
              </w:rPr>
              <w:t>Suggest removing the wording before the option 2 to address companies’ concerns</w:t>
            </w:r>
            <w:r>
              <w:rPr>
                <w:lang w:eastAsia="zh-CN"/>
              </w:rPr>
              <w:t>.</w:t>
            </w:r>
          </w:p>
          <w:p w14:paraId="13C9AA73" w14:textId="77777777" w:rsidR="00A072B6" w:rsidRDefault="00267A73">
            <w:pPr>
              <w:widowControl w:val="0"/>
              <w:rPr>
                <w:lang w:eastAsia="zh-CN"/>
              </w:rPr>
            </w:pPr>
            <w:r>
              <w:rPr>
                <w:lang w:eastAsia="zh-CN"/>
              </w:rPr>
              <w:t>For option 4, we are worried about the spec impact and the progress if the preconfigured symbol number is different from the 1</w:t>
            </w:r>
            <w:r>
              <w:rPr>
                <w:vertAlign w:val="superscript"/>
                <w:lang w:eastAsia="zh-CN"/>
              </w:rPr>
              <w:t>st</w:t>
            </w:r>
            <w:r>
              <w:rPr>
                <w:lang w:eastAsia="zh-CN"/>
              </w:rPr>
              <w:t xml:space="preserve"> starting symbol unless we want to spare a bit in SCI to indicate the TBS calculation is based on preconfigured reference symbol length or actual number of PSSCH symbols for Tx. More specifically,</w:t>
            </w:r>
            <w:r>
              <w:rPr>
                <w:lang w:val="en-GB"/>
              </w:rPr>
              <w:t xml:space="preserve"> to keep the same TBS for initial transmission (e.g. in the COT beginning slot with two starting symbols and preconfigured reference number of symbols being half slot ) and retransmission (e.g. in the slot in the middle of a COT or with only one starting symbol, i.e., PSFCH slot), the retransmission scheduling SCI may need to indicate the preconfigured reference number of symbol being used for TBS determination since the Rx UE may not detect the 1</w:t>
            </w:r>
            <w:r>
              <w:rPr>
                <w:vertAlign w:val="superscript"/>
                <w:lang w:val="en-GB"/>
              </w:rPr>
              <w:t>st</w:t>
            </w:r>
            <w:r>
              <w:rPr>
                <w:lang w:val="en-GB"/>
              </w:rPr>
              <w:t xml:space="preserve"> transmission and may think that the actual number of received PSSCH symbols is to be used for TBS calculation.</w:t>
            </w:r>
          </w:p>
        </w:tc>
      </w:tr>
      <w:tr w:rsidR="00A072B6" w14:paraId="266A9178" w14:textId="77777777">
        <w:tc>
          <w:tcPr>
            <w:tcW w:w="1568" w:type="dxa"/>
            <w:vAlign w:val="center"/>
          </w:tcPr>
          <w:p w14:paraId="289C3889" w14:textId="77777777" w:rsidR="00A072B6" w:rsidRDefault="00267A73">
            <w:pPr>
              <w:widowControl w:val="0"/>
              <w:jc w:val="left"/>
              <w:rPr>
                <w:lang w:eastAsia="zh-CN"/>
              </w:rPr>
            </w:pPr>
            <w:r>
              <w:rPr>
                <w:lang w:eastAsia="zh-CN"/>
              </w:rPr>
              <w:t>Samsung</w:t>
            </w:r>
          </w:p>
        </w:tc>
        <w:tc>
          <w:tcPr>
            <w:tcW w:w="1084" w:type="dxa"/>
            <w:vAlign w:val="center"/>
          </w:tcPr>
          <w:p w14:paraId="0C31B4BE" w14:textId="77777777" w:rsidR="00A072B6" w:rsidRDefault="00267A73">
            <w:pPr>
              <w:widowControl w:val="0"/>
              <w:jc w:val="left"/>
              <w:rPr>
                <w:lang w:eastAsia="zh-CN"/>
              </w:rPr>
            </w:pPr>
            <w:r>
              <w:rPr>
                <w:lang w:eastAsia="zh-CN"/>
              </w:rPr>
              <w:t>No</w:t>
            </w:r>
          </w:p>
        </w:tc>
        <w:tc>
          <w:tcPr>
            <w:tcW w:w="6652" w:type="dxa"/>
            <w:vAlign w:val="center"/>
          </w:tcPr>
          <w:p w14:paraId="69EF8FBF" w14:textId="77777777" w:rsidR="00A072B6" w:rsidRDefault="00267A73">
            <w:pPr>
              <w:widowControl w:val="0"/>
              <w:jc w:val="left"/>
              <w:rPr>
                <w:lang w:eastAsia="zh-CN"/>
              </w:rPr>
            </w:pPr>
            <w:r>
              <w:rPr>
                <w:lang w:eastAsia="zh-CN"/>
              </w:rPr>
              <w:t xml:space="preserve">We cannot distinguish two cases with different UE behavior without knowing how the UE can distinguish the two cases. We are ok with Option 4 only. </w:t>
            </w:r>
          </w:p>
        </w:tc>
      </w:tr>
      <w:tr w:rsidR="00A072B6" w14:paraId="6D50A333" w14:textId="77777777">
        <w:tc>
          <w:tcPr>
            <w:tcW w:w="1568" w:type="dxa"/>
            <w:vAlign w:val="center"/>
          </w:tcPr>
          <w:p w14:paraId="615B5E77"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0943EC13"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0DC45D83"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 xml:space="preserve">e do not think a different reference symbol length is needed for transmissions within a COT. Although second bullet imposes the limitation on all initial and retransmissions of a TB to be within a COT, </w:t>
            </w:r>
            <w:r>
              <w:rPr>
                <w:rFonts w:eastAsia="MS Mincho" w:hint="eastAsia"/>
                <w:lang w:eastAsia="ja-JP"/>
              </w:rPr>
              <w:t>t</w:t>
            </w:r>
            <w:r>
              <w:rPr>
                <w:rFonts w:eastAsia="MS Mincho"/>
                <w:lang w:eastAsia="ja-JP"/>
              </w:rPr>
              <w:t>here still be a case that a UE may initiate another COT to retransmit the TB upon detection of NACK feedback. Moreover, there is also the probability of the fact that a UE may have already generated a TB before it acquires a shared COT information.</w:t>
            </w:r>
          </w:p>
          <w:p w14:paraId="41441E71" w14:textId="77777777" w:rsidR="00A072B6" w:rsidRDefault="00267A73">
            <w:pPr>
              <w:widowControl w:val="0"/>
              <w:jc w:val="left"/>
              <w:rPr>
                <w:lang w:eastAsia="zh-CN"/>
              </w:rPr>
            </w:pPr>
            <w:r>
              <w:rPr>
                <w:rFonts w:eastAsia="MS Mincho"/>
                <w:lang w:eastAsia="ja-JP"/>
              </w:rPr>
              <w:t>We prefer a unified solution for TBS determination and not complicate it.</w:t>
            </w:r>
          </w:p>
        </w:tc>
      </w:tr>
      <w:tr w:rsidR="00A072B6" w14:paraId="569A6935" w14:textId="77777777">
        <w:tc>
          <w:tcPr>
            <w:tcW w:w="1568" w:type="dxa"/>
            <w:vAlign w:val="center"/>
          </w:tcPr>
          <w:p w14:paraId="4991C6AD" w14:textId="77777777" w:rsidR="00A072B6" w:rsidRDefault="00267A73">
            <w:pPr>
              <w:widowControl w:val="0"/>
              <w:jc w:val="left"/>
              <w:rPr>
                <w:rFonts w:eastAsia="MS Mincho"/>
                <w:lang w:eastAsia="ja-JP"/>
              </w:rPr>
            </w:pPr>
            <w:r>
              <w:rPr>
                <w:lang w:eastAsia="zh-CN"/>
              </w:rPr>
              <w:lastRenderedPageBreak/>
              <w:t>Intel</w:t>
            </w:r>
          </w:p>
        </w:tc>
        <w:tc>
          <w:tcPr>
            <w:tcW w:w="1084" w:type="dxa"/>
            <w:vAlign w:val="center"/>
          </w:tcPr>
          <w:p w14:paraId="787FAB18" w14:textId="77777777" w:rsidR="00A072B6" w:rsidRDefault="00267A73">
            <w:pPr>
              <w:widowControl w:val="0"/>
              <w:jc w:val="left"/>
              <w:rPr>
                <w:rFonts w:eastAsia="MS Mincho"/>
                <w:lang w:eastAsia="ja-JP"/>
              </w:rPr>
            </w:pPr>
            <w:r>
              <w:rPr>
                <w:lang w:eastAsia="zh-CN"/>
              </w:rPr>
              <w:t>No</w:t>
            </w:r>
          </w:p>
        </w:tc>
        <w:tc>
          <w:tcPr>
            <w:tcW w:w="6652" w:type="dxa"/>
            <w:vAlign w:val="center"/>
          </w:tcPr>
          <w:p w14:paraId="54D3A62A" w14:textId="77777777" w:rsidR="00A072B6" w:rsidRDefault="00267A73">
            <w:pPr>
              <w:widowControl w:val="0"/>
              <w:jc w:val="left"/>
              <w:rPr>
                <w:rFonts w:eastAsia="MS Mincho"/>
                <w:lang w:eastAsia="ja-JP"/>
              </w:rPr>
            </w:pPr>
            <w:r>
              <w:rPr>
                <w:lang w:eastAsia="zh-CN"/>
              </w:rPr>
              <w:t xml:space="preserve">We also share same view with other companies, and we believe that pre-configuration should apply to all cases and there is no need to fragment the design and complicate unnecessarily the design to aim for small optimizations. </w:t>
            </w:r>
          </w:p>
        </w:tc>
      </w:tr>
      <w:tr w:rsidR="00A072B6" w14:paraId="2468C964" w14:textId="77777777">
        <w:tc>
          <w:tcPr>
            <w:tcW w:w="1568" w:type="dxa"/>
            <w:vAlign w:val="center"/>
          </w:tcPr>
          <w:p w14:paraId="7CC2E8D2" w14:textId="77777777" w:rsidR="00A072B6" w:rsidRDefault="00267A73">
            <w:pPr>
              <w:widowControl w:val="0"/>
              <w:jc w:val="left"/>
              <w:rPr>
                <w:lang w:eastAsia="zh-CN"/>
              </w:rPr>
            </w:pPr>
            <w:r>
              <w:rPr>
                <w:lang w:eastAsia="zh-CN"/>
              </w:rPr>
              <w:t>Lenovo</w:t>
            </w:r>
          </w:p>
        </w:tc>
        <w:tc>
          <w:tcPr>
            <w:tcW w:w="1084" w:type="dxa"/>
            <w:vAlign w:val="center"/>
          </w:tcPr>
          <w:p w14:paraId="5C6AC6EF" w14:textId="77777777" w:rsidR="00A072B6" w:rsidRDefault="00267A73">
            <w:pPr>
              <w:widowControl w:val="0"/>
              <w:jc w:val="left"/>
              <w:rPr>
                <w:lang w:eastAsia="zh-CN"/>
              </w:rPr>
            </w:pPr>
            <w:r>
              <w:rPr>
                <w:lang w:eastAsia="zh-CN"/>
              </w:rPr>
              <w:t>No</w:t>
            </w:r>
          </w:p>
        </w:tc>
        <w:tc>
          <w:tcPr>
            <w:tcW w:w="6652" w:type="dxa"/>
            <w:vAlign w:val="center"/>
          </w:tcPr>
          <w:p w14:paraId="075EA867" w14:textId="77777777" w:rsidR="00A072B6" w:rsidRDefault="00267A73">
            <w:pPr>
              <w:widowControl w:val="0"/>
              <w:jc w:val="left"/>
              <w:rPr>
                <w:rFonts w:eastAsia="微软雅黑"/>
                <w:b/>
                <w:lang w:eastAsia="zh-CN"/>
              </w:rPr>
            </w:pPr>
            <w:r>
              <w:rPr>
                <w:lang w:eastAsia="zh-CN"/>
              </w:rPr>
              <w:t>It is not clear h</w:t>
            </w:r>
            <w:r>
              <w:rPr>
                <w:rFonts w:hint="eastAsia"/>
                <w:lang w:eastAsia="zh-CN"/>
              </w:rPr>
              <w:t>ow</w:t>
            </w:r>
            <w:r>
              <w:t xml:space="preserve"> Rx UE can know “</w:t>
            </w:r>
            <w:r>
              <w:rPr>
                <w:rFonts w:eastAsia="微软雅黑"/>
                <w:b/>
                <w:lang w:eastAsia="zh-CN"/>
              </w:rPr>
              <w:t xml:space="preserve">all the initial and retransmissions of a TB are within a COT” </w:t>
            </w:r>
            <w:r>
              <w:rPr>
                <w:rFonts w:eastAsia="微软雅黑"/>
                <w:bCs/>
                <w:lang w:eastAsia="zh-CN"/>
              </w:rPr>
              <w:t>when the Rx UE decodes the initial transmission of the TB</w:t>
            </w:r>
            <w:r>
              <w:rPr>
                <w:rFonts w:eastAsia="微软雅黑"/>
                <w:b/>
                <w:lang w:eastAsia="zh-CN"/>
              </w:rPr>
              <w:t>.</w:t>
            </w:r>
          </w:p>
          <w:p w14:paraId="556F2845" w14:textId="77777777" w:rsidR="00A072B6" w:rsidRDefault="00267A73">
            <w:pPr>
              <w:widowControl w:val="0"/>
              <w:jc w:val="left"/>
              <w:rPr>
                <w:lang w:eastAsia="zh-CN"/>
              </w:rPr>
            </w:pPr>
            <w:r>
              <w:rPr>
                <w:rFonts w:eastAsia="微软雅黑"/>
                <w:bCs/>
                <w:lang w:eastAsia="zh-CN"/>
              </w:rPr>
              <w:t>For simplicity, there is no need to differentiate the two cases for TBS determination. A unified rule is necessary, e.g. either based on pre-configuration or 1</w:t>
            </w:r>
            <w:r>
              <w:rPr>
                <w:rFonts w:eastAsia="微软雅黑"/>
                <w:bCs/>
                <w:vertAlign w:val="superscript"/>
                <w:lang w:eastAsia="zh-CN"/>
              </w:rPr>
              <w:t>st</w:t>
            </w:r>
            <w:r>
              <w:rPr>
                <w:rFonts w:eastAsia="微软雅黑"/>
                <w:bCs/>
                <w:lang w:eastAsia="zh-CN"/>
              </w:rPr>
              <w:t xml:space="preserve"> starting symbol.</w:t>
            </w:r>
          </w:p>
        </w:tc>
      </w:tr>
      <w:tr w:rsidR="00A072B6" w14:paraId="7F71B148" w14:textId="77777777">
        <w:tc>
          <w:tcPr>
            <w:tcW w:w="1568" w:type="dxa"/>
            <w:vAlign w:val="center"/>
          </w:tcPr>
          <w:p w14:paraId="6302D180"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7E2C02F9"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97B04BD" w14:textId="77777777" w:rsidR="00A072B6" w:rsidRDefault="00267A73">
            <w:pPr>
              <w:widowControl w:val="0"/>
              <w:jc w:val="left"/>
              <w:rPr>
                <w:lang w:eastAsia="zh-CN"/>
              </w:rPr>
            </w:pPr>
            <w:r>
              <w:rPr>
                <w:rFonts w:hint="eastAsia"/>
                <w:lang w:eastAsia="zh-CN"/>
              </w:rPr>
              <w:t>W</w:t>
            </w:r>
            <w:r>
              <w:rPr>
                <w:lang w:eastAsia="zh-CN"/>
              </w:rPr>
              <w:t>e are fine with option 4 for all cases to reduce the complexity of UE implementation.</w:t>
            </w:r>
          </w:p>
        </w:tc>
      </w:tr>
      <w:tr w:rsidR="00A072B6" w14:paraId="71FB03F2" w14:textId="77777777">
        <w:tc>
          <w:tcPr>
            <w:tcW w:w="1568" w:type="dxa"/>
            <w:vAlign w:val="center"/>
          </w:tcPr>
          <w:p w14:paraId="47AB0347"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6A998D5"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3358D548" w14:textId="77777777" w:rsidR="00A072B6" w:rsidRDefault="00267A73">
            <w:pPr>
              <w:widowControl w:val="0"/>
              <w:jc w:val="left"/>
              <w:rPr>
                <w:lang w:eastAsia="zh-CN"/>
              </w:rPr>
            </w:pPr>
            <w:r>
              <w:rPr>
                <w:rFonts w:eastAsia="MS Mincho" w:hint="eastAsia"/>
                <w:lang w:eastAsia="ja-JP"/>
              </w:rPr>
              <w:t>W</w:t>
            </w:r>
            <w:r>
              <w:rPr>
                <w:rFonts w:eastAsia="MS Mincho"/>
                <w:lang w:eastAsia="ja-JP"/>
              </w:rPr>
              <w:t>e prefer a unified procedure for the TBS determination. We support Option 4 for both cases.</w:t>
            </w:r>
          </w:p>
        </w:tc>
      </w:tr>
      <w:tr w:rsidR="00A072B6" w14:paraId="57DA34B7" w14:textId="77777777">
        <w:tc>
          <w:tcPr>
            <w:tcW w:w="1568" w:type="dxa"/>
          </w:tcPr>
          <w:p w14:paraId="45D33E1E" w14:textId="77777777" w:rsidR="00A072B6" w:rsidRDefault="00267A73">
            <w:pPr>
              <w:widowControl w:val="0"/>
              <w:jc w:val="left"/>
              <w:rPr>
                <w:rFonts w:eastAsia="MS Mincho"/>
                <w:lang w:eastAsia="ja-JP"/>
              </w:rPr>
            </w:pPr>
            <w:r>
              <w:rPr>
                <w:rFonts w:eastAsia="MS Mincho" w:hint="eastAsia"/>
                <w:lang w:eastAsia="ja-JP"/>
              </w:rPr>
              <w:t>CMCC</w:t>
            </w:r>
          </w:p>
        </w:tc>
        <w:tc>
          <w:tcPr>
            <w:tcW w:w="1084" w:type="dxa"/>
          </w:tcPr>
          <w:p w14:paraId="5402F19E"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0FFC29BF" w14:textId="77777777" w:rsidR="00A072B6" w:rsidRDefault="00267A73">
            <w:pPr>
              <w:widowControl w:val="0"/>
              <w:jc w:val="left"/>
              <w:rPr>
                <w:lang w:eastAsia="zh-CN"/>
              </w:rPr>
            </w:pPr>
            <w:r>
              <w:rPr>
                <w:rFonts w:hint="eastAsia"/>
                <w:lang w:eastAsia="zh-CN"/>
              </w:rPr>
              <w:t>F</w:t>
            </w:r>
            <w:r>
              <w:rPr>
                <w:lang w:eastAsia="zh-CN"/>
              </w:rPr>
              <w:t>or how Rx UE can differentiate the above two cases, we think that at least for COT sharing case, since destination of the transmission from responding UE must include the initiating UE, and the COT is shared by initiating UE, there will be no ambiguity in that case.</w:t>
            </w:r>
          </w:p>
        </w:tc>
      </w:tr>
      <w:tr w:rsidR="00A072B6" w14:paraId="0646646D" w14:textId="77777777">
        <w:tc>
          <w:tcPr>
            <w:tcW w:w="1568" w:type="dxa"/>
          </w:tcPr>
          <w:p w14:paraId="69253063"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52BE32FC"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65B6D266" w14:textId="77777777" w:rsidR="00A072B6" w:rsidRDefault="00267A73">
            <w:pPr>
              <w:widowControl w:val="0"/>
              <w:jc w:val="left"/>
              <w:rPr>
                <w:rFonts w:eastAsia="等线"/>
              </w:rPr>
            </w:pPr>
            <w:r>
              <w:t>F</w:t>
            </w:r>
            <w:r>
              <w:rPr>
                <w:rFonts w:hint="eastAsia"/>
                <w:lang w:eastAsia="zh-CN"/>
              </w:rPr>
              <w:t>or</w:t>
            </w:r>
            <w:r>
              <w:t xml:space="preserve"> the first bullet, </w:t>
            </w:r>
            <w:r>
              <w:rPr>
                <w:rFonts w:hint="eastAsia"/>
              </w:rPr>
              <w:t>t</w:t>
            </w:r>
            <w:r>
              <w:t>he reference number of symbol</w:t>
            </w:r>
            <w:r>
              <w:rPr>
                <w:rFonts w:hint="eastAsia"/>
              </w:rPr>
              <w:t>s</w:t>
            </w:r>
            <w:r>
              <w:t xml:space="preserve"> </w:t>
            </w:r>
            <w:r>
              <w:rPr>
                <w:rFonts w:hint="eastAsia"/>
              </w:rPr>
              <w:t>should</w:t>
            </w:r>
            <w:r>
              <w:t xml:space="preserve"> </w:t>
            </w:r>
            <w:r>
              <w:rPr>
                <w:rFonts w:hint="eastAsia"/>
              </w:rPr>
              <w:t>be</w:t>
            </w:r>
            <w:r>
              <w:t xml:space="preserve"> determined based on 1st starting symbol for transmission in a shared COT shall also be supported. Because </w:t>
            </w:r>
            <w:r>
              <w:rPr>
                <w:rFonts w:eastAsia="等线"/>
              </w:rPr>
              <w:t xml:space="preserve">when a UE shares a COT, the UE has the larger possibility to access the channel from the first starting symbol in the actual LBT procedure, so we make the following revision: </w:t>
            </w:r>
          </w:p>
          <w:p w14:paraId="31B27FA1"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27D6FE8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7DEF865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690196C3"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 xml:space="preserve">The reference </w:t>
            </w:r>
            <w:r>
              <w:rPr>
                <w:rFonts w:eastAsia="微软雅黑" w:hint="eastAsia"/>
                <w:b/>
                <w:color w:val="FF0000"/>
                <w:lang w:eastAsia="zh-CN"/>
              </w:rPr>
              <w:t>number</w:t>
            </w:r>
            <w:r>
              <w:rPr>
                <w:rFonts w:eastAsia="微软雅黑"/>
                <w:b/>
                <w:color w:val="FF0000"/>
                <w:lang w:eastAsia="zh-CN"/>
              </w:rPr>
              <w:t xml:space="preserve"> </w:t>
            </w:r>
            <w:r>
              <w:rPr>
                <w:rFonts w:eastAsia="微软雅黑" w:hint="eastAsia"/>
                <w:b/>
                <w:color w:val="FF0000"/>
                <w:lang w:eastAsia="zh-CN"/>
              </w:rPr>
              <w:t>of</w:t>
            </w:r>
            <w:r>
              <w:rPr>
                <w:rFonts w:eastAsia="微软雅黑"/>
                <w:b/>
                <w:color w:val="FF0000"/>
                <w:lang w:eastAsia="zh-CN"/>
              </w:rPr>
              <w:t xml:space="preserve"> symbol</w:t>
            </w:r>
            <w:r>
              <w:rPr>
                <w:rFonts w:eastAsia="微软雅黑" w:hint="eastAsia"/>
                <w:b/>
                <w:color w:val="FF0000"/>
                <w:lang w:eastAsia="zh-CN"/>
              </w:rPr>
              <w:t>s</w:t>
            </w:r>
            <w:r>
              <w:rPr>
                <w:rFonts w:eastAsia="微软雅黑"/>
                <w:b/>
                <w:color w:val="FF0000"/>
                <w:lang w:eastAsia="zh-CN"/>
              </w:rPr>
              <w:t xml:space="preserve"> </w:t>
            </w:r>
            <w:r>
              <w:rPr>
                <w:rFonts w:eastAsia="微软雅黑" w:hint="eastAsia"/>
                <w:b/>
                <w:color w:val="FF0000"/>
                <w:lang w:eastAsia="zh-CN"/>
              </w:rPr>
              <w:t>is</w:t>
            </w:r>
            <w:r>
              <w:rPr>
                <w:rFonts w:eastAsia="微软雅黑"/>
                <w:b/>
                <w:color w:val="FF0000"/>
                <w:lang w:eastAsia="zh-CN"/>
              </w:rPr>
              <w:t xml:space="preserve"> determined based on 1st starting symbol for transmission in a shared COT</w:t>
            </w:r>
          </w:p>
          <w:p w14:paraId="7D01AB0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440C075C" w14:textId="77777777" w:rsidR="00A072B6" w:rsidRDefault="00267A73">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1C833528"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709B061C" w14:textId="77777777" w:rsidR="00A072B6" w:rsidRDefault="00A072B6">
            <w:pPr>
              <w:widowControl w:val="0"/>
              <w:jc w:val="left"/>
            </w:pPr>
          </w:p>
        </w:tc>
      </w:tr>
      <w:tr w:rsidR="00A072B6" w14:paraId="77FED673" w14:textId="77777777">
        <w:tc>
          <w:tcPr>
            <w:tcW w:w="1568" w:type="dxa"/>
          </w:tcPr>
          <w:p w14:paraId="55874DA3"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42BA4E37"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Pr>
          <w:p w14:paraId="00577252" w14:textId="77777777" w:rsidR="00A072B6" w:rsidRDefault="00267A73">
            <w:pPr>
              <w:widowControl w:val="0"/>
              <w:jc w:val="left"/>
              <w:rPr>
                <w:lang w:eastAsia="zh-CN"/>
              </w:rPr>
            </w:pPr>
            <w:r>
              <w:rPr>
                <w:lang w:eastAsia="zh-CN"/>
              </w:rPr>
              <w:t>To improve the spectrum efficiency, the 1</w:t>
            </w:r>
            <w:r>
              <w:rPr>
                <w:vertAlign w:val="superscript"/>
                <w:lang w:eastAsia="zh-CN"/>
              </w:rPr>
              <w:t>st</w:t>
            </w:r>
            <w:r>
              <w:rPr>
                <w:lang w:eastAsia="zh-CN"/>
              </w:rPr>
              <w:t xml:space="preserve"> starting symbol can be used for TBS determination for some predictable cases</w:t>
            </w:r>
            <w:r>
              <w:rPr>
                <w:rFonts w:hint="eastAsia"/>
                <w:lang w:eastAsia="zh-CN"/>
              </w:rPr>
              <w:t>:</w:t>
            </w:r>
          </w:p>
          <w:p w14:paraId="35C95B34" w14:textId="77777777" w:rsidR="00A072B6" w:rsidRDefault="00267A73">
            <w:pPr>
              <w:pStyle w:val="ListParagraph"/>
              <w:widowControl w:val="0"/>
              <w:numPr>
                <w:ilvl w:val="0"/>
                <w:numId w:val="7"/>
              </w:numPr>
              <w:jc w:val="left"/>
              <w:rPr>
                <w:lang w:eastAsia="zh-CN"/>
              </w:rPr>
            </w:pPr>
            <w:r>
              <w:rPr>
                <w:lang w:eastAsia="zh-CN"/>
              </w:rPr>
              <w:t>All the transmissions of one TB are within a CO</w:t>
            </w:r>
            <w:r>
              <w:rPr>
                <w:rFonts w:hint="eastAsia"/>
                <w:lang w:eastAsia="zh-CN"/>
              </w:rPr>
              <w:t>T</w:t>
            </w:r>
            <w:r>
              <w:rPr>
                <w:lang w:eastAsia="zh-CN"/>
              </w:rPr>
              <w:t>, such as blind transmissions</w:t>
            </w:r>
          </w:p>
          <w:p w14:paraId="08BCA234" w14:textId="77777777" w:rsidR="00A072B6" w:rsidRDefault="00267A73">
            <w:pPr>
              <w:pStyle w:val="ListParagraph"/>
              <w:widowControl w:val="0"/>
              <w:numPr>
                <w:ilvl w:val="0"/>
                <w:numId w:val="7"/>
              </w:numPr>
              <w:jc w:val="left"/>
              <w:rPr>
                <w:lang w:eastAsia="zh-CN"/>
              </w:rPr>
            </w:pPr>
            <w:r>
              <w:rPr>
                <w:lang w:eastAsia="zh-CN"/>
              </w:rPr>
              <w:t xml:space="preserve">All the slots related to the transmissions of one TB are configured with PSFCH resources, where only one starting symbols is </w:t>
            </w:r>
            <w:r>
              <w:rPr>
                <w:lang w:eastAsia="zh-CN"/>
              </w:rPr>
              <w:lastRenderedPageBreak/>
              <w:t>supported, there is no need to use the (pre-)configured parameter for TBS determination.</w:t>
            </w:r>
          </w:p>
          <w:p w14:paraId="47A74B41" w14:textId="77777777" w:rsidR="00A072B6" w:rsidRDefault="00267A73">
            <w:pPr>
              <w:widowControl w:val="0"/>
              <w:jc w:val="left"/>
              <w:rPr>
                <w:lang w:eastAsia="zh-CN"/>
              </w:rPr>
            </w:pPr>
            <w:r>
              <w:rPr>
                <w:lang w:eastAsia="zh-CN"/>
              </w:rPr>
              <w:t>Regarding how to distinguish option 2 and option 4 from Rx UE side, one bit can be included in SCI to indicate which option is finally used, or other ways which can be further discussed with the FFS part.</w:t>
            </w:r>
          </w:p>
        </w:tc>
      </w:tr>
      <w:tr w:rsidR="00A072B6" w14:paraId="64B6E355" w14:textId="77777777">
        <w:tc>
          <w:tcPr>
            <w:tcW w:w="1568" w:type="dxa"/>
            <w:vAlign w:val="center"/>
          </w:tcPr>
          <w:p w14:paraId="0675F1D1"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75CA9219"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7753CB9B" w14:textId="77777777" w:rsidR="00A072B6" w:rsidRDefault="00267A73">
            <w:pPr>
              <w:widowControl w:val="0"/>
              <w:jc w:val="left"/>
              <w:rPr>
                <w:lang w:eastAsia="zh-CN"/>
              </w:rPr>
            </w:pPr>
            <w:r>
              <w:rPr>
                <w:lang w:eastAsia="zh-CN"/>
              </w:rPr>
              <w:t>We think Option 4 for both initiating COT and within COT needs to be supported.</w:t>
            </w:r>
          </w:p>
        </w:tc>
      </w:tr>
      <w:tr w:rsidR="00A072B6" w14:paraId="0B4D02A1" w14:textId="77777777">
        <w:tc>
          <w:tcPr>
            <w:tcW w:w="1568" w:type="dxa"/>
          </w:tcPr>
          <w:p w14:paraId="573C0E9E"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36099BF7" w14:textId="77777777" w:rsidR="00A072B6" w:rsidRDefault="00267A73">
            <w:pPr>
              <w:widowControl w:val="0"/>
              <w:jc w:val="left"/>
              <w:rPr>
                <w:rFonts w:eastAsia="MS Mincho"/>
                <w:lang w:eastAsia="ja-JP"/>
              </w:rPr>
            </w:pPr>
            <w:r>
              <w:rPr>
                <w:rFonts w:hint="eastAsia"/>
                <w:lang w:eastAsia="zh-CN"/>
              </w:rPr>
              <w:t>Yes</w:t>
            </w:r>
          </w:p>
        </w:tc>
        <w:tc>
          <w:tcPr>
            <w:tcW w:w="6652" w:type="dxa"/>
          </w:tcPr>
          <w:p w14:paraId="29B12108" w14:textId="77777777" w:rsidR="00A072B6" w:rsidRDefault="00267A73">
            <w:pPr>
              <w:widowControl w:val="0"/>
              <w:jc w:val="left"/>
              <w:rPr>
                <w:lang w:eastAsia="zh-CN"/>
              </w:rPr>
            </w:pPr>
            <w:r>
              <w:rPr>
                <w:rFonts w:hint="eastAsia"/>
                <w:bCs/>
                <w:iCs/>
                <w:szCs w:val="20"/>
                <w:lang w:eastAsia="zh-CN"/>
              </w:rPr>
              <w:t>T</w:t>
            </w:r>
            <w:r>
              <w:rPr>
                <w:bCs/>
                <w:iCs/>
                <w:szCs w:val="20"/>
                <w:lang w:eastAsia="zh-CN"/>
              </w:rPr>
              <w:t xml:space="preserve">he time domain information of the </w:t>
            </w:r>
            <w:r>
              <w:rPr>
                <w:rFonts w:hint="eastAsia"/>
                <w:bCs/>
                <w:iCs/>
                <w:szCs w:val="20"/>
                <w:lang w:eastAsia="zh-CN"/>
              </w:rPr>
              <w:t>side</w:t>
            </w:r>
            <w:r>
              <w:rPr>
                <w:bCs/>
                <w:iCs/>
                <w:szCs w:val="20"/>
                <w:lang w:eastAsia="zh-CN"/>
              </w:rPr>
              <w:t>link transmission is not indicated in the SCI</w:t>
            </w:r>
            <w:r>
              <w:rPr>
                <w:rFonts w:hint="eastAsia"/>
                <w:bCs/>
                <w:iCs/>
                <w:szCs w:val="20"/>
                <w:lang w:eastAsia="zh-CN"/>
              </w:rPr>
              <w:t>, in that case, it is appropriate to determine the reference number of  symbols according to the (pre)configuration.</w:t>
            </w:r>
          </w:p>
        </w:tc>
      </w:tr>
      <w:tr w:rsidR="00A072B6" w14:paraId="27B56AB8" w14:textId="77777777">
        <w:tc>
          <w:tcPr>
            <w:tcW w:w="1568" w:type="dxa"/>
            <w:vAlign w:val="center"/>
          </w:tcPr>
          <w:p w14:paraId="246AA259" w14:textId="77777777" w:rsidR="00A072B6" w:rsidRDefault="00267A73">
            <w:pPr>
              <w:widowControl w:val="0"/>
              <w:jc w:val="left"/>
              <w:rPr>
                <w:lang w:eastAsia="zh-CN"/>
              </w:rPr>
            </w:pPr>
            <w:r>
              <w:rPr>
                <w:lang w:eastAsia="zh-CN"/>
              </w:rPr>
              <w:t>MediaTek</w:t>
            </w:r>
          </w:p>
        </w:tc>
        <w:tc>
          <w:tcPr>
            <w:tcW w:w="1084" w:type="dxa"/>
            <w:vAlign w:val="center"/>
          </w:tcPr>
          <w:p w14:paraId="29E2EB3A" w14:textId="77777777" w:rsidR="00A072B6" w:rsidRDefault="00267A73">
            <w:pPr>
              <w:widowControl w:val="0"/>
              <w:jc w:val="left"/>
              <w:rPr>
                <w:lang w:eastAsia="zh-CN"/>
              </w:rPr>
            </w:pPr>
            <w:r>
              <w:rPr>
                <w:lang w:eastAsia="zh-CN"/>
              </w:rPr>
              <w:t>NO</w:t>
            </w:r>
          </w:p>
        </w:tc>
        <w:tc>
          <w:tcPr>
            <w:tcW w:w="6652" w:type="dxa"/>
            <w:vAlign w:val="center"/>
          </w:tcPr>
          <w:p w14:paraId="0166E112" w14:textId="77777777" w:rsidR="00A072B6" w:rsidRDefault="00267A73">
            <w:pPr>
              <w:widowControl w:val="0"/>
              <w:jc w:val="left"/>
              <w:rPr>
                <w:lang w:eastAsia="zh-CN"/>
              </w:rPr>
            </w:pPr>
            <w:r>
              <w:rPr>
                <w:lang w:eastAsia="zh-CN"/>
              </w:rPr>
              <w:t>A unified reference symbol length for TBS determination for all cases is preferred from the perspective of spec effort and complexity. From this point of view, the 1</w:t>
            </w:r>
            <w:r>
              <w:rPr>
                <w:vertAlign w:val="superscript"/>
                <w:lang w:eastAsia="zh-CN"/>
              </w:rPr>
              <w:t>st</w:t>
            </w:r>
            <w:r>
              <w:rPr>
                <w:lang w:eastAsia="zh-CN"/>
              </w:rPr>
              <w:t xml:space="preserve"> starting symbol can be used as a fixed symbol length for TBS determination as some other companies also proposed.</w:t>
            </w:r>
          </w:p>
          <w:p w14:paraId="62D53093" w14:textId="77777777" w:rsidR="00A072B6" w:rsidRDefault="00A072B6">
            <w:pPr>
              <w:widowControl w:val="0"/>
              <w:jc w:val="left"/>
              <w:rPr>
                <w:bCs/>
                <w:iCs/>
                <w:szCs w:val="20"/>
                <w:lang w:eastAsia="zh-CN"/>
              </w:rPr>
            </w:pPr>
          </w:p>
        </w:tc>
      </w:tr>
      <w:tr w:rsidR="00A072B6" w14:paraId="479B6F3B" w14:textId="77777777">
        <w:tc>
          <w:tcPr>
            <w:tcW w:w="1568" w:type="dxa"/>
            <w:vAlign w:val="center"/>
          </w:tcPr>
          <w:p w14:paraId="75CBE8B0"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2AAA8B98" w14:textId="77777777" w:rsidR="00A072B6" w:rsidRDefault="00267A73">
            <w:pPr>
              <w:widowControl w:val="0"/>
              <w:spacing w:beforeAutospacing="1" w:line="251" w:lineRule="auto"/>
              <w:jc w:val="left"/>
              <w:rPr>
                <w:lang w:eastAsia="zh-CN"/>
              </w:rPr>
            </w:pPr>
            <w:r>
              <w:rPr>
                <w:rFonts w:eastAsia="宋体"/>
                <w:lang w:eastAsia="zh-CN" w:bidi="ar"/>
              </w:rPr>
              <w:t>No</w:t>
            </w:r>
          </w:p>
        </w:tc>
        <w:tc>
          <w:tcPr>
            <w:tcW w:w="6652" w:type="dxa"/>
            <w:vAlign w:val="center"/>
          </w:tcPr>
          <w:p w14:paraId="6BBA102C" w14:textId="77777777" w:rsidR="00A072B6" w:rsidRDefault="00267A73">
            <w:pPr>
              <w:widowControl w:val="0"/>
              <w:spacing w:line="251" w:lineRule="auto"/>
            </w:pPr>
            <w:r>
              <w:rPr>
                <w:rFonts w:eastAsia="宋体"/>
                <w:lang w:eastAsia="zh-CN" w:bidi="ar"/>
              </w:rPr>
              <w:t xml:space="preserve">Same as the above companies' view, the current proposal is incomplete and means a dynamic indication in SCI-1 is needed to differentiate different  cases including e.g. an initial transmission is within a COT and a retransmission is outside a COT. Meanwhile, the assumption that only the first starting symbol is used for transmissions within a COT is not always true. </w:t>
            </w:r>
          </w:p>
          <w:p w14:paraId="5C0B4C89" w14:textId="77777777" w:rsidR="00A072B6" w:rsidRDefault="00267A73">
            <w:pPr>
              <w:widowControl w:val="0"/>
              <w:spacing w:line="251" w:lineRule="auto"/>
            </w:pPr>
            <w:r>
              <w:rPr>
                <w:rFonts w:eastAsia="宋体"/>
                <w:lang w:eastAsia="zh-CN" w:bidi="ar"/>
              </w:rPr>
              <w:t>Considering 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 we think only one (pre)configured reference number of symbols is needed regardless initiating COT or within a COT.</w:t>
            </w:r>
          </w:p>
          <w:p w14:paraId="38841AFB" w14:textId="77777777" w:rsidR="00A072B6" w:rsidRDefault="00267A73">
            <w:pPr>
              <w:widowControl w:val="0"/>
              <w:spacing w:line="251" w:lineRule="auto"/>
            </w:pPr>
            <w:r>
              <w:rPr>
                <w:rFonts w:eastAsia="宋体"/>
                <w:lang w:eastAsia="zh-CN" w:bidi="ar"/>
              </w:rPr>
              <w:t>As pointed in our contribution, for PSFCH slot, as the second starting  symbol cannot be used in these slot, TBS determination should also take this into account, and the updated proposal is shown below:</w:t>
            </w:r>
          </w:p>
          <w:p w14:paraId="3F0BE8A6" w14:textId="77777777" w:rsidR="00A072B6" w:rsidRDefault="00267A73">
            <w:pPr>
              <w:spacing w:after="0" w:line="276" w:lineRule="auto"/>
              <w:jc w:val="left"/>
              <w:rPr>
                <w:rFonts w:ascii="Times" w:eastAsia="Batang" w:hAnsi="Times"/>
                <w:b/>
              </w:rPr>
            </w:pPr>
            <w:r>
              <w:rPr>
                <w:rFonts w:ascii="Times" w:eastAsia="Batang" w:hAnsi="Times"/>
                <w:b/>
                <w:highlight w:val="yellow"/>
                <w:lang w:eastAsia="zh-CN" w:bidi="ar"/>
              </w:rPr>
              <w:t>[H] Proposal 2-1</w:t>
            </w:r>
          </w:p>
          <w:p w14:paraId="46E8FD80" w14:textId="77777777" w:rsidR="00A072B6" w:rsidRDefault="00267A73">
            <w:pPr>
              <w:spacing w:after="0" w:line="276" w:lineRule="auto"/>
              <w:rPr>
                <w:rFonts w:eastAsia="微软雅黑"/>
                <w:b/>
              </w:rPr>
            </w:pPr>
            <w:r>
              <w:rPr>
                <w:rFonts w:eastAsia="微软雅黑"/>
                <w:b/>
                <w:lang w:eastAsia="zh-CN" w:bidi="ar"/>
              </w:rPr>
              <w:t>If a resource pool includes slots with 2 candidate starting symbols for a PSCCH/PSSCH transmission:</w:t>
            </w:r>
          </w:p>
          <w:p w14:paraId="7351DF21" w14:textId="77777777" w:rsidR="00A072B6" w:rsidRDefault="00267A73">
            <w:pPr>
              <w:pStyle w:val="NormalWeb"/>
              <w:numPr>
                <w:ilvl w:val="0"/>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trike/>
                <w:color w:val="FF0000"/>
                <w:sz w:val="22"/>
                <w:szCs w:val="22"/>
                <w:lang w:eastAsia="en-US"/>
              </w:rPr>
              <w:t xml:space="preserve">At least for COT initiation, </w:t>
            </w:r>
            <w:r>
              <w:rPr>
                <w:rFonts w:ascii="Times New Roman" w:eastAsia="微软雅黑" w:hAnsi="Times New Roman" w:cs="Times New Roman"/>
                <w:b/>
                <w:sz w:val="22"/>
                <w:szCs w:val="22"/>
                <w:lang w:eastAsia="en-US"/>
              </w:rPr>
              <w:t xml:space="preserve">TBS is determined </w:t>
            </w:r>
            <w:r>
              <w:rPr>
                <w:rFonts w:ascii="Times New Roman" w:eastAsia="微软雅黑" w:hAnsi="Times New Roman" w:cs="Times New Roman"/>
                <w:b/>
                <w:color w:val="FF0000"/>
                <w:sz w:val="22"/>
                <w:szCs w:val="22"/>
                <w:u w:val="single"/>
                <w:lang w:eastAsia="en-US"/>
              </w:rPr>
              <w:t>with</w:t>
            </w:r>
            <w:r>
              <w:rPr>
                <w:rFonts w:ascii="Times New Roman" w:eastAsia="微软雅黑" w:hAnsi="Times New Roman" w:cs="Times New Roman"/>
                <w:b/>
                <w:sz w:val="22"/>
                <w:szCs w:val="22"/>
                <w:lang w:eastAsia="en-US"/>
              </w:rPr>
              <w:t> </w:t>
            </w:r>
            <w:r>
              <w:rPr>
                <w:rFonts w:ascii="Times New Roman" w:eastAsia="微软雅黑" w:hAnsi="Times New Roman" w:cs="Times New Roman"/>
                <w:b/>
                <w:strike/>
                <w:color w:val="FF0000"/>
                <w:sz w:val="22"/>
                <w:szCs w:val="22"/>
                <w:lang w:eastAsia="en-US"/>
              </w:rPr>
              <w:t>based on</w:t>
            </w:r>
            <w:r>
              <w:rPr>
                <w:rFonts w:ascii="Times New Roman" w:eastAsia="微软雅黑" w:hAnsi="Times New Roman" w:cs="Times New Roman"/>
                <w:b/>
                <w:sz w:val="22"/>
                <w:szCs w:val="22"/>
                <w:lang w:eastAsia="en-US"/>
              </w:rPr>
              <w:t xml:space="preserve"> a </w:t>
            </w:r>
            <w:r>
              <w:rPr>
                <w:rFonts w:ascii="Times New Roman" w:eastAsia="微软雅黑" w:hAnsi="Times New Roman" w:cs="Times New Roman"/>
                <w:b/>
                <w:strike/>
                <w:color w:val="FF0000"/>
                <w:sz w:val="22"/>
                <w:szCs w:val="22"/>
                <w:lang w:eastAsia="en-US"/>
              </w:rPr>
              <w:t xml:space="preserve">reference </w:t>
            </w:r>
            <w:r>
              <w:rPr>
                <w:rFonts w:ascii="Times New Roman" w:eastAsia="微软雅黑" w:hAnsi="Times New Roman" w:cs="Times New Roman"/>
                <w:b/>
                <w:sz w:val="22"/>
                <w:szCs w:val="22"/>
                <w:lang w:eastAsia="en-US"/>
              </w:rPr>
              <w:t>number of symbols as follows:</w:t>
            </w:r>
          </w:p>
          <w:p w14:paraId="26E9E7B5"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color w:val="FF0000"/>
                <w:lang w:eastAsia="en-US"/>
              </w:rPr>
            </w:pPr>
            <w:r>
              <w:rPr>
                <w:rFonts w:ascii="Times New Roman" w:hAnsi="Times New Roman" w:cs="Times New Roman"/>
                <w:color w:val="FF0000"/>
                <w:sz w:val="22"/>
                <w:szCs w:val="22"/>
                <w:lang w:eastAsia="en-US"/>
              </w:rPr>
              <w:t>Min(</w:t>
            </w:r>
            <w:r>
              <w:rPr>
                <w:rFonts w:ascii="Times New Roman" w:hAnsi="Times New Roman" w:cs="Times New Roman"/>
                <w:i/>
                <w:color w:val="FF0000"/>
                <w:sz w:val="22"/>
                <w:szCs w:val="22"/>
                <w:lang w:eastAsia="en-US"/>
              </w:rPr>
              <w:t>L</w:t>
            </w:r>
            <w:r>
              <w:rPr>
                <w:rFonts w:ascii="Times New Roman" w:hAnsi="Times New Roman" w:cs="Times New Roman"/>
                <w:i/>
                <w:color w:val="FF0000"/>
                <w:sz w:val="22"/>
                <w:szCs w:val="22"/>
                <w:vertAlign w:val="subscript"/>
                <w:lang w:eastAsia="en-US"/>
              </w:rPr>
              <w:t xml:space="preserve">ref  </w:t>
            </w:r>
            <w:r>
              <w:rPr>
                <w:rFonts w:ascii="Times New Roman" w:hAnsi="Times New Roman" w:cs="Times New Roman"/>
                <w:i/>
                <w:color w:val="FF0000"/>
                <w:sz w:val="22"/>
                <w:szCs w:val="22"/>
                <w:lang w:eastAsia="en-US"/>
              </w:rPr>
              <w:t>- 2</w:t>
            </w:r>
            <w:r>
              <w:rPr>
                <w:rFonts w:ascii="Times New Roman" w:hAnsi="Times New Roman" w:cs="Times New Roman"/>
                <w:color w:val="FF0000"/>
                <w:sz w:val="22"/>
                <w:szCs w:val="22"/>
                <w:lang w:eastAsia="en-US"/>
              </w:rPr>
              <w:t xml:space="preserve">, </w:t>
            </w:r>
            <w:r>
              <w:rPr>
                <w:rFonts w:ascii="Times New Roman" w:hAnsi="Times New Roman" w:cs="Times New Roman"/>
                <w:i/>
                <w:color w:val="FF0000"/>
                <w:sz w:val="22"/>
                <w:szCs w:val="22"/>
                <w:lang w:eastAsia="en-US"/>
              </w:rPr>
              <w:t xml:space="preserve"> sl-LengthSymbols - 2 -</w:t>
            </w:r>
            <w:r>
              <w:rPr>
                <w:rFonts w:ascii="Times New Roman" w:hAnsi="Times New Roman" w:cs="Times New Roman"/>
                <w:color w:val="FF0000"/>
                <w:sz w:val="22"/>
                <w:szCs w:val="22"/>
                <w:lang w:eastAsia="en-US"/>
              </w:rPr>
              <w:t> </w:t>
            </w:r>
            <w:r>
              <w:rPr>
                <w:rFonts w:ascii="Times New Roman" w:hAnsi="Times New Roman" w:cs="Times New Roman"/>
                <w:noProof/>
                <w:sz w:val="22"/>
                <w:szCs w:val="22"/>
              </w:rPr>
              <w:drawing>
                <wp:inline distT="0" distB="0" distL="114300" distR="114300" wp14:anchorId="5D1EF12F" wp14:editId="07179236">
                  <wp:extent cx="1543050" cy="482600"/>
                  <wp:effectExtent l="0" t="0" r="6350" b="0"/>
                  <wp:docPr id="15" name="图片 1"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wps6"/>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Times New Roman" w:cs="Times New Roman"/>
                <w:color w:val="FF0000"/>
                <w:sz w:val="22"/>
                <w:szCs w:val="22"/>
                <w:lang w:eastAsia="en-US"/>
              </w:rPr>
              <w:t>)</w:t>
            </w:r>
          </w:p>
          <w:p w14:paraId="766AC1D3"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z w:val="22"/>
                <w:szCs w:val="22"/>
                <w:lang w:eastAsia="en-US"/>
              </w:rPr>
              <w:t xml:space="preserve">The reference number of symbols </w:t>
            </w:r>
            <w:r>
              <w:rPr>
                <w:rFonts w:ascii="Times New Roman" w:hAnsi="Times New Roman" w:cs="Times New Roman"/>
                <w:i/>
                <w:sz w:val="22"/>
                <w:szCs w:val="22"/>
                <w:lang w:eastAsia="en-US"/>
              </w:rPr>
              <w:t>L</w:t>
            </w:r>
            <w:r>
              <w:rPr>
                <w:rFonts w:ascii="Times New Roman" w:hAnsi="Times New Roman" w:cs="Times New Roman"/>
                <w:i/>
                <w:sz w:val="22"/>
                <w:szCs w:val="22"/>
                <w:vertAlign w:val="subscript"/>
                <w:lang w:eastAsia="en-US"/>
              </w:rPr>
              <w:t>ref</w:t>
            </w:r>
            <w:r>
              <w:rPr>
                <w:rFonts w:ascii="Times New Roman" w:hAnsi="Times New Roman" w:cs="Times New Roman"/>
                <w:sz w:val="22"/>
                <w:szCs w:val="22"/>
                <w:vertAlign w:val="subscript"/>
                <w:lang w:eastAsia="en-US"/>
              </w:rPr>
              <w:t> </w:t>
            </w:r>
            <w:r>
              <w:rPr>
                <w:rFonts w:ascii="Times New Roman" w:eastAsia="微软雅黑" w:hAnsi="Times New Roman" w:cs="Times New Roman"/>
                <w:b/>
                <w:sz w:val="22"/>
                <w:szCs w:val="22"/>
                <w:lang w:eastAsia="en-US"/>
              </w:rPr>
              <w:t>is determined by (pre-)configuration</w:t>
            </w:r>
          </w:p>
          <w:p w14:paraId="789AA8E5" w14:textId="77777777" w:rsidR="00A072B6" w:rsidRDefault="00267A73">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hAnsi="Times New Roman" w:cs="Times New Roman"/>
                <w:i/>
                <w:color w:val="FF0000"/>
                <w:sz w:val="22"/>
                <w:szCs w:val="22"/>
                <w:lang w:eastAsia="en-US"/>
              </w:rPr>
              <w:t xml:space="preserve">sl-LengthSymbols </w:t>
            </w:r>
            <w:r>
              <w:rPr>
                <w:rFonts w:ascii="Times New Roman" w:hAnsi="Times New Roman" w:cs="Times New Roman"/>
                <w:color w:val="FF0000"/>
                <w:sz w:val="22"/>
                <w:szCs w:val="22"/>
                <w:lang w:eastAsia="en-US"/>
              </w:rPr>
              <w:t xml:space="preserve">and </w:t>
            </w:r>
            <w:r>
              <w:rPr>
                <w:rFonts w:ascii="Times New Roman" w:hAnsi="Times New Roman" w:cs="Times New Roman"/>
                <w:noProof/>
                <w:sz w:val="22"/>
                <w:szCs w:val="22"/>
              </w:rPr>
              <w:drawing>
                <wp:inline distT="0" distB="0" distL="114300" distR="114300" wp14:anchorId="2E50D7F1" wp14:editId="6E790679">
                  <wp:extent cx="1543050" cy="482600"/>
                  <wp:effectExtent l="0" t="0" r="6350" b="0"/>
                  <wp:docPr id="16" name="图片 2"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wps7"/>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Cambria Math" w:cs="Times New Roman"/>
                <w:color w:val="FF0000"/>
                <w:sz w:val="22"/>
                <w:szCs w:val="22"/>
                <w:lang w:eastAsia="en-US"/>
              </w:rPr>
              <w:t xml:space="preserve"> is determined as legacy</w:t>
            </w:r>
          </w:p>
          <w:p w14:paraId="604E5319" w14:textId="77777777" w:rsidR="00A072B6" w:rsidRDefault="00A072B6">
            <w:pPr>
              <w:widowControl w:val="0"/>
              <w:spacing w:line="251" w:lineRule="auto"/>
              <w:rPr>
                <w:rFonts w:eastAsia="宋体"/>
              </w:rPr>
            </w:pPr>
          </w:p>
          <w:p w14:paraId="37D6D44D" w14:textId="77777777" w:rsidR="00A072B6" w:rsidRDefault="00A072B6">
            <w:pPr>
              <w:widowControl w:val="0"/>
              <w:spacing w:beforeAutospacing="1" w:line="251" w:lineRule="auto"/>
              <w:rPr>
                <w:bCs/>
                <w:iCs/>
                <w:szCs w:val="20"/>
                <w:lang w:eastAsia="zh-CN"/>
              </w:rPr>
            </w:pPr>
          </w:p>
        </w:tc>
      </w:tr>
      <w:tr w:rsidR="00A072B6" w14:paraId="2766902D" w14:textId="77777777">
        <w:tc>
          <w:tcPr>
            <w:tcW w:w="1568" w:type="dxa"/>
            <w:vAlign w:val="center"/>
          </w:tcPr>
          <w:p w14:paraId="3106FB6F"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73E8925C" w14:textId="77777777" w:rsidR="00A072B6" w:rsidRDefault="00267A73">
            <w:pPr>
              <w:widowControl w:val="0"/>
              <w:jc w:val="left"/>
              <w:rPr>
                <w:lang w:eastAsia="zh-CN"/>
              </w:rPr>
            </w:pPr>
            <w:r>
              <w:rPr>
                <w:lang w:eastAsia="zh-CN"/>
              </w:rPr>
              <w:t>Yes</w:t>
            </w:r>
          </w:p>
        </w:tc>
        <w:tc>
          <w:tcPr>
            <w:tcW w:w="6652" w:type="dxa"/>
            <w:vAlign w:val="center"/>
          </w:tcPr>
          <w:p w14:paraId="3C43C6BD" w14:textId="77777777" w:rsidR="00A072B6" w:rsidRDefault="00267A73">
            <w:pPr>
              <w:widowControl w:val="0"/>
              <w:jc w:val="left"/>
              <w:rPr>
                <w:lang w:eastAsia="zh-CN"/>
              </w:rPr>
            </w:pPr>
            <w:r>
              <w:rPr>
                <w:lang w:eastAsia="zh-CN"/>
              </w:rPr>
              <w:t>We support this proposal to improve efficiency since most transmissions on remaining slots within a COT can start at 1</w:t>
            </w:r>
            <w:r>
              <w:rPr>
                <w:vertAlign w:val="superscript"/>
                <w:lang w:eastAsia="zh-CN"/>
              </w:rPr>
              <w:t>st</w:t>
            </w:r>
            <w:r>
              <w:rPr>
                <w:lang w:eastAsia="zh-CN"/>
              </w:rPr>
              <w:t xml:space="preserve"> starting symbol taking the advantage of COT sharing.</w:t>
            </w:r>
          </w:p>
          <w:p w14:paraId="0F2C091E" w14:textId="77777777" w:rsidR="00A072B6" w:rsidRDefault="00267A73">
            <w:pPr>
              <w:widowControl w:val="0"/>
              <w:jc w:val="left"/>
              <w:rPr>
                <w:lang w:eastAsia="zh-CN"/>
              </w:rPr>
            </w:pPr>
            <w:r>
              <w:rPr>
                <w:lang w:eastAsia="zh-CN"/>
              </w:rPr>
              <w:t xml:space="preserve">Since TX UE can know when it starts its initial transmission and whether its (re-)transmissions are within a COT or not, the TX UE can use one bit in SCI to indicate whether to use the reference number or legacy R16 SL way for TBS determination. </w:t>
            </w:r>
          </w:p>
        </w:tc>
      </w:tr>
      <w:tr w:rsidR="00A072B6" w14:paraId="32F9DB49" w14:textId="77777777">
        <w:tc>
          <w:tcPr>
            <w:tcW w:w="1568" w:type="dxa"/>
            <w:vAlign w:val="center"/>
          </w:tcPr>
          <w:p w14:paraId="24B5E4BE" w14:textId="77777777" w:rsidR="00A072B6" w:rsidRDefault="00267A73">
            <w:pPr>
              <w:widowControl w:val="0"/>
              <w:jc w:val="left"/>
              <w:rPr>
                <w:lang w:eastAsia="zh-CN"/>
              </w:rPr>
            </w:pPr>
            <w:r>
              <w:rPr>
                <w:rFonts w:eastAsia="MS Mincho"/>
                <w:lang w:eastAsia="ja-JP"/>
              </w:rPr>
              <w:t>WILUS</w:t>
            </w:r>
          </w:p>
        </w:tc>
        <w:tc>
          <w:tcPr>
            <w:tcW w:w="1084" w:type="dxa"/>
            <w:vAlign w:val="center"/>
          </w:tcPr>
          <w:p w14:paraId="7115110E"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503C4397" w14:textId="77777777" w:rsidR="00A072B6" w:rsidRDefault="00267A73">
            <w:pPr>
              <w:widowControl w:val="0"/>
              <w:jc w:val="left"/>
              <w:rPr>
                <w:lang w:eastAsia="zh-CN"/>
              </w:rPr>
            </w:pPr>
            <w:r>
              <w:rPr>
                <w:rFonts w:eastAsia="Malgun Gothic"/>
                <w:lang w:eastAsia="ko-KR"/>
              </w:rPr>
              <w:t xml:space="preserve">We think that </w:t>
            </w:r>
            <w:r>
              <w:rPr>
                <w:rFonts w:eastAsia="微软雅黑"/>
                <w:bCs/>
                <w:lang w:eastAsia="zh-CN"/>
              </w:rPr>
              <w:t>there is no need to differentiate the two cases for TBS determination. It is enough to support Option 4 only.</w:t>
            </w:r>
          </w:p>
        </w:tc>
      </w:tr>
    </w:tbl>
    <w:p w14:paraId="365E5AC8" w14:textId="77777777" w:rsidR="00A072B6" w:rsidRDefault="00A072B6">
      <w:pPr>
        <w:rPr>
          <w:lang w:eastAsia="zh-CN"/>
        </w:rPr>
      </w:pPr>
    </w:p>
    <w:p w14:paraId="5CCD8DA3"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54BF7E08"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AGC symbols</w:t>
      </w:r>
    </w:p>
    <w:p w14:paraId="5152CE40"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70BF42D1" w14:textId="77777777" w:rsidR="00A072B6" w:rsidRDefault="00267A73">
      <w:pPr>
        <w:pStyle w:val="ListParagraph"/>
        <w:numPr>
          <w:ilvl w:val="1"/>
          <w:numId w:val="6"/>
        </w:numPr>
        <w:spacing w:after="0" w:line="276" w:lineRule="auto"/>
        <w:rPr>
          <w:u w:val="single"/>
          <w:lang w:eastAsia="zh-CN"/>
        </w:rPr>
      </w:pPr>
      <w:r>
        <w:rPr>
          <w:u w:val="single"/>
          <w:lang w:eastAsia="zh-CN"/>
        </w:rPr>
        <w:t>Regarding Tx UE behaviour:</w:t>
      </w:r>
    </w:p>
    <w:p w14:paraId="74733665" w14:textId="77777777" w:rsidR="00A072B6" w:rsidRDefault="00267A73">
      <w:pPr>
        <w:pStyle w:val="ListParagraph"/>
        <w:numPr>
          <w:ilvl w:val="2"/>
          <w:numId w:val="6"/>
        </w:numPr>
        <w:spacing w:after="0" w:line="276" w:lineRule="auto"/>
        <w:rPr>
          <w:u w:val="single"/>
          <w:lang w:eastAsia="zh-CN"/>
        </w:rPr>
      </w:pPr>
      <w:r>
        <w:rPr>
          <w:u w:val="single"/>
          <w:lang w:eastAsia="zh-CN"/>
        </w:rPr>
        <w:t>Option 1: The PSCCH/PSSCH transmission has 2 symbols for AGC purpose</w:t>
      </w:r>
    </w:p>
    <w:p w14:paraId="02FAC53E"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9</w:t>
      </w:r>
      <w:r>
        <w:rPr>
          <w:lang w:eastAsia="zh-CN"/>
        </w:rPr>
        <w:t>): CATT, Huawei/HiSilicon, OPPO, CATT</w:t>
      </w:r>
      <w:r>
        <w:rPr>
          <w:rFonts w:hint="eastAsia"/>
          <w:lang w:eastAsia="zh-CN"/>
        </w:rPr>
        <w:t>,</w:t>
      </w:r>
      <w:r>
        <w:rPr>
          <w:lang w:eastAsia="zh-CN"/>
        </w:rPr>
        <w:t xml:space="preserve"> CMCC, </w:t>
      </w:r>
      <w:r>
        <w:rPr>
          <w:rFonts w:eastAsia="微软雅黑"/>
          <w:lang w:eastAsia="zh-CN"/>
        </w:rPr>
        <w:t xml:space="preserve">Spreadtrum, NEC, </w:t>
      </w:r>
      <w:r>
        <w:rPr>
          <w:highlight w:val="yellow"/>
          <w:lang w:eastAsia="zh-CN"/>
        </w:rPr>
        <w:t xml:space="preserve"> </w:t>
      </w:r>
      <w:r>
        <w:rPr>
          <w:lang w:eastAsia="zh-CN"/>
        </w:rPr>
        <w:t>Panasonic</w:t>
      </w:r>
      <w:r>
        <w:t xml:space="preserve"> </w:t>
      </w:r>
      <w:r>
        <w:rPr>
          <w:lang w:eastAsia="zh-CN"/>
        </w:rPr>
        <w:t>, Sony</w:t>
      </w:r>
    </w:p>
    <w:p w14:paraId="696D9B6F" w14:textId="77777777" w:rsidR="00A072B6" w:rsidRDefault="00267A73">
      <w:pPr>
        <w:pStyle w:val="ListParagraph"/>
        <w:numPr>
          <w:ilvl w:val="2"/>
          <w:numId w:val="6"/>
        </w:numPr>
        <w:spacing w:after="0" w:line="276" w:lineRule="auto"/>
        <w:rPr>
          <w:u w:val="single"/>
          <w:lang w:eastAsia="zh-CN"/>
        </w:rPr>
      </w:pPr>
      <w:r>
        <w:rPr>
          <w:u w:val="single"/>
          <w:lang w:eastAsia="zh-CN"/>
        </w:rPr>
        <w:t>Option 2: The PSCCH/PSSCH transmission has only 1 symbol for AGC purpose</w:t>
      </w:r>
    </w:p>
    <w:p w14:paraId="2CF0EF35"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8</w:t>
      </w:r>
      <w:r>
        <w:rPr>
          <w:lang w:eastAsia="zh-CN"/>
        </w:rPr>
        <w:t xml:space="preserve">): Qualcomm, Ericsson, Intel, ZTE, Futurewei, </w:t>
      </w:r>
      <w:r>
        <w:rPr>
          <w:rFonts w:hint="eastAsia"/>
          <w:lang w:eastAsia="zh-CN"/>
        </w:rPr>
        <w:t>[</w:t>
      </w:r>
      <w:r>
        <w:rPr>
          <w:lang w:eastAsia="zh-CN"/>
        </w:rPr>
        <w:t>Docomo], MediaTek</w:t>
      </w:r>
      <w:r>
        <w:t xml:space="preserve"> </w:t>
      </w:r>
      <w:r>
        <w:rPr>
          <w:lang w:eastAsia="zh-CN"/>
        </w:rPr>
        <w:t>, Transsion Holdings</w:t>
      </w:r>
    </w:p>
    <w:p w14:paraId="321594BA" w14:textId="77777777" w:rsidR="00A072B6" w:rsidRDefault="00267A73">
      <w:pPr>
        <w:pStyle w:val="ListParagraph"/>
        <w:numPr>
          <w:ilvl w:val="2"/>
          <w:numId w:val="6"/>
        </w:numPr>
        <w:spacing w:after="0" w:line="276" w:lineRule="auto"/>
        <w:rPr>
          <w:u w:val="single"/>
          <w:lang w:eastAsia="zh-CN"/>
        </w:rPr>
      </w:pPr>
      <w:r>
        <w:rPr>
          <w:u w:val="single"/>
          <w:lang w:eastAsia="zh-CN"/>
        </w:rPr>
        <w:t>Option 3: The PSCCH/PSSCH transmission has 1 or 2 symbol(s) for AGC purpose depending on conditions, FFS details</w:t>
      </w:r>
    </w:p>
    <w:p w14:paraId="00F7808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8</w:t>
      </w:r>
      <w:r>
        <w:rPr>
          <w:lang w:eastAsia="zh-CN"/>
        </w:rPr>
        <w:t>): Samsung, Apple, vivo, Lenovo, InterDigital, ITL, Nokia, Fraunhofer</w:t>
      </w:r>
    </w:p>
    <w:p w14:paraId="320BB163" w14:textId="77777777" w:rsidR="00A072B6" w:rsidRDefault="00267A73">
      <w:pPr>
        <w:pStyle w:val="ListParagraph"/>
        <w:numPr>
          <w:ilvl w:val="1"/>
          <w:numId w:val="6"/>
        </w:numPr>
        <w:spacing w:after="0" w:line="276" w:lineRule="auto"/>
        <w:rPr>
          <w:u w:val="single"/>
          <w:lang w:eastAsia="zh-CN"/>
        </w:rPr>
      </w:pPr>
      <w:r>
        <w:rPr>
          <w:u w:val="single"/>
          <w:lang w:eastAsia="zh-CN"/>
        </w:rPr>
        <w:t>Regarding Rx UE behavior:</w:t>
      </w:r>
    </w:p>
    <w:p w14:paraId="05A0E8BA" w14:textId="77777777" w:rsidR="00A072B6" w:rsidRDefault="00267A73">
      <w:pPr>
        <w:pStyle w:val="ListParagraph"/>
        <w:numPr>
          <w:ilvl w:val="2"/>
          <w:numId w:val="6"/>
        </w:numPr>
        <w:spacing w:after="0" w:line="276" w:lineRule="auto"/>
        <w:rPr>
          <w:u w:val="single"/>
          <w:lang w:eastAsia="zh-CN"/>
        </w:rPr>
      </w:pPr>
      <w:r>
        <w:rPr>
          <w:u w:val="single"/>
          <w:lang w:eastAsia="zh-CN"/>
        </w:rPr>
        <w:t>Option A: The Rx UE always monitors two AGC symbols in such slot</w:t>
      </w:r>
    </w:p>
    <w:p w14:paraId="090CEAAC"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3</w:t>
      </w:r>
      <w:r>
        <w:rPr>
          <w:lang w:eastAsia="zh-CN"/>
        </w:rPr>
        <w:t>): CATT, Huawei/HiSilicon</w:t>
      </w:r>
      <w:r>
        <w:rPr>
          <w:rFonts w:eastAsia="微软雅黑"/>
          <w:lang w:eastAsia="zh-CN"/>
        </w:rPr>
        <w:t>, NEC</w:t>
      </w:r>
    </w:p>
    <w:p w14:paraId="4F938211" w14:textId="77777777" w:rsidR="00A072B6" w:rsidRDefault="00267A73">
      <w:pPr>
        <w:pStyle w:val="ListParagraph"/>
        <w:numPr>
          <w:ilvl w:val="2"/>
          <w:numId w:val="6"/>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68F1A37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4</w:t>
      </w:r>
      <w:r>
        <w:rPr>
          <w:lang w:eastAsia="zh-CN"/>
        </w:rPr>
        <w:t>): Qualcomm, Lenovo, InterDigital, [Samsung]</w:t>
      </w:r>
    </w:p>
    <w:p w14:paraId="191A3514" w14:textId="77777777" w:rsidR="00A072B6" w:rsidRDefault="00267A73">
      <w:pPr>
        <w:pStyle w:val="ListParagraph"/>
        <w:numPr>
          <w:ilvl w:val="2"/>
          <w:numId w:val="6"/>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1D72EFFF"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2</w:t>
      </w:r>
      <w:r>
        <w:rPr>
          <w:lang w:eastAsia="zh-CN"/>
        </w:rPr>
        <w:t>): OPPO, CMCC</w:t>
      </w:r>
    </w:p>
    <w:p w14:paraId="5D6DD829" w14:textId="77777777" w:rsidR="00A072B6" w:rsidRDefault="00267A73">
      <w:pPr>
        <w:pStyle w:val="ListParagraph"/>
        <w:numPr>
          <w:ilvl w:val="2"/>
          <w:numId w:val="6"/>
        </w:numPr>
        <w:spacing w:after="0" w:line="276" w:lineRule="auto"/>
        <w:rPr>
          <w:u w:val="single"/>
          <w:lang w:eastAsia="zh-CN"/>
        </w:rPr>
      </w:pPr>
      <w:r>
        <w:rPr>
          <w:u w:val="single"/>
          <w:lang w:eastAsia="zh-CN"/>
        </w:rPr>
        <w:t>Option D: It is up to UE implementation to monitor 1 or 2 AGC symbol(s) in such slot</w:t>
      </w:r>
    </w:p>
    <w:p w14:paraId="5A0A8485" w14:textId="77777777" w:rsidR="00A072B6" w:rsidRDefault="00267A73">
      <w:pPr>
        <w:pStyle w:val="ListParagraph"/>
        <w:numPr>
          <w:ilvl w:val="3"/>
          <w:numId w:val="6"/>
        </w:numPr>
        <w:spacing w:after="0" w:line="276" w:lineRule="auto"/>
        <w:rPr>
          <w:lang w:eastAsia="zh-CN"/>
        </w:rPr>
      </w:pPr>
      <w:r>
        <w:rPr>
          <w:lang w:eastAsia="zh-CN"/>
        </w:rPr>
        <w:t>Support (</w:t>
      </w:r>
      <w:r>
        <w:rPr>
          <w:b/>
          <w:lang w:eastAsia="zh-CN"/>
        </w:rPr>
        <w:t>10</w:t>
      </w:r>
      <w:r>
        <w:rPr>
          <w:lang w:eastAsia="zh-CN"/>
        </w:rPr>
        <w:t>): [Ericsson], Intel, ZTE, Nokia, MediaTek, Futurewei, [Docomo], Spreadtrum, Sony, Transsion Holdings</w:t>
      </w:r>
    </w:p>
    <w:p w14:paraId="608AC42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4694AE5D" w14:textId="77777777" w:rsidR="00A072B6" w:rsidRDefault="00267A73">
      <w:pPr>
        <w:pStyle w:val="ListParagraph"/>
        <w:numPr>
          <w:ilvl w:val="1"/>
          <w:numId w:val="6"/>
        </w:numPr>
        <w:spacing w:after="0" w:line="276" w:lineRule="auto"/>
        <w:rPr>
          <w:u w:val="single"/>
          <w:lang w:eastAsia="zh-CN"/>
        </w:rPr>
      </w:pPr>
      <w:r>
        <w:rPr>
          <w:u w:val="single"/>
          <w:lang w:eastAsia="zh-CN"/>
        </w:rPr>
        <w:t>Regarding Tx UE behaviour:</w:t>
      </w:r>
    </w:p>
    <w:p w14:paraId="50F21295" w14:textId="77777777" w:rsidR="00A072B6" w:rsidRDefault="00267A73">
      <w:pPr>
        <w:pStyle w:val="ListParagraph"/>
        <w:numPr>
          <w:ilvl w:val="2"/>
          <w:numId w:val="6"/>
        </w:numPr>
        <w:spacing w:after="0" w:line="276" w:lineRule="auto"/>
        <w:rPr>
          <w:lang w:eastAsia="zh-CN"/>
        </w:rPr>
      </w:pPr>
      <w:r>
        <w:rPr>
          <w:lang w:eastAsia="zh-CN"/>
        </w:rPr>
        <w:t>RAN1#110b-e WA has a bullet saying “The candidate starting symbol(s) are intended for AGC purpose”, thus Option 1 is more aligned with this.</w:t>
      </w:r>
    </w:p>
    <w:p w14:paraId="71BFAE13" w14:textId="77777777" w:rsidR="00A072B6" w:rsidRDefault="00267A73">
      <w:pPr>
        <w:pStyle w:val="ListParagraph"/>
        <w:numPr>
          <w:ilvl w:val="2"/>
          <w:numId w:val="6"/>
        </w:numPr>
        <w:spacing w:after="0" w:line="276" w:lineRule="auto"/>
        <w:rPr>
          <w:lang w:eastAsia="zh-CN"/>
        </w:rPr>
      </w:pPr>
      <w:r>
        <w:rPr>
          <w:rFonts w:hint="eastAsia"/>
          <w:lang w:eastAsia="zh-CN"/>
        </w:rPr>
        <w:t>Option</w:t>
      </w:r>
      <w:r>
        <w:rPr>
          <w:lang w:eastAsia="zh-CN"/>
        </w:rPr>
        <w:t xml:space="preserve"> 2 may increase resource usage, but may cause decoding failure when AGC is inaccurate.</w:t>
      </w:r>
    </w:p>
    <w:p w14:paraId="618607D6" w14:textId="77777777" w:rsidR="00A072B6" w:rsidRDefault="00267A73">
      <w:pPr>
        <w:pStyle w:val="ListParagraph"/>
        <w:numPr>
          <w:ilvl w:val="2"/>
          <w:numId w:val="6"/>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But it may cause </w:t>
      </w:r>
      <w:r>
        <w:rPr>
          <w:lang w:eastAsia="zh-CN"/>
        </w:rPr>
        <w:lastRenderedPageBreak/>
        <w:t>decoding failure when AGC is inaccurate. Considering the limited TU, FL suggests not spending too much time on such optimization.</w:t>
      </w:r>
    </w:p>
    <w:p w14:paraId="6DE77D2C" w14:textId="77777777" w:rsidR="00A072B6" w:rsidRDefault="00267A73">
      <w:pPr>
        <w:pStyle w:val="ListParagraph"/>
        <w:numPr>
          <w:ilvl w:val="2"/>
          <w:numId w:val="6"/>
        </w:numPr>
        <w:spacing w:after="0" w:line="276" w:lineRule="auto"/>
        <w:rPr>
          <w:lang w:eastAsia="zh-CN"/>
        </w:rPr>
      </w:pPr>
      <w:r>
        <w:rPr>
          <w:lang w:eastAsia="zh-CN"/>
        </w:rPr>
        <w:t>FL suggests to quickly close this issue by supporting both Option 1 and 2.</w:t>
      </w:r>
    </w:p>
    <w:p w14:paraId="64B9F86B" w14:textId="77777777" w:rsidR="00A072B6" w:rsidRDefault="00267A73">
      <w:pPr>
        <w:pStyle w:val="ListParagraph"/>
        <w:numPr>
          <w:ilvl w:val="1"/>
          <w:numId w:val="6"/>
        </w:numPr>
        <w:spacing w:after="0" w:line="276" w:lineRule="auto"/>
        <w:rPr>
          <w:u w:val="single"/>
          <w:lang w:eastAsia="zh-CN"/>
        </w:rPr>
      </w:pPr>
      <w:r>
        <w:rPr>
          <w:u w:val="single"/>
          <w:lang w:eastAsia="zh-CN"/>
        </w:rPr>
        <w:t>Regarding Rx UE behavior:</w:t>
      </w:r>
    </w:p>
    <w:p w14:paraId="4D7C0F64" w14:textId="77777777" w:rsidR="00A072B6" w:rsidRDefault="00267A73">
      <w:pPr>
        <w:pStyle w:val="ListParagraph"/>
        <w:numPr>
          <w:ilvl w:val="2"/>
          <w:numId w:val="6"/>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2B674619" w14:textId="77777777" w:rsidR="00A072B6" w:rsidRDefault="00267A73">
      <w:pPr>
        <w:pStyle w:val="ListParagraph"/>
        <w:numPr>
          <w:ilvl w:val="2"/>
          <w:numId w:val="6"/>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33F8ED99"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6FBFC91E" w14:textId="77777777" w:rsidR="00A072B6" w:rsidRDefault="00A072B6">
      <w:pPr>
        <w:rPr>
          <w:lang w:eastAsia="zh-CN"/>
        </w:rPr>
      </w:pPr>
    </w:p>
    <w:p w14:paraId="2B93692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w:t>
      </w:r>
    </w:p>
    <w:p w14:paraId="5134D9C0"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3926E8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Regarding Tx UE behaviour:</w:t>
      </w:r>
    </w:p>
    <w:p w14:paraId="53A6C100"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If PSCCH/PSSCH transmission starts from 1</w:t>
      </w:r>
      <w:r>
        <w:rPr>
          <w:rFonts w:eastAsia="微软雅黑"/>
          <w:b/>
          <w:vertAlign w:val="superscript"/>
          <w:lang w:eastAsia="zh-CN"/>
        </w:rPr>
        <w:t>st</w:t>
      </w:r>
      <w:r>
        <w:rPr>
          <w:rFonts w:eastAsia="微软雅黑"/>
          <w:b/>
          <w:lang w:eastAsia="zh-CN"/>
        </w:rPr>
        <w:t xml:space="preserve"> starting symbol,</w:t>
      </w:r>
    </w:p>
    <w:p w14:paraId="3F47115D"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The PSCCH/PSSCH transmission has 1 or 2 symbols for AGC purpose subject to (pre-)configuration</w:t>
      </w:r>
    </w:p>
    <w:p w14:paraId="2471F9FF"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Regarding Rx UE behaviour:</w:t>
      </w:r>
    </w:p>
    <w:p w14:paraId="439083F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D: It is up to UE implementation to monitor 1 or 2 AGC symbol(s) in such slot</w:t>
      </w:r>
    </w:p>
    <w:p w14:paraId="1A23ED95"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71BE4D3" w14:textId="77777777">
        <w:tc>
          <w:tcPr>
            <w:tcW w:w="1568" w:type="dxa"/>
            <w:vAlign w:val="center"/>
          </w:tcPr>
          <w:p w14:paraId="6F5E25D9" w14:textId="77777777" w:rsidR="00A072B6" w:rsidRDefault="00267A73">
            <w:pPr>
              <w:widowControl w:val="0"/>
              <w:jc w:val="left"/>
              <w:rPr>
                <w:b/>
                <w:lang w:eastAsia="zh-CN"/>
              </w:rPr>
            </w:pPr>
            <w:r>
              <w:rPr>
                <w:b/>
                <w:lang w:eastAsia="zh-CN"/>
              </w:rPr>
              <w:t>Company</w:t>
            </w:r>
          </w:p>
        </w:tc>
        <w:tc>
          <w:tcPr>
            <w:tcW w:w="1084" w:type="dxa"/>
            <w:vAlign w:val="center"/>
          </w:tcPr>
          <w:p w14:paraId="09DEE2EE" w14:textId="77777777" w:rsidR="00A072B6" w:rsidRDefault="00267A73">
            <w:pPr>
              <w:widowControl w:val="0"/>
              <w:jc w:val="left"/>
              <w:rPr>
                <w:b/>
                <w:lang w:eastAsia="zh-CN"/>
              </w:rPr>
            </w:pPr>
            <w:r>
              <w:rPr>
                <w:b/>
                <w:lang w:eastAsia="zh-CN"/>
              </w:rPr>
              <w:t>Agree?</w:t>
            </w:r>
          </w:p>
        </w:tc>
        <w:tc>
          <w:tcPr>
            <w:tcW w:w="6652" w:type="dxa"/>
            <w:vAlign w:val="center"/>
          </w:tcPr>
          <w:p w14:paraId="46B489EB" w14:textId="77777777" w:rsidR="00A072B6" w:rsidRDefault="00267A73">
            <w:pPr>
              <w:widowControl w:val="0"/>
              <w:jc w:val="left"/>
              <w:rPr>
                <w:b/>
                <w:lang w:eastAsia="zh-CN"/>
              </w:rPr>
            </w:pPr>
            <w:r>
              <w:rPr>
                <w:b/>
                <w:lang w:eastAsia="zh-CN"/>
              </w:rPr>
              <w:t>Comments</w:t>
            </w:r>
          </w:p>
        </w:tc>
      </w:tr>
      <w:tr w:rsidR="00A072B6" w14:paraId="2809E3C1" w14:textId="77777777">
        <w:tc>
          <w:tcPr>
            <w:tcW w:w="1568" w:type="dxa"/>
            <w:vAlign w:val="center"/>
          </w:tcPr>
          <w:p w14:paraId="24262E1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67C243F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22B5B232" w14:textId="77777777" w:rsidR="00A072B6" w:rsidRDefault="00267A73">
            <w:pPr>
              <w:widowControl w:val="0"/>
              <w:jc w:val="left"/>
              <w:rPr>
                <w:rFonts w:eastAsia="MS Mincho"/>
                <w:lang w:eastAsia="ja-JP"/>
              </w:rPr>
            </w:pPr>
            <w:r>
              <w:rPr>
                <w:rFonts w:eastAsia="MS Mincho"/>
                <w:lang w:eastAsia="ja-JP"/>
              </w:rPr>
              <w:t>From TX UE perspective, there is no need to have two signal mapping mechanisms.</w:t>
            </w:r>
          </w:p>
          <w:p w14:paraId="2F81F7BD"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meaning of ‘for AGC purpose’ ‘monitor 1 or 2 AGC symbol(s)’ is quite unclear for us. These terminologies are not spec-wise. Although the options were agreed at the last meeting, wording should be changed.</w:t>
            </w:r>
          </w:p>
        </w:tc>
      </w:tr>
      <w:tr w:rsidR="00A072B6" w14:paraId="3124BDC0" w14:textId="77777777">
        <w:tc>
          <w:tcPr>
            <w:tcW w:w="1568" w:type="dxa"/>
            <w:vAlign w:val="center"/>
          </w:tcPr>
          <w:p w14:paraId="1E7331A4" w14:textId="77777777" w:rsidR="00A072B6" w:rsidRDefault="00267A73">
            <w:pPr>
              <w:widowControl w:val="0"/>
              <w:jc w:val="left"/>
              <w:rPr>
                <w:lang w:eastAsia="zh-CN"/>
              </w:rPr>
            </w:pPr>
            <w:r>
              <w:rPr>
                <w:lang w:eastAsia="zh-CN"/>
              </w:rPr>
              <w:t>vivo</w:t>
            </w:r>
          </w:p>
        </w:tc>
        <w:tc>
          <w:tcPr>
            <w:tcW w:w="1084" w:type="dxa"/>
            <w:vAlign w:val="center"/>
          </w:tcPr>
          <w:p w14:paraId="444421D7" w14:textId="77777777" w:rsidR="00A072B6" w:rsidRDefault="00267A73">
            <w:pPr>
              <w:widowControl w:val="0"/>
              <w:jc w:val="left"/>
              <w:rPr>
                <w:lang w:eastAsia="zh-CN"/>
              </w:rPr>
            </w:pPr>
            <w:r>
              <w:rPr>
                <w:lang w:eastAsia="zh-CN"/>
              </w:rPr>
              <w:t>No</w:t>
            </w:r>
          </w:p>
        </w:tc>
        <w:tc>
          <w:tcPr>
            <w:tcW w:w="6652" w:type="dxa"/>
            <w:vAlign w:val="center"/>
          </w:tcPr>
          <w:p w14:paraId="04D316F7" w14:textId="77777777" w:rsidR="00A072B6" w:rsidRDefault="00267A73">
            <w:pPr>
              <w:widowControl w:val="0"/>
              <w:jc w:val="left"/>
              <w:rPr>
                <w:lang w:eastAsia="zh-CN"/>
              </w:rPr>
            </w:pPr>
            <w:r>
              <w:rPr>
                <w:lang w:eastAsia="zh-CN"/>
              </w:rPr>
              <w:t xml:space="preserve">Regarding the Tx behavior for AGC symbol, we have evaluated the performance of option 3 in our contribution (R1-2302487). </w:t>
            </w:r>
            <w:r>
              <w:rPr>
                <w:rFonts w:ascii="Times" w:eastAsia="Batang" w:hAnsi="Times"/>
                <w:lang w:val="en-GB" w:eastAsia="zh-CN"/>
              </w:rPr>
              <w:t xml:space="preserve">It is observed that </w:t>
            </w:r>
            <w:r>
              <w:rPr>
                <w:rFonts w:ascii="Times" w:eastAsia="Batang" w:hAnsi="Times"/>
                <w:highlight w:val="yellow"/>
                <w:lang w:val="en-GB" w:eastAsia="zh-CN"/>
              </w:rPr>
              <w:t>9.9% UPT</w:t>
            </w:r>
            <w:r>
              <w:rPr>
                <w:rFonts w:ascii="Times" w:eastAsia="Batang" w:hAnsi="Times"/>
                <w:lang w:val="en-GB" w:eastAsia="zh-CN"/>
              </w:rPr>
              <w:t xml:space="preserve"> performance gain can be achieved by option 3 compared with option 1, which is a significant performance improvement. Given that this is only the Tx behaviour, the spec impact is low (i.e., basically the conditions to select 1 or 2 symbols for AGC). The simplest (and probably useful) condition of using one AGC symbol can be that when the UE allocates all the sub-channels for a PSSCH transmission (or more flexibly, when the number of allocated sub-channels is larger than a threshold).</w:t>
            </w:r>
          </w:p>
        </w:tc>
      </w:tr>
      <w:tr w:rsidR="00A072B6" w14:paraId="30F47A09" w14:textId="77777777">
        <w:tc>
          <w:tcPr>
            <w:tcW w:w="1568" w:type="dxa"/>
            <w:vAlign w:val="center"/>
          </w:tcPr>
          <w:p w14:paraId="6990352E"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5C551C05" w14:textId="77777777" w:rsidR="00A072B6" w:rsidRDefault="00267A73">
            <w:pPr>
              <w:widowControl w:val="0"/>
              <w:jc w:val="left"/>
              <w:rPr>
                <w:lang w:eastAsia="zh-CN"/>
              </w:rPr>
            </w:pPr>
            <w:r>
              <w:rPr>
                <w:rFonts w:eastAsia="Malgun Gothic" w:hint="eastAsia"/>
                <w:lang w:eastAsia="ko-KR"/>
              </w:rPr>
              <w:t>No for TX UE behavior</w:t>
            </w:r>
          </w:p>
        </w:tc>
        <w:tc>
          <w:tcPr>
            <w:tcW w:w="6652" w:type="dxa"/>
            <w:vAlign w:val="center"/>
          </w:tcPr>
          <w:p w14:paraId="4820E4C0" w14:textId="77777777" w:rsidR="00A072B6" w:rsidRDefault="00267A73">
            <w:pPr>
              <w:widowControl w:val="0"/>
              <w:jc w:val="left"/>
              <w:rPr>
                <w:lang w:eastAsia="zh-CN"/>
              </w:rPr>
            </w:pPr>
            <w:r>
              <w:rPr>
                <w:lang w:eastAsia="zh-CN"/>
              </w:rPr>
              <w:t xml:space="preserve">AGC itself is RX UE’s behavior. In our understanding, if necessary, the TX UE can select proper DMRS pattern (especially when the number of CB is large) so that the one of DMRS symbol is overlapping with the 2nd staring symbol. Then the PSSCH DMRS can be used as AGC training symbol. </w:t>
            </w:r>
          </w:p>
        </w:tc>
      </w:tr>
      <w:tr w:rsidR="00A072B6" w14:paraId="12D0C7DD" w14:textId="77777777">
        <w:tc>
          <w:tcPr>
            <w:tcW w:w="1568" w:type="dxa"/>
            <w:vAlign w:val="center"/>
          </w:tcPr>
          <w:p w14:paraId="2DFA6E68"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7B6A5C07"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3A5966FD" w14:textId="77777777" w:rsidR="00A072B6" w:rsidRDefault="00A072B6">
            <w:pPr>
              <w:widowControl w:val="0"/>
              <w:jc w:val="left"/>
              <w:rPr>
                <w:lang w:eastAsia="zh-CN"/>
              </w:rPr>
            </w:pPr>
          </w:p>
        </w:tc>
      </w:tr>
      <w:tr w:rsidR="00A072B6" w14:paraId="0CC30E00" w14:textId="77777777">
        <w:tc>
          <w:tcPr>
            <w:tcW w:w="1568" w:type="dxa"/>
            <w:vAlign w:val="center"/>
          </w:tcPr>
          <w:p w14:paraId="6E90157E"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2895630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0605F9AA" w14:textId="77777777" w:rsidR="00A072B6" w:rsidRDefault="00267A73">
            <w:pPr>
              <w:widowControl w:val="0"/>
              <w:jc w:val="left"/>
              <w:rPr>
                <w:lang w:eastAsia="zh-CN"/>
              </w:rPr>
            </w:pPr>
            <w:r>
              <w:rPr>
                <w:lang w:eastAsia="zh-CN"/>
              </w:rPr>
              <w:t>We still think option 1 and option C should be supported.</w:t>
            </w:r>
          </w:p>
          <w:p w14:paraId="2E479F9D" w14:textId="77777777" w:rsidR="00A072B6" w:rsidRDefault="00267A73">
            <w:pPr>
              <w:widowControl w:val="0"/>
              <w:jc w:val="left"/>
              <w:rPr>
                <w:lang w:eastAsia="zh-CN"/>
              </w:rPr>
            </w:pPr>
            <w:r>
              <w:rPr>
                <w:lang w:eastAsia="zh-CN"/>
              </w:rPr>
              <w:lastRenderedPageBreak/>
              <w:t>From Tx UE’s perspective, different UEs may start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whenever 2 candidate starting symbols are configured, and there should be 2 symbols for AGC purpose. From Rx UE’s view, monitoring 2 candidate starting symbols can help to avoid missing any transmission, and it is also a simple way to left UE’s implementation whether to detect the 2</w:t>
            </w:r>
            <w:r>
              <w:rPr>
                <w:vertAlign w:val="superscript"/>
                <w:lang w:eastAsia="zh-CN"/>
              </w:rPr>
              <w:t>nd</w:t>
            </w:r>
            <w:r>
              <w:rPr>
                <w:lang w:eastAsia="zh-CN"/>
              </w:rPr>
              <w:t xml:space="preserve"> candidate if the 1</w:t>
            </w:r>
            <w:r>
              <w:rPr>
                <w:vertAlign w:val="superscript"/>
                <w:lang w:eastAsia="zh-CN"/>
              </w:rPr>
              <w:t>st</w:t>
            </w:r>
            <w:r>
              <w:rPr>
                <w:lang w:eastAsia="zh-CN"/>
              </w:rPr>
              <w:t xml:space="preserve"> one is already detected.</w:t>
            </w:r>
          </w:p>
        </w:tc>
      </w:tr>
      <w:tr w:rsidR="00A072B6" w14:paraId="6B9E10D3" w14:textId="77777777">
        <w:tc>
          <w:tcPr>
            <w:tcW w:w="1568" w:type="dxa"/>
            <w:vAlign w:val="center"/>
          </w:tcPr>
          <w:p w14:paraId="31FCBFD0"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48574FAD" w14:textId="77777777" w:rsidR="00A072B6" w:rsidRDefault="00267A73">
            <w:pPr>
              <w:widowControl w:val="0"/>
              <w:jc w:val="left"/>
              <w:rPr>
                <w:lang w:eastAsia="zh-CN"/>
              </w:rPr>
            </w:pPr>
            <w:r>
              <w:rPr>
                <w:lang w:eastAsia="zh-CN"/>
              </w:rPr>
              <w:t>No</w:t>
            </w:r>
          </w:p>
        </w:tc>
        <w:tc>
          <w:tcPr>
            <w:tcW w:w="6652" w:type="dxa"/>
            <w:vAlign w:val="center"/>
          </w:tcPr>
          <w:p w14:paraId="589873C4" w14:textId="77777777" w:rsidR="00A072B6" w:rsidRDefault="00267A73">
            <w:pPr>
              <w:rPr>
                <w:b/>
                <w:bCs/>
                <w:iCs/>
              </w:rPr>
            </w:pPr>
            <w:r>
              <w:rPr>
                <w:iCs/>
                <w:lang w:eastAsia="zh-CN"/>
              </w:rPr>
              <w:t>We support Option 3. In our view, Option 1 has spectrum efficiency problem and Option 2 may cause TB decoding problem due to inaccurate AGC. Option 3 can solve the two problems of Option 1 and 2.</w:t>
            </w:r>
          </w:p>
        </w:tc>
      </w:tr>
      <w:tr w:rsidR="00A072B6" w14:paraId="5BAE4D30" w14:textId="77777777">
        <w:tc>
          <w:tcPr>
            <w:tcW w:w="1568" w:type="dxa"/>
            <w:vAlign w:val="center"/>
          </w:tcPr>
          <w:p w14:paraId="29F85AB3" w14:textId="77777777" w:rsidR="00A072B6" w:rsidRDefault="00267A73">
            <w:pPr>
              <w:widowControl w:val="0"/>
              <w:jc w:val="left"/>
              <w:rPr>
                <w:lang w:eastAsia="zh-CN"/>
              </w:rPr>
            </w:pPr>
            <w:r>
              <w:rPr>
                <w:lang w:eastAsia="zh-CN"/>
              </w:rPr>
              <w:t>Apple</w:t>
            </w:r>
          </w:p>
        </w:tc>
        <w:tc>
          <w:tcPr>
            <w:tcW w:w="1084" w:type="dxa"/>
            <w:vAlign w:val="center"/>
          </w:tcPr>
          <w:p w14:paraId="37BC5C2B" w14:textId="77777777" w:rsidR="00A072B6" w:rsidRDefault="00267A73">
            <w:pPr>
              <w:widowControl w:val="0"/>
              <w:jc w:val="left"/>
              <w:rPr>
                <w:lang w:eastAsia="zh-CN"/>
              </w:rPr>
            </w:pPr>
            <w:r>
              <w:rPr>
                <w:lang w:eastAsia="zh-CN"/>
              </w:rPr>
              <w:t>See comments</w:t>
            </w:r>
          </w:p>
        </w:tc>
        <w:tc>
          <w:tcPr>
            <w:tcW w:w="6652" w:type="dxa"/>
            <w:vAlign w:val="center"/>
          </w:tcPr>
          <w:p w14:paraId="5028C0FA" w14:textId="77777777" w:rsidR="00A072B6" w:rsidRDefault="00267A73">
            <w:pPr>
              <w:widowControl w:val="0"/>
              <w:rPr>
                <w:lang w:eastAsia="zh-CN"/>
              </w:rPr>
            </w:pPr>
            <w:r>
              <w:rPr>
                <w:lang w:eastAsia="zh-CN"/>
              </w:rPr>
              <w:t xml:space="preserve">We support Option 3, and think the explicit (pre)configuration is unnecessary, or can be replaced by “implicit” (pre)configuration. </w:t>
            </w:r>
          </w:p>
          <w:p w14:paraId="46800B1D" w14:textId="77777777" w:rsidR="00A072B6" w:rsidRDefault="00267A73">
            <w:pPr>
              <w:widowControl w:val="0"/>
              <w:rPr>
                <w:lang w:eastAsia="zh-CN"/>
              </w:rPr>
            </w:pPr>
            <w:r>
              <w:rPr>
                <w:lang w:eastAsia="zh-CN"/>
              </w:rPr>
              <w:t xml:space="preserve">Option 1 has spectrum efficiency problem as an additional dedicated symbol is used for AGC purpose which may not always needed. </w:t>
            </w:r>
          </w:p>
          <w:p w14:paraId="39373EA3" w14:textId="77777777" w:rsidR="00A072B6" w:rsidRDefault="00267A73">
            <w:pPr>
              <w:widowControl w:val="0"/>
              <w:rPr>
                <w:lang w:eastAsia="zh-CN"/>
              </w:rPr>
            </w:pPr>
            <w:r>
              <w:rPr>
                <w:lang w:eastAsia="zh-CN"/>
              </w:rPr>
              <w:t xml:space="preserve">Option 2 may have AGC issue, not only restricted in hidden node case. </w:t>
            </w:r>
          </w:p>
          <w:p w14:paraId="176ACAA9" w14:textId="77777777" w:rsidR="00A072B6" w:rsidRDefault="00267A73">
            <w:pPr>
              <w:widowControl w:val="0"/>
              <w:rPr>
                <w:lang w:eastAsia="zh-CN"/>
              </w:rPr>
            </w:pPr>
            <w:r>
              <w:rPr>
                <w:lang w:eastAsia="zh-CN"/>
              </w:rPr>
              <w:t xml:space="preserve">For Option 3, our proposal does not rely on Tx UE’s explicit indication or transmission bandwidth. Actually, it simply depends on how many RB sets are in the resource pool. </w:t>
            </w:r>
          </w:p>
          <w:p w14:paraId="76ED67E5" w14:textId="77777777" w:rsidR="00A072B6" w:rsidRDefault="00267A73">
            <w:pPr>
              <w:widowControl w:val="0"/>
              <w:rPr>
                <w:lang w:eastAsia="zh-CN"/>
              </w:rPr>
            </w:pPr>
            <w:r>
              <w:rPr>
                <w:lang w:eastAsia="zh-CN"/>
              </w:rPr>
              <w:t xml:space="preserve">If a resource pool is composed of 1 RB set, then the AGC issue does not occur except hidden node issue. In this case, a single AGC symbol is enough. </w:t>
            </w:r>
          </w:p>
          <w:p w14:paraId="0CB7A65E" w14:textId="77777777" w:rsidR="00A072B6" w:rsidRDefault="00267A73">
            <w:pPr>
              <w:widowControl w:val="0"/>
              <w:rPr>
                <w:lang w:eastAsia="zh-CN"/>
              </w:rPr>
            </w:pPr>
            <w:r>
              <w:rPr>
                <w:lang w:eastAsia="zh-CN"/>
              </w:rPr>
              <w:t xml:space="preserve">If a resource pool is composed of more than 1 RB set, then the AGC issue may occur since a UE using RB set #2 (starting from the second candidate symbol) may lead to AGC issue for a UE receiving PSSCH on RB set #1 (starting from the first candidate symbol). </w:t>
            </w:r>
          </w:p>
          <w:p w14:paraId="7C762675" w14:textId="77777777" w:rsidR="00A072B6" w:rsidRDefault="00267A73">
            <w:pPr>
              <w:widowControl w:val="0"/>
              <w:rPr>
                <w:lang w:eastAsia="zh-CN"/>
              </w:rPr>
            </w:pPr>
            <w:r>
              <w:rPr>
                <w:lang w:eastAsia="zh-CN"/>
              </w:rPr>
              <w:t xml:space="preserve">It is easy to determine Rx UE behavior after Tx UE behavior is determined. </w:t>
            </w:r>
          </w:p>
        </w:tc>
      </w:tr>
      <w:tr w:rsidR="00A072B6" w14:paraId="7DE1139A" w14:textId="77777777">
        <w:tc>
          <w:tcPr>
            <w:tcW w:w="1568" w:type="dxa"/>
            <w:vAlign w:val="center"/>
          </w:tcPr>
          <w:p w14:paraId="48D41FDA" w14:textId="77777777" w:rsidR="00A072B6" w:rsidRDefault="00267A73">
            <w:pPr>
              <w:widowControl w:val="0"/>
              <w:jc w:val="left"/>
              <w:rPr>
                <w:lang w:eastAsia="zh-CN"/>
              </w:rPr>
            </w:pPr>
            <w:r>
              <w:rPr>
                <w:lang w:eastAsia="zh-CN"/>
              </w:rPr>
              <w:t xml:space="preserve">NEC </w:t>
            </w:r>
          </w:p>
        </w:tc>
        <w:tc>
          <w:tcPr>
            <w:tcW w:w="1084" w:type="dxa"/>
            <w:vAlign w:val="center"/>
          </w:tcPr>
          <w:p w14:paraId="0CD6B9E0" w14:textId="77777777" w:rsidR="00A072B6" w:rsidRDefault="00A072B6">
            <w:pPr>
              <w:widowControl w:val="0"/>
              <w:jc w:val="left"/>
              <w:rPr>
                <w:lang w:eastAsia="zh-CN"/>
              </w:rPr>
            </w:pPr>
          </w:p>
        </w:tc>
        <w:tc>
          <w:tcPr>
            <w:tcW w:w="6652" w:type="dxa"/>
            <w:vAlign w:val="center"/>
          </w:tcPr>
          <w:p w14:paraId="24A58B63" w14:textId="77777777" w:rsidR="00A072B6" w:rsidRDefault="00267A73">
            <w:pPr>
              <w:widowControl w:val="0"/>
              <w:rPr>
                <w:lang w:eastAsia="zh-CN"/>
              </w:rPr>
            </w:pPr>
            <w:r>
              <w:rPr>
                <w:lang w:eastAsia="zh-CN"/>
              </w:rPr>
              <w:t>As compromise, we also support combination of Option 3+option B to allow only one AGC symbol under conditions mentioned by proponent.</w:t>
            </w:r>
          </w:p>
        </w:tc>
      </w:tr>
      <w:tr w:rsidR="00A072B6" w14:paraId="3D88C29F" w14:textId="77777777">
        <w:tc>
          <w:tcPr>
            <w:tcW w:w="1568" w:type="dxa"/>
            <w:vAlign w:val="center"/>
          </w:tcPr>
          <w:p w14:paraId="3EB9F574" w14:textId="77777777" w:rsidR="00A072B6" w:rsidRDefault="00267A73">
            <w:pPr>
              <w:widowControl w:val="0"/>
              <w:jc w:val="left"/>
              <w:rPr>
                <w:lang w:eastAsia="zh-CN"/>
              </w:rPr>
            </w:pPr>
            <w:r>
              <w:rPr>
                <w:lang w:eastAsia="zh-CN"/>
              </w:rPr>
              <w:t>Ericsson</w:t>
            </w:r>
          </w:p>
        </w:tc>
        <w:tc>
          <w:tcPr>
            <w:tcW w:w="1084" w:type="dxa"/>
            <w:vAlign w:val="center"/>
          </w:tcPr>
          <w:p w14:paraId="7F0A3C60" w14:textId="77777777" w:rsidR="00A072B6" w:rsidRDefault="00267A73">
            <w:pPr>
              <w:widowControl w:val="0"/>
              <w:jc w:val="left"/>
              <w:rPr>
                <w:lang w:eastAsia="zh-CN"/>
              </w:rPr>
            </w:pPr>
            <w:r>
              <w:rPr>
                <w:lang w:eastAsia="zh-CN"/>
              </w:rPr>
              <w:t>No for TX behavior;</w:t>
            </w:r>
          </w:p>
          <w:p w14:paraId="46BB3BE4" w14:textId="77777777" w:rsidR="00A072B6" w:rsidRDefault="00267A73">
            <w:pPr>
              <w:widowControl w:val="0"/>
              <w:jc w:val="left"/>
              <w:rPr>
                <w:lang w:eastAsia="zh-CN"/>
              </w:rPr>
            </w:pPr>
            <w:r>
              <w:rPr>
                <w:lang w:eastAsia="zh-CN"/>
              </w:rPr>
              <w:t xml:space="preserve">Yes for RX behavior </w:t>
            </w:r>
          </w:p>
        </w:tc>
        <w:tc>
          <w:tcPr>
            <w:tcW w:w="6652" w:type="dxa"/>
            <w:vAlign w:val="center"/>
          </w:tcPr>
          <w:p w14:paraId="17F56DFA" w14:textId="77777777" w:rsidR="00A072B6" w:rsidRDefault="00267A73">
            <w:pPr>
              <w:widowControl w:val="0"/>
              <w:rPr>
                <w:lang w:eastAsia="zh-CN"/>
              </w:rPr>
            </w:pPr>
            <w:r>
              <w:rPr>
                <w:lang w:eastAsia="zh-CN"/>
              </w:rPr>
              <w:t xml:space="preserve">We do not see why the TX would need to have 2 AGC symbols. LBT ensures that this is not necessary. </w:t>
            </w:r>
          </w:p>
        </w:tc>
      </w:tr>
      <w:tr w:rsidR="00A072B6" w14:paraId="5767C17F" w14:textId="77777777">
        <w:tc>
          <w:tcPr>
            <w:tcW w:w="1568" w:type="dxa"/>
            <w:vAlign w:val="center"/>
          </w:tcPr>
          <w:p w14:paraId="429F2D72" w14:textId="77777777" w:rsidR="00A072B6" w:rsidRDefault="00267A73">
            <w:pPr>
              <w:widowControl w:val="0"/>
              <w:jc w:val="left"/>
              <w:rPr>
                <w:lang w:eastAsia="zh-CN"/>
              </w:rPr>
            </w:pPr>
            <w:r>
              <w:rPr>
                <w:lang w:eastAsia="zh-CN"/>
              </w:rPr>
              <w:t>Fraunhofer</w:t>
            </w:r>
          </w:p>
        </w:tc>
        <w:tc>
          <w:tcPr>
            <w:tcW w:w="1084" w:type="dxa"/>
            <w:vAlign w:val="center"/>
          </w:tcPr>
          <w:p w14:paraId="6F9F4687" w14:textId="77777777" w:rsidR="00A072B6" w:rsidRDefault="00267A73">
            <w:pPr>
              <w:widowControl w:val="0"/>
              <w:jc w:val="left"/>
              <w:rPr>
                <w:lang w:eastAsia="zh-CN"/>
              </w:rPr>
            </w:pPr>
            <w:r>
              <w:rPr>
                <w:lang w:eastAsia="zh-CN"/>
              </w:rPr>
              <w:t>No</w:t>
            </w:r>
          </w:p>
        </w:tc>
        <w:tc>
          <w:tcPr>
            <w:tcW w:w="6652" w:type="dxa"/>
            <w:vAlign w:val="center"/>
          </w:tcPr>
          <w:p w14:paraId="4C619A42" w14:textId="77777777" w:rsidR="00A072B6" w:rsidRDefault="00267A73">
            <w:pPr>
              <w:widowControl w:val="0"/>
              <w:rPr>
                <w:lang w:eastAsia="zh-CN"/>
              </w:rPr>
            </w:pPr>
            <w:r>
              <w:rPr>
                <w:lang w:eastAsia="zh-CN"/>
              </w:rPr>
              <w:t>We still support option 3 and see benefits, as also pointed out by other companies.</w:t>
            </w:r>
          </w:p>
        </w:tc>
      </w:tr>
      <w:tr w:rsidR="00A072B6" w14:paraId="4E83281B" w14:textId="77777777">
        <w:tc>
          <w:tcPr>
            <w:tcW w:w="1568" w:type="dxa"/>
            <w:vAlign w:val="center"/>
          </w:tcPr>
          <w:p w14:paraId="42771814" w14:textId="77777777" w:rsidR="00A072B6" w:rsidRDefault="00267A73">
            <w:pPr>
              <w:widowControl w:val="0"/>
              <w:jc w:val="left"/>
              <w:rPr>
                <w:lang w:eastAsia="zh-CN"/>
              </w:rPr>
            </w:pPr>
            <w:r>
              <w:rPr>
                <w:lang w:eastAsia="zh-CN"/>
              </w:rPr>
              <w:t xml:space="preserve">Qualcomm </w:t>
            </w:r>
          </w:p>
        </w:tc>
        <w:tc>
          <w:tcPr>
            <w:tcW w:w="1084" w:type="dxa"/>
            <w:vAlign w:val="center"/>
          </w:tcPr>
          <w:p w14:paraId="6DE3832A" w14:textId="77777777" w:rsidR="00A072B6" w:rsidRDefault="00267A73">
            <w:pPr>
              <w:widowControl w:val="0"/>
              <w:jc w:val="left"/>
              <w:rPr>
                <w:lang w:eastAsia="zh-CN"/>
              </w:rPr>
            </w:pPr>
            <w:r>
              <w:rPr>
                <w:lang w:eastAsia="zh-CN"/>
              </w:rPr>
              <w:t>No on Tx</w:t>
            </w:r>
          </w:p>
          <w:p w14:paraId="4C2BE289" w14:textId="77777777" w:rsidR="00A072B6" w:rsidRDefault="00267A73">
            <w:pPr>
              <w:widowControl w:val="0"/>
              <w:jc w:val="left"/>
              <w:rPr>
                <w:lang w:eastAsia="zh-CN"/>
              </w:rPr>
            </w:pPr>
            <w:r>
              <w:rPr>
                <w:lang w:eastAsia="zh-CN"/>
              </w:rPr>
              <w:t>Ok on Rx</w:t>
            </w:r>
          </w:p>
        </w:tc>
        <w:tc>
          <w:tcPr>
            <w:tcW w:w="6652" w:type="dxa"/>
            <w:vAlign w:val="center"/>
          </w:tcPr>
          <w:p w14:paraId="4A9E7A69" w14:textId="77777777" w:rsidR="00A072B6" w:rsidRDefault="00267A73">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3CCAE36A" w14:textId="77777777" w:rsidR="00A072B6" w:rsidRDefault="00267A73">
            <w:pPr>
              <w:widowControl w:val="0"/>
              <w:rPr>
                <w:lang w:eastAsia="zh-CN"/>
              </w:rPr>
            </w:pPr>
            <w:r>
              <w:rPr>
                <w:lang w:eastAsia="zh-CN"/>
              </w:rPr>
              <w:lastRenderedPageBreak/>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A072B6" w14:paraId="107BD803" w14:textId="77777777">
        <w:tc>
          <w:tcPr>
            <w:tcW w:w="1568" w:type="dxa"/>
            <w:vAlign w:val="center"/>
          </w:tcPr>
          <w:p w14:paraId="18A68268" w14:textId="77777777" w:rsidR="00A072B6" w:rsidRDefault="00267A73">
            <w:pPr>
              <w:widowControl w:val="0"/>
              <w:jc w:val="left"/>
              <w:rPr>
                <w:lang w:eastAsia="zh-CN"/>
              </w:rPr>
            </w:pPr>
            <w:r>
              <w:rPr>
                <w:lang w:eastAsia="zh-CN"/>
              </w:rPr>
              <w:lastRenderedPageBreak/>
              <w:t>Samsung</w:t>
            </w:r>
          </w:p>
        </w:tc>
        <w:tc>
          <w:tcPr>
            <w:tcW w:w="1084" w:type="dxa"/>
            <w:vAlign w:val="center"/>
          </w:tcPr>
          <w:p w14:paraId="46E58727" w14:textId="77777777" w:rsidR="00A072B6" w:rsidRDefault="00267A73">
            <w:pPr>
              <w:widowControl w:val="0"/>
              <w:jc w:val="left"/>
              <w:rPr>
                <w:lang w:eastAsia="zh-CN"/>
              </w:rPr>
            </w:pPr>
            <w:r>
              <w:rPr>
                <w:lang w:eastAsia="zh-CN"/>
              </w:rPr>
              <w:t>No</w:t>
            </w:r>
          </w:p>
        </w:tc>
        <w:tc>
          <w:tcPr>
            <w:tcW w:w="6652" w:type="dxa"/>
            <w:vAlign w:val="center"/>
          </w:tcPr>
          <w:p w14:paraId="6E7EC5EC" w14:textId="77777777" w:rsidR="00A072B6" w:rsidRDefault="00267A73">
            <w:pPr>
              <w:widowControl w:val="0"/>
              <w:jc w:val="left"/>
              <w:rPr>
                <w:lang w:eastAsia="zh-CN"/>
              </w:rPr>
            </w:pPr>
            <w:r>
              <w:rPr>
                <w:lang w:eastAsia="zh-CN"/>
              </w:rPr>
              <w:t xml:space="preserve">We don’t think a (pre-)configuration of 1 or 2 symbols for AGC can work. It should be by SCI to be compatible with the dynamic behavior of channel access. </w:t>
            </w:r>
          </w:p>
        </w:tc>
      </w:tr>
      <w:tr w:rsidR="00A072B6" w14:paraId="7718270F" w14:textId="77777777">
        <w:tc>
          <w:tcPr>
            <w:tcW w:w="1568" w:type="dxa"/>
            <w:vAlign w:val="center"/>
          </w:tcPr>
          <w:p w14:paraId="7A1AA681" w14:textId="77777777" w:rsidR="00A072B6" w:rsidRDefault="00267A73">
            <w:pPr>
              <w:widowControl w:val="0"/>
              <w:jc w:val="left"/>
              <w:rPr>
                <w:lang w:eastAsia="zh-CN"/>
              </w:rPr>
            </w:pPr>
            <w:r>
              <w:rPr>
                <w:lang w:eastAsia="zh-CN"/>
              </w:rPr>
              <w:t>Intel</w:t>
            </w:r>
          </w:p>
        </w:tc>
        <w:tc>
          <w:tcPr>
            <w:tcW w:w="1084" w:type="dxa"/>
            <w:vAlign w:val="center"/>
          </w:tcPr>
          <w:p w14:paraId="6B72A4A3" w14:textId="77777777" w:rsidR="00A072B6" w:rsidRDefault="00267A73">
            <w:pPr>
              <w:widowControl w:val="0"/>
              <w:jc w:val="left"/>
              <w:rPr>
                <w:lang w:eastAsia="zh-CN"/>
              </w:rPr>
            </w:pPr>
            <w:r>
              <w:rPr>
                <w:lang w:eastAsia="zh-CN"/>
              </w:rPr>
              <w:t>No on Tx</w:t>
            </w:r>
          </w:p>
          <w:p w14:paraId="2822F222" w14:textId="77777777" w:rsidR="00A072B6" w:rsidRDefault="00267A73">
            <w:pPr>
              <w:widowControl w:val="0"/>
              <w:jc w:val="left"/>
              <w:rPr>
                <w:lang w:eastAsia="zh-CN"/>
              </w:rPr>
            </w:pPr>
            <w:r>
              <w:rPr>
                <w:lang w:eastAsia="zh-CN"/>
              </w:rPr>
              <w:t>Ok on Rx</w:t>
            </w:r>
          </w:p>
        </w:tc>
        <w:tc>
          <w:tcPr>
            <w:tcW w:w="6652" w:type="dxa"/>
            <w:vAlign w:val="center"/>
          </w:tcPr>
          <w:p w14:paraId="5FAFD200" w14:textId="77777777" w:rsidR="00A072B6" w:rsidRDefault="00267A73">
            <w:pPr>
              <w:widowControl w:val="0"/>
              <w:jc w:val="left"/>
              <w:rPr>
                <w:lang w:eastAsia="zh-CN"/>
              </w:rPr>
            </w:pPr>
            <w:r>
              <w:rPr>
                <w:lang w:eastAsia="zh-CN"/>
              </w:rPr>
              <w:t>We do not thing that 2</w:t>
            </w:r>
            <w:r>
              <w:rPr>
                <w:vertAlign w:val="superscript"/>
                <w:lang w:eastAsia="zh-CN"/>
              </w:rPr>
              <w:t>nd</w:t>
            </w:r>
            <w:r>
              <w:rPr>
                <w:lang w:eastAsia="zh-CN"/>
              </w:rPr>
              <w:t xml:space="preserve"> AGC symbol is needed and we share in toto the comments from Qualcomm, as a second AGC would incredibly decrease spectral efficiency and require a more complex implementation while the issue highlighted is already deemed by the LBT procedure and it rarely occurs. Also as highlighted by Qualcomm, if companies believes that there is an AGC issue, this could still be handled via implementation.</w:t>
            </w:r>
          </w:p>
        </w:tc>
      </w:tr>
      <w:tr w:rsidR="00A072B6" w14:paraId="2B2288DB" w14:textId="77777777">
        <w:tc>
          <w:tcPr>
            <w:tcW w:w="1568" w:type="dxa"/>
            <w:vAlign w:val="center"/>
          </w:tcPr>
          <w:p w14:paraId="749F5B37" w14:textId="77777777" w:rsidR="00A072B6" w:rsidRDefault="00267A73">
            <w:pPr>
              <w:widowControl w:val="0"/>
              <w:jc w:val="left"/>
              <w:rPr>
                <w:lang w:eastAsia="zh-CN"/>
              </w:rPr>
            </w:pPr>
            <w:r>
              <w:rPr>
                <w:lang w:eastAsia="zh-CN"/>
              </w:rPr>
              <w:t>Futurewei</w:t>
            </w:r>
          </w:p>
        </w:tc>
        <w:tc>
          <w:tcPr>
            <w:tcW w:w="1084" w:type="dxa"/>
            <w:vAlign w:val="center"/>
          </w:tcPr>
          <w:p w14:paraId="207B350F" w14:textId="77777777" w:rsidR="00A072B6" w:rsidRDefault="00267A73">
            <w:pPr>
              <w:widowControl w:val="0"/>
              <w:jc w:val="left"/>
              <w:rPr>
                <w:lang w:eastAsia="zh-CN"/>
              </w:rPr>
            </w:pPr>
            <w:r>
              <w:rPr>
                <w:lang w:eastAsia="zh-CN"/>
              </w:rPr>
              <w:t>OK on Rx, No on Tx</w:t>
            </w:r>
          </w:p>
        </w:tc>
        <w:tc>
          <w:tcPr>
            <w:tcW w:w="6652" w:type="dxa"/>
            <w:vAlign w:val="center"/>
          </w:tcPr>
          <w:p w14:paraId="31AF3F77" w14:textId="77777777" w:rsidR="00A072B6" w:rsidRDefault="00267A73">
            <w:pPr>
              <w:widowControl w:val="0"/>
              <w:jc w:val="left"/>
              <w:rPr>
                <w:lang w:eastAsia="zh-CN"/>
              </w:rPr>
            </w:pPr>
            <w:r>
              <w:rPr>
                <w:lang w:eastAsia="zh-CN"/>
              </w:rPr>
              <w:t>We do not think that the second AGC is necessary.</w:t>
            </w:r>
          </w:p>
        </w:tc>
      </w:tr>
      <w:tr w:rsidR="00A072B6" w14:paraId="0C4B5303" w14:textId="77777777">
        <w:tc>
          <w:tcPr>
            <w:tcW w:w="1568" w:type="dxa"/>
            <w:vAlign w:val="center"/>
          </w:tcPr>
          <w:p w14:paraId="66E8FE1E" w14:textId="77777777" w:rsidR="00A072B6" w:rsidRDefault="00267A73">
            <w:pPr>
              <w:widowControl w:val="0"/>
              <w:jc w:val="left"/>
              <w:rPr>
                <w:lang w:eastAsia="zh-CN"/>
              </w:rPr>
            </w:pPr>
            <w:r>
              <w:rPr>
                <w:lang w:eastAsia="zh-CN"/>
              </w:rPr>
              <w:t>Lenovo</w:t>
            </w:r>
          </w:p>
        </w:tc>
        <w:tc>
          <w:tcPr>
            <w:tcW w:w="1084" w:type="dxa"/>
            <w:vAlign w:val="center"/>
          </w:tcPr>
          <w:p w14:paraId="1369A675" w14:textId="77777777" w:rsidR="00A072B6" w:rsidRDefault="00A072B6">
            <w:pPr>
              <w:widowControl w:val="0"/>
              <w:jc w:val="left"/>
              <w:rPr>
                <w:lang w:eastAsia="zh-CN"/>
              </w:rPr>
            </w:pPr>
          </w:p>
        </w:tc>
        <w:tc>
          <w:tcPr>
            <w:tcW w:w="6652" w:type="dxa"/>
            <w:vAlign w:val="center"/>
          </w:tcPr>
          <w:p w14:paraId="57239D03" w14:textId="77777777" w:rsidR="00A072B6" w:rsidRDefault="00267A73">
            <w:pPr>
              <w:widowControl w:val="0"/>
              <w:jc w:val="left"/>
              <w:rPr>
                <w:lang w:eastAsia="zh-CN"/>
              </w:rPr>
            </w:pPr>
            <w:r>
              <w:rPr>
                <w:lang w:eastAsia="zh-CN"/>
              </w:rPr>
              <w:t>I</w:t>
            </w:r>
            <w:r>
              <w:t>t seems contradicted between the two bullets: if 1 or 2 AGC symbols are based on pre-configuration, why is it up to Rx UE implementation?</w:t>
            </w:r>
          </w:p>
        </w:tc>
      </w:tr>
      <w:tr w:rsidR="00A072B6" w14:paraId="7BA7689C" w14:textId="77777777">
        <w:tc>
          <w:tcPr>
            <w:tcW w:w="1568" w:type="dxa"/>
            <w:vAlign w:val="center"/>
          </w:tcPr>
          <w:p w14:paraId="40BC422D" w14:textId="77777777" w:rsidR="00A072B6" w:rsidRDefault="00267A73">
            <w:pPr>
              <w:widowControl w:val="0"/>
              <w:jc w:val="left"/>
              <w:rPr>
                <w:lang w:eastAsia="zh-CN"/>
              </w:rPr>
            </w:pPr>
            <w:r>
              <w:rPr>
                <w:lang w:eastAsia="zh-CN"/>
              </w:rPr>
              <w:t>ETRI</w:t>
            </w:r>
          </w:p>
        </w:tc>
        <w:tc>
          <w:tcPr>
            <w:tcW w:w="1084" w:type="dxa"/>
            <w:vAlign w:val="center"/>
          </w:tcPr>
          <w:p w14:paraId="11439902" w14:textId="77777777" w:rsidR="00A072B6" w:rsidRDefault="00267A73">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6951A157" w14:textId="77777777" w:rsidR="00A072B6" w:rsidRDefault="00267A73">
            <w:pPr>
              <w:widowControl w:val="0"/>
              <w:jc w:val="left"/>
              <w:rPr>
                <w:lang w:eastAsia="zh-CN"/>
              </w:rPr>
            </w:pPr>
            <w:r>
              <w:rPr>
                <w:lang w:eastAsia="zh-CN"/>
              </w:rPr>
              <w:t>We support option 3 because options 1 and 2 have some drawbacks as pointed out by other companies.</w:t>
            </w:r>
          </w:p>
        </w:tc>
      </w:tr>
      <w:tr w:rsidR="00A072B6" w14:paraId="23CA06E2" w14:textId="77777777">
        <w:tc>
          <w:tcPr>
            <w:tcW w:w="1568" w:type="dxa"/>
            <w:vAlign w:val="center"/>
          </w:tcPr>
          <w:p w14:paraId="606518FD"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17C868B"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414233CD" w14:textId="77777777" w:rsidR="00A072B6" w:rsidRDefault="00267A73">
            <w:pPr>
              <w:widowControl w:val="0"/>
              <w:jc w:val="left"/>
              <w:rPr>
                <w:lang w:eastAsia="zh-CN"/>
              </w:rPr>
            </w:pPr>
            <w:r>
              <w:rPr>
                <w:lang w:eastAsia="zh-CN"/>
              </w:rPr>
              <w:t>We don’t prefer it subject to (pre-)configuration. As a compromise, we are fine with option 3.</w:t>
            </w:r>
          </w:p>
        </w:tc>
      </w:tr>
      <w:tr w:rsidR="00A072B6" w14:paraId="1BF3343D" w14:textId="77777777">
        <w:tc>
          <w:tcPr>
            <w:tcW w:w="1568" w:type="dxa"/>
          </w:tcPr>
          <w:p w14:paraId="1876C38D" w14:textId="77777777" w:rsidR="00A072B6" w:rsidRDefault="00267A73">
            <w:pPr>
              <w:widowControl w:val="0"/>
              <w:jc w:val="left"/>
              <w:rPr>
                <w:lang w:eastAsia="zh-CN"/>
              </w:rPr>
            </w:pPr>
            <w:r>
              <w:rPr>
                <w:lang w:eastAsia="zh-CN"/>
              </w:rPr>
              <w:t>CMCC</w:t>
            </w:r>
          </w:p>
        </w:tc>
        <w:tc>
          <w:tcPr>
            <w:tcW w:w="1084" w:type="dxa"/>
          </w:tcPr>
          <w:p w14:paraId="1F38BB96" w14:textId="77777777" w:rsidR="00A072B6" w:rsidRDefault="00267A73">
            <w:pPr>
              <w:widowControl w:val="0"/>
              <w:jc w:val="left"/>
              <w:rPr>
                <w:lang w:eastAsia="zh-CN"/>
              </w:rPr>
            </w:pPr>
            <w:r>
              <w:rPr>
                <w:lang w:eastAsia="zh-CN"/>
              </w:rPr>
              <w:t>No</w:t>
            </w:r>
          </w:p>
        </w:tc>
        <w:tc>
          <w:tcPr>
            <w:tcW w:w="6652" w:type="dxa"/>
          </w:tcPr>
          <w:p w14:paraId="5E812848" w14:textId="77777777" w:rsidR="00A072B6" w:rsidRDefault="00267A73">
            <w:pPr>
              <w:widowControl w:val="0"/>
              <w:jc w:val="left"/>
              <w:rPr>
                <w:lang w:eastAsia="zh-CN"/>
              </w:rPr>
            </w:pPr>
            <w:r>
              <w:rPr>
                <w:lang w:eastAsia="zh-CN"/>
              </w:rPr>
              <w:t>We still prefer Option 1 since if Tx UE1 and Tx UE2 are hidden nodes, there will be AGC issue on the Rx UE in-between the two Tx UEs if there is only 1 AGC symbol.</w:t>
            </w:r>
          </w:p>
        </w:tc>
      </w:tr>
      <w:tr w:rsidR="00A072B6" w14:paraId="4946C8CA" w14:textId="77777777">
        <w:tc>
          <w:tcPr>
            <w:tcW w:w="1568" w:type="dxa"/>
            <w:vAlign w:val="center"/>
          </w:tcPr>
          <w:p w14:paraId="5C27D915"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7FBFDB0F" w14:textId="77777777" w:rsidR="00A072B6" w:rsidRDefault="00267A73">
            <w:pPr>
              <w:widowControl w:val="0"/>
              <w:jc w:val="left"/>
              <w:rPr>
                <w:lang w:eastAsia="zh-CN"/>
              </w:rPr>
            </w:pPr>
            <w:r>
              <w:rPr>
                <w:lang w:eastAsia="zh-CN"/>
              </w:rPr>
              <w:t>N</w:t>
            </w:r>
            <w:r>
              <w:rPr>
                <w:rFonts w:hint="eastAsia"/>
                <w:lang w:eastAsia="zh-CN"/>
              </w:rPr>
              <w:t>o</w:t>
            </w:r>
          </w:p>
        </w:tc>
        <w:tc>
          <w:tcPr>
            <w:tcW w:w="6652" w:type="dxa"/>
            <w:vAlign w:val="center"/>
          </w:tcPr>
          <w:p w14:paraId="7E43C5E2" w14:textId="77777777" w:rsidR="00A072B6" w:rsidRDefault="00267A73">
            <w:pPr>
              <w:tabs>
                <w:tab w:val="left" w:pos="0"/>
              </w:tabs>
              <w:spacing w:after="0" w:line="276" w:lineRule="auto"/>
              <w:rPr>
                <w:rFonts w:eastAsia="微软雅黑"/>
                <w:b/>
                <w:lang w:eastAsia="zh-CN"/>
              </w:rPr>
            </w:pPr>
            <w:r>
              <w:rPr>
                <w:rFonts w:eastAsia="微软雅黑"/>
                <w:lang w:eastAsia="zh-CN"/>
              </w:rPr>
              <w:t>Regarding Tx UE behavior, we prefer o</w:t>
            </w:r>
            <w:r>
              <w:rPr>
                <w:lang w:eastAsia="zh-CN"/>
              </w:rPr>
              <w:t xml:space="preserve">ption 2 that the PSCCH/PSSCH transmission has only 1 symbol for AGC purpose, because </w:t>
            </w:r>
            <w:r>
              <w:rPr>
                <w:rFonts w:eastAsia="微软雅黑"/>
                <w:b/>
                <w:lang w:eastAsia="zh-CN"/>
              </w:rPr>
              <w:t xml:space="preserve"> </w:t>
            </w:r>
            <w:r>
              <w:rPr>
                <w:lang w:eastAsia="zh-CN"/>
              </w:rPr>
              <w:t>PSCC</w:t>
            </w:r>
            <w:r>
              <w:rPr>
                <w:rFonts w:eastAsia="微软雅黑"/>
                <w:lang w:eastAsia="zh-CN"/>
              </w:rPr>
              <w:t>H/PSSCH transmission starts from the 1st starting symbol, the second preconfigured AGC symbol is used to PSSCH transmission, otherwise, the PSSCH transmission will be interrupted.</w:t>
            </w:r>
          </w:p>
          <w:p w14:paraId="090B5DA0" w14:textId="77777777" w:rsidR="00A072B6" w:rsidRDefault="00A072B6">
            <w:pPr>
              <w:tabs>
                <w:tab w:val="left" w:pos="0"/>
              </w:tabs>
              <w:spacing w:after="0" w:line="276" w:lineRule="auto"/>
              <w:rPr>
                <w:u w:val="single"/>
                <w:lang w:eastAsia="zh-CN"/>
              </w:rPr>
            </w:pPr>
          </w:p>
          <w:p w14:paraId="1413739B" w14:textId="77777777" w:rsidR="00A072B6" w:rsidRDefault="00A072B6">
            <w:pPr>
              <w:widowControl w:val="0"/>
              <w:jc w:val="left"/>
              <w:rPr>
                <w:lang w:eastAsia="zh-CN"/>
              </w:rPr>
            </w:pPr>
          </w:p>
        </w:tc>
      </w:tr>
      <w:tr w:rsidR="00A072B6" w14:paraId="0CDAB71C" w14:textId="77777777">
        <w:tc>
          <w:tcPr>
            <w:tcW w:w="1568" w:type="dxa"/>
            <w:vAlign w:val="center"/>
          </w:tcPr>
          <w:p w14:paraId="3B91D229"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438547F" w14:textId="77777777" w:rsidR="00A072B6" w:rsidRDefault="00A072B6">
            <w:pPr>
              <w:widowControl w:val="0"/>
              <w:jc w:val="left"/>
              <w:rPr>
                <w:lang w:eastAsia="zh-CN"/>
              </w:rPr>
            </w:pPr>
          </w:p>
        </w:tc>
        <w:tc>
          <w:tcPr>
            <w:tcW w:w="6652" w:type="dxa"/>
            <w:vAlign w:val="center"/>
          </w:tcPr>
          <w:p w14:paraId="600E71AA" w14:textId="77777777" w:rsidR="00A072B6" w:rsidRDefault="00267A73">
            <w:pPr>
              <w:widowControl w:val="0"/>
              <w:jc w:val="left"/>
              <w:rPr>
                <w:lang w:eastAsia="zh-CN"/>
              </w:rPr>
            </w:pPr>
            <w:r>
              <w:rPr>
                <w:rFonts w:hint="eastAsia"/>
                <w:lang w:eastAsia="zh-CN"/>
              </w:rPr>
              <w:t>R</w:t>
            </w:r>
            <w:r>
              <w:rPr>
                <w:lang w:eastAsia="zh-CN"/>
              </w:rPr>
              <w:t>egarding Tx UE behavior, we think the configuration of two AGC symbols is really needed, whether from the perspective of hidden-node or FDM-based transmissions between different RB sets.</w:t>
            </w:r>
          </w:p>
          <w:p w14:paraId="252B6552" w14:textId="77777777" w:rsidR="00A072B6" w:rsidRDefault="00267A73">
            <w:pPr>
              <w:widowControl w:val="0"/>
              <w:jc w:val="left"/>
              <w:rPr>
                <w:lang w:eastAsia="zh-CN"/>
              </w:rPr>
            </w:pPr>
            <w:r>
              <w:rPr>
                <w:rFonts w:hint="eastAsia"/>
                <w:lang w:eastAsia="zh-CN"/>
              </w:rPr>
              <w:t>R</w:t>
            </w:r>
            <w:r>
              <w:rPr>
                <w:lang w:eastAsia="zh-CN"/>
              </w:rPr>
              <w:t xml:space="preserve">egarding Rx UE behavior, our preference is option A, which is consistent with the motivation of the configuration of two AGC symbols, but we can flexibly compromise to option D to reduce the specification effort. </w:t>
            </w:r>
          </w:p>
        </w:tc>
      </w:tr>
      <w:tr w:rsidR="00A072B6" w14:paraId="739D35C1" w14:textId="77777777">
        <w:tc>
          <w:tcPr>
            <w:tcW w:w="1568" w:type="dxa"/>
            <w:vAlign w:val="center"/>
          </w:tcPr>
          <w:p w14:paraId="3DAF691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0D60635E"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45D0BADB" w14:textId="77777777" w:rsidR="00A072B6" w:rsidRDefault="00267A73">
            <w:pPr>
              <w:widowControl w:val="0"/>
              <w:jc w:val="left"/>
              <w:rPr>
                <w:lang w:eastAsia="zh-CN"/>
              </w:rPr>
            </w:pPr>
            <w:r>
              <w:rPr>
                <w:lang w:eastAsia="zh-CN"/>
              </w:rPr>
              <w:t xml:space="preserve">For PSSCH with 1st starting symbol, 2nd AGC symbol is not required to be a copy of next symbol, it could be no difference from the PSSCH transmission without 2nd starting symbol. Whether Rx UE uses this symbol for AGC or reception of PSSCH is implementation matter. For </w:t>
            </w:r>
            <w:r>
              <w:rPr>
                <w:lang w:eastAsia="zh-CN"/>
              </w:rPr>
              <w:lastRenderedPageBreak/>
              <w:t>Tx UE, for the MCS determination, the possibility that this symbol may not be received should be taken into account as UE implementation.</w:t>
            </w:r>
          </w:p>
        </w:tc>
      </w:tr>
      <w:tr w:rsidR="00A072B6" w14:paraId="0775C841" w14:textId="77777777">
        <w:tc>
          <w:tcPr>
            <w:tcW w:w="1568" w:type="dxa"/>
            <w:vAlign w:val="center"/>
          </w:tcPr>
          <w:p w14:paraId="712410EA" w14:textId="77777777" w:rsidR="00A072B6" w:rsidRDefault="00267A73">
            <w:pPr>
              <w:widowControl w:val="0"/>
              <w:jc w:val="left"/>
              <w:rPr>
                <w:rFonts w:eastAsia="MS Mincho"/>
                <w:lang w:eastAsia="ja-JP"/>
              </w:rPr>
            </w:pPr>
            <w:r>
              <w:rPr>
                <w:lang w:eastAsia="zh-CN"/>
              </w:rPr>
              <w:lastRenderedPageBreak/>
              <w:t>MediaTek</w:t>
            </w:r>
          </w:p>
        </w:tc>
        <w:tc>
          <w:tcPr>
            <w:tcW w:w="1084" w:type="dxa"/>
            <w:vAlign w:val="center"/>
          </w:tcPr>
          <w:p w14:paraId="0FA9DF1E" w14:textId="77777777" w:rsidR="00A072B6" w:rsidRDefault="00267A73">
            <w:pPr>
              <w:widowControl w:val="0"/>
              <w:jc w:val="left"/>
              <w:rPr>
                <w:rFonts w:eastAsia="MS Mincho"/>
                <w:lang w:eastAsia="ja-JP"/>
              </w:rPr>
            </w:pPr>
            <w:r>
              <w:rPr>
                <w:lang w:eastAsia="zh-CN"/>
              </w:rPr>
              <w:t>Comment</w:t>
            </w:r>
          </w:p>
        </w:tc>
        <w:tc>
          <w:tcPr>
            <w:tcW w:w="6652" w:type="dxa"/>
            <w:vAlign w:val="center"/>
          </w:tcPr>
          <w:p w14:paraId="02E129FD" w14:textId="77777777" w:rsidR="00A072B6" w:rsidRDefault="00267A73">
            <w:pPr>
              <w:widowControl w:val="0"/>
              <w:jc w:val="left"/>
              <w:rPr>
                <w:b/>
                <w:bCs/>
                <w:lang w:eastAsia="zh-CN"/>
              </w:rPr>
            </w:pPr>
            <w:r>
              <w:rPr>
                <w:b/>
                <w:bCs/>
                <w:lang w:eastAsia="zh-CN"/>
              </w:rPr>
              <w:t>Regarding Tx UE behaviour: No</w:t>
            </w:r>
          </w:p>
          <w:p w14:paraId="13148935" w14:textId="77777777" w:rsidR="00A072B6" w:rsidRDefault="00267A73">
            <w:pPr>
              <w:widowControl w:val="0"/>
              <w:jc w:val="left"/>
              <w:rPr>
                <w:lang w:eastAsia="zh-CN"/>
              </w:rPr>
            </w:pPr>
            <w:r>
              <w:rPr>
                <w:lang w:eastAsia="zh-CN"/>
              </w:rPr>
              <w:t>We understand the main motivation to support a 2</w:t>
            </w:r>
            <w:r>
              <w:rPr>
                <w:vertAlign w:val="superscript"/>
                <w:lang w:eastAsia="zh-CN"/>
              </w:rPr>
              <w:t>nd</w:t>
            </w:r>
            <w:r>
              <w:rPr>
                <w:lang w:eastAsia="zh-CN"/>
              </w:rPr>
              <w:t xml:space="preserve"> symbol for AGC purpose within a slot is for the case that a transmission on the adjacent one or multiple LBT channel(s) may starting from the 2</w:t>
            </w:r>
            <w:r>
              <w:rPr>
                <w:vertAlign w:val="superscript"/>
                <w:lang w:eastAsia="zh-CN"/>
              </w:rPr>
              <w:t>nd</w:t>
            </w:r>
            <w:r>
              <w:rPr>
                <w:lang w:eastAsia="zh-CN"/>
              </w:rPr>
              <w:t xml:space="preserve"> starting symbol, which may introduce additional interference for the transmission from the 1</w:t>
            </w:r>
            <w:r>
              <w:rPr>
                <w:vertAlign w:val="superscript"/>
                <w:lang w:eastAsia="zh-CN"/>
              </w:rPr>
              <w:t>st</w:t>
            </w:r>
            <w:r>
              <w:rPr>
                <w:lang w:eastAsia="zh-CN"/>
              </w:rPr>
              <w:t xml:space="preserve"> starting symbol within a slot. But as analyzed in our contribution, we don’t think the second AGC is necessary in this case with the following observations:</w:t>
            </w:r>
          </w:p>
          <w:p w14:paraId="15E075E0" w14:textId="77777777" w:rsidR="00A072B6" w:rsidRDefault="00267A73">
            <w:pPr>
              <w:pStyle w:val="ListParagraph"/>
              <w:widowControl w:val="0"/>
              <w:numPr>
                <w:ilvl w:val="0"/>
                <w:numId w:val="7"/>
              </w:numPr>
              <w:spacing w:line="256" w:lineRule="auto"/>
              <w:jc w:val="left"/>
              <w:rPr>
                <w:lang w:eastAsia="zh-CN"/>
              </w:rPr>
            </w:pPr>
            <w:r>
              <w:rPr>
                <w:lang w:eastAsia="zh-CN"/>
              </w:rPr>
              <w:t>The spectrum efficiency will be degraded if a 2nd AGC symbol is introduced.</w:t>
            </w:r>
          </w:p>
          <w:p w14:paraId="5F16BEA8" w14:textId="77777777" w:rsidR="00A072B6" w:rsidRDefault="00267A73">
            <w:pPr>
              <w:pStyle w:val="ListParagraph"/>
              <w:widowControl w:val="0"/>
              <w:numPr>
                <w:ilvl w:val="0"/>
                <w:numId w:val="7"/>
              </w:numPr>
              <w:spacing w:line="256" w:lineRule="auto"/>
              <w:jc w:val="left"/>
              <w:rPr>
                <w:lang w:eastAsia="zh-CN"/>
              </w:rPr>
            </w:pPr>
            <w:r>
              <w:rPr>
                <w:lang w:eastAsia="zh-CN"/>
              </w:rPr>
              <w:t>The power impact from the adjacent channel(s) is limit (e.g., max to 6dB for a max of 80MHz BW assumption), thus there is no need to adjust the AGC on the 2nd starting symbol.</w:t>
            </w:r>
          </w:p>
          <w:p w14:paraId="069D1A49" w14:textId="77777777" w:rsidR="00A072B6" w:rsidRDefault="00267A73">
            <w:pPr>
              <w:pStyle w:val="ListParagraph"/>
              <w:widowControl w:val="0"/>
              <w:numPr>
                <w:ilvl w:val="0"/>
                <w:numId w:val="7"/>
              </w:numPr>
              <w:spacing w:line="256" w:lineRule="auto"/>
              <w:jc w:val="left"/>
              <w:rPr>
                <w:lang w:eastAsia="zh-CN"/>
              </w:rPr>
            </w:pPr>
            <w:r>
              <w:rPr>
                <w:lang w:eastAsia="zh-CN"/>
              </w:rPr>
              <w:t>Considering WiFi is an asynchronization system, the AGC issue may always exist on unlicensed spectrum.</w:t>
            </w:r>
          </w:p>
          <w:p w14:paraId="54062189" w14:textId="77777777" w:rsidR="00A072B6" w:rsidRDefault="00267A73">
            <w:pPr>
              <w:pStyle w:val="ListParagraph"/>
              <w:widowControl w:val="0"/>
              <w:numPr>
                <w:ilvl w:val="0"/>
                <w:numId w:val="7"/>
              </w:numPr>
              <w:spacing w:line="256" w:lineRule="auto"/>
              <w:jc w:val="left"/>
              <w:rPr>
                <w:lang w:eastAsia="zh-CN"/>
              </w:rPr>
            </w:pPr>
            <w:r>
              <w:rPr>
                <w:lang w:eastAsia="zh-CN"/>
              </w:rPr>
              <w:t>Phase jump issue maybe occurred if AGC is readjusted on the 2nd starting symbol.</w:t>
            </w:r>
          </w:p>
          <w:p w14:paraId="0A415565" w14:textId="77777777" w:rsidR="00A072B6" w:rsidRDefault="00267A73">
            <w:pPr>
              <w:widowControl w:val="0"/>
              <w:jc w:val="left"/>
              <w:rPr>
                <w:lang w:eastAsia="zh-CN"/>
              </w:rPr>
            </w:pPr>
            <w:r>
              <w:rPr>
                <w:b/>
                <w:bCs/>
                <w:lang w:eastAsia="zh-CN"/>
              </w:rPr>
              <w:t>Regarding Rx UE behaviour: Yes</w:t>
            </w:r>
          </w:p>
        </w:tc>
      </w:tr>
      <w:tr w:rsidR="00A072B6" w14:paraId="7E40F5EE" w14:textId="77777777">
        <w:tc>
          <w:tcPr>
            <w:tcW w:w="1568" w:type="dxa"/>
            <w:vAlign w:val="center"/>
          </w:tcPr>
          <w:p w14:paraId="4C9020CE"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50476BB5" w14:textId="77777777" w:rsidR="00A072B6" w:rsidRDefault="00267A73">
            <w:pPr>
              <w:widowControl w:val="0"/>
              <w:spacing w:beforeAutospacing="1" w:line="251" w:lineRule="auto"/>
              <w:jc w:val="left"/>
              <w:rPr>
                <w:lang w:eastAsia="zh-CN"/>
              </w:rPr>
            </w:pPr>
            <w:r>
              <w:rPr>
                <w:rFonts w:eastAsia="宋体"/>
                <w:lang w:eastAsia="zh-CN" w:bidi="ar"/>
              </w:rPr>
              <w:t>Not Ok for the Tx</w:t>
            </w:r>
          </w:p>
        </w:tc>
        <w:tc>
          <w:tcPr>
            <w:tcW w:w="6652" w:type="dxa"/>
            <w:vAlign w:val="center"/>
          </w:tcPr>
          <w:p w14:paraId="5EFBD5AB" w14:textId="77777777" w:rsidR="00A072B6" w:rsidRDefault="00267A73">
            <w:pPr>
              <w:widowControl w:val="0"/>
              <w:spacing w:beforeAutospacing="1" w:line="251" w:lineRule="auto"/>
              <w:rPr>
                <w:b/>
                <w:bCs/>
                <w:lang w:eastAsia="zh-CN"/>
              </w:rPr>
            </w:pPr>
            <w:r>
              <w:rPr>
                <w:rFonts w:eastAsia="宋体"/>
                <w:lang w:eastAsia="zh-CN" w:bidi="ar"/>
              </w:rPr>
              <w:t>2 symbols for AGC purpose for Tx are not essential, and Rx UE can still monitor 2 AGC symbol(s) in such slot when 1 symbol is set for AGC purpose for Tx</w:t>
            </w:r>
          </w:p>
        </w:tc>
      </w:tr>
      <w:tr w:rsidR="00A072B6" w14:paraId="7FCE0978" w14:textId="77777777">
        <w:tc>
          <w:tcPr>
            <w:tcW w:w="1568" w:type="dxa"/>
            <w:vAlign w:val="center"/>
          </w:tcPr>
          <w:p w14:paraId="1D27B27C" w14:textId="77777777" w:rsidR="00A072B6" w:rsidRDefault="00267A73">
            <w:pPr>
              <w:widowControl w:val="0"/>
              <w:jc w:val="left"/>
              <w:rPr>
                <w:lang w:eastAsia="zh-CN"/>
              </w:rPr>
            </w:pPr>
            <w:r>
              <w:rPr>
                <w:lang w:eastAsia="zh-CN"/>
              </w:rPr>
              <w:t>Huawei/HiSilicon</w:t>
            </w:r>
          </w:p>
        </w:tc>
        <w:tc>
          <w:tcPr>
            <w:tcW w:w="1084" w:type="dxa"/>
            <w:vAlign w:val="center"/>
          </w:tcPr>
          <w:p w14:paraId="16F6FED0" w14:textId="77777777" w:rsidR="00A072B6" w:rsidRDefault="00267A73">
            <w:pPr>
              <w:widowControl w:val="0"/>
              <w:jc w:val="left"/>
              <w:rPr>
                <w:lang w:eastAsia="zh-CN"/>
              </w:rPr>
            </w:pPr>
            <w:r>
              <w:rPr>
                <w:lang w:eastAsia="zh-CN"/>
              </w:rPr>
              <w:t>Yes</w:t>
            </w:r>
          </w:p>
        </w:tc>
        <w:tc>
          <w:tcPr>
            <w:tcW w:w="6652" w:type="dxa"/>
            <w:vAlign w:val="center"/>
          </w:tcPr>
          <w:p w14:paraId="1C9A3B25" w14:textId="77777777" w:rsidR="00A072B6" w:rsidRDefault="00267A73">
            <w:pPr>
              <w:widowControl w:val="0"/>
              <w:jc w:val="left"/>
              <w:rPr>
                <w:lang w:eastAsia="zh-CN"/>
              </w:rPr>
            </w:pPr>
            <w:r>
              <w:rPr>
                <w:lang w:eastAsia="zh-CN"/>
              </w:rPr>
              <w:t>Due to different capability on PSCCH decoding</w:t>
            </w:r>
            <w:r>
              <w:rPr>
                <w:rFonts w:hint="eastAsia"/>
                <w:lang w:eastAsia="zh-CN"/>
              </w:rPr>
              <w:t>(</w:t>
            </w:r>
            <w:r>
              <w:rPr>
                <w:i/>
                <w:lang w:eastAsia="zh-CN"/>
              </w:rPr>
              <w:t>T</w:t>
            </w:r>
            <w:r>
              <w:rPr>
                <w:i/>
                <w:vertAlign w:val="subscript"/>
                <w:lang w:eastAsia="zh-CN"/>
              </w:rPr>
              <w:t>proc,0</w:t>
            </w:r>
            <w:r>
              <w:rPr>
                <w:lang w:eastAsia="zh-CN"/>
              </w:rPr>
              <w:t xml:space="preserve"> is needed for PSCCH decoding), a RX UE may not know whether a TX UE starts from the 1</w:t>
            </w:r>
            <w:r>
              <w:rPr>
                <w:vertAlign w:val="superscript"/>
                <w:lang w:eastAsia="zh-CN"/>
              </w:rPr>
              <w:t>st</w:t>
            </w:r>
            <w:r>
              <w:rPr>
                <w:lang w:eastAsia="zh-CN"/>
              </w:rPr>
              <w:t xml:space="preserve"> starting symbol or 2</w:t>
            </w:r>
            <w:r>
              <w:rPr>
                <w:vertAlign w:val="superscript"/>
                <w:lang w:eastAsia="zh-CN"/>
              </w:rPr>
              <w:t>nd</w:t>
            </w:r>
            <w:r>
              <w:rPr>
                <w:lang w:eastAsia="zh-CN"/>
              </w:rPr>
              <w:t xml:space="preserve"> starting symbol quickly, therefore 2 starting symbols for AGC purpose is necessary. As for spectrum efficiency mentioned by above companies, such issue can be solved by proposal 2-3 below, i</w:t>
            </w:r>
            <w:r>
              <w:rPr>
                <w:rFonts w:hint="eastAsia"/>
                <w:lang w:eastAsia="zh-CN"/>
              </w:rPr>
              <w:t>.</w:t>
            </w:r>
            <w:r>
              <w:rPr>
                <w:lang w:eastAsia="zh-CN"/>
              </w:rPr>
              <w:t>e., only the first slot of a COT has 2 candidate starting symbols, remaining slots of the COT only has one staring symbol.</w:t>
            </w:r>
          </w:p>
          <w:p w14:paraId="63DBBC27" w14:textId="77777777" w:rsidR="00A072B6" w:rsidRDefault="00267A73">
            <w:pPr>
              <w:widowControl w:val="0"/>
              <w:jc w:val="left"/>
              <w:rPr>
                <w:lang w:eastAsia="zh-CN"/>
              </w:rPr>
            </w:pPr>
            <w:r>
              <w:rPr>
                <w:lang w:eastAsia="zh-CN"/>
              </w:rPr>
              <w:t xml:space="preserve">As a compromise on TX behavior, we support to minimize specification workload via (pre-)configuration. </w:t>
            </w:r>
          </w:p>
        </w:tc>
      </w:tr>
      <w:tr w:rsidR="00A072B6" w14:paraId="655FE1BE" w14:textId="77777777">
        <w:tc>
          <w:tcPr>
            <w:tcW w:w="1568" w:type="dxa"/>
            <w:vAlign w:val="center"/>
          </w:tcPr>
          <w:p w14:paraId="1E4E309D"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38ABBFCB" w14:textId="77777777" w:rsidR="00A072B6" w:rsidRDefault="00267A73">
            <w:pPr>
              <w:widowControl w:val="0"/>
              <w:jc w:val="left"/>
              <w:rPr>
                <w:lang w:eastAsia="zh-CN"/>
              </w:rPr>
            </w:pPr>
            <w:r>
              <w:rPr>
                <w:lang w:eastAsia="zh-CN"/>
              </w:rPr>
              <w:t>No on Tx</w:t>
            </w:r>
          </w:p>
          <w:p w14:paraId="2FE99089" w14:textId="77777777" w:rsidR="00A072B6" w:rsidRDefault="00267A73">
            <w:pPr>
              <w:widowControl w:val="0"/>
              <w:jc w:val="left"/>
              <w:rPr>
                <w:lang w:eastAsia="zh-CN"/>
              </w:rPr>
            </w:pPr>
            <w:r>
              <w:rPr>
                <w:lang w:eastAsia="zh-CN"/>
              </w:rPr>
              <w:t>Ok on Rx</w:t>
            </w:r>
          </w:p>
        </w:tc>
        <w:tc>
          <w:tcPr>
            <w:tcW w:w="6652" w:type="dxa"/>
            <w:vAlign w:val="center"/>
          </w:tcPr>
          <w:p w14:paraId="2E5A9DAE" w14:textId="77777777" w:rsidR="00A072B6" w:rsidRDefault="00267A73">
            <w:pPr>
              <w:widowControl w:val="0"/>
              <w:jc w:val="left"/>
              <w:rPr>
                <w:lang w:eastAsia="zh-CN"/>
              </w:rPr>
            </w:pPr>
            <w:r>
              <w:rPr>
                <w:lang w:eastAsia="zh-CN"/>
              </w:rPr>
              <w:t>We don’t see the necessity to introduce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w:t>
            </w:r>
          </w:p>
        </w:tc>
      </w:tr>
    </w:tbl>
    <w:p w14:paraId="2A642572"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5EFD3DB6" w14:textId="77777777" w:rsidR="00A072B6" w:rsidRDefault="00267A73">
      <w:pPr>
        <w:spacing w:after="0" w:line="276" w:lineRule="auto"/>
        <w:rPr>
          <w:b/>
          <w:u w:val="single"/>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34354AE8"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B876D4F" w14:textId="77777777" w:rsidR="00A072B6" w:rsidRDefault="00267A73">
      <w:pPr>
        <w:pStyle w:val="ListParagraph"/>
        <w:numPr>
          <w:ilvl w:val="1"/>
          <w:numId w:val="6"/>
        </w:numPr>
        <w:spacing w:after="0" w:line="276" w:lineRule="auto"/>
        <w:rPr>
          <w:lang w:eastAsia="zh-CN"/>
        </w:rPr>
      </w:pPr>
      <w:r>
        <w:rPr>
          <w:lang w:eastAsia="zh-CN"/>
        </w:rPr>
        <w:t>The following companies mentioned Tx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should be clarified. Some companies propose that within a COT, Type 2 LBT failure probability is very low, so that Tx UE should only choose the 1</w:t>
      </w:r>
      <w:r>
        <w:rPr>
          <w:vertAlign w:val="superscript"/>
          <w:lang w:eastAsia="zh-CN"/>
        </w:rPr>
        <w:t>st</w:t>
      </w:r>
      <w:r>
        <w:rPr>
          <w:lang w:eastAsia="zh-CN"/>
        </w:rPr>
        <w:t xml:space="preserve"> starting symbol for PSCCH/PSSCH transmission, which can reduce Rx UE blind decoding.</w:t>
      </w:r>
    </w:p>
    <w:p w14:paraId="15797766" w14:textId="77777777" w:rsidR="00A072B6" w:rsidRDefault="00267A73">
      <w:pPr>
        <w:pStyle w:val="ListParagraph"/>
        <w:numPr>
          <w:ilvl w:val="2"/>
          <w:numId w:val="6"/>
        </w:numPr>
        <w:spacing w:after="0" w:line="276" w:lineRule="auto"/>
        <w:rPr>
          <w:lang w:val="fr-CA" w:eastAsia="zh-CN"/>
        </w:rPr>
      </w:pPr>
      <w:r>
        <w:rPr>
          <w:lang w:val="fr-CA" w:eastAsia="zh-CN"/>
        </w:rPr>
        <w:t>Qualcomm, Huawei/HiSilicon, Lenovo, InterDigital, Docomo, etc.</w:t>
      </w:r>
    </w:p>
    <w:p w14:paraId="6FE635BB"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FL’s view</w:t>
      </w:r>
    </w:p>
    <w:p w14:paraId="6DA8312E"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873A16D" w14:textId="77777777" w:rsidR="00A072B6" w:rsidRDefault="00A072B6">
      <w:pPr>
        <w:rPr>
          <w:lang w:eastAsia="zh-CN"/>
        </w:rPr>
      </w:pPr>
    </w:p>
    <w:p w14:paraId="3704CC3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w:t>
      </w:r>
    </w:p>
    <w:p w14:paraId="4E1ADF86"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77FE0273"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66B0EFC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remaining slots of a COT, the Tx UE only chooses the 1</w:t>
      </w:r>
      <w:r>
        <w:rPr>
          <w:rFonts w:eastAsia="微软雅黑"/>
          <w:b/>
          <w:vertAlign w:val="superscript"/>
          <w:lang w:eastAsia="zh-CN"/>
        </w:rPr>
        <w:t>st</w:t>
      </w:r>
      <w:r>
        <w:rPr>
          <w:rFonts w:eastAsia="微软雅黑"/>
          <w:b/>
          <w:lang w:eastAsia="zh-CN"/>
        </w:rPr>
        <w:t xml:space="preserve"> starting symbol for PSCCH/PSSCH transmission.</w:t>
      </w:r>
    </w:p>
    <w:p w14:paraId="2CEADA9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Note: Rx UE only needs to decode PSCCH/PSSCH once in such slots within the COT.</w:t>
      </w:r>
    </w:p>
    <w:p w14:paraId="48D0A906"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62A3B0F0" w14:textId="77777777">
        <w:tc>
          <w:tcPr>
            <w:tcW w:w="1568" w:type="dxa"/>
            <w:vAlign w:val="center"/>
          </w:tcPr>
          <w:p w14:paraId="07F120AD" w14:textId="77777777" w:rsidR="00A072B6" w:rsidRDefault="00267A73">
            <w:pPr>
              <w:widowControl w:val="0"/>
              <w:jc w:val="left"/>
              <w:rPr>
                <w:b/>
                <w:lang w:eastAsia="zh-CN"/>
              </w:rPr>
            </w:pPr>
            <w:r>
              <w:rPr>
                <w:b/>
                <w:lang w:eastAsia="zh-CN"/>
              </w:rPr>
              <w:t>Company</w:t>
            </w:r>
          </w:p>
        </w:tc>
        <w:tc>
          <w:tcPr>
            <w:tcW w:w="1084" w:type="dxa"/>
            <w:vAlign w:val="center"/>
          </w:tcPr>
          <w:p w14:paraId="487F49FD" w14:textId="77777777" w:rsidR="00A072B6" w:rsidRDefault="00267A73">
            <w:pPr>
              <w:widowControl w:val="0"/>
              <w:jc w:val="left"/>
              <w:rPr>
                <w:b/>
                <w:lang w:eastAsia="zh-CN"/>
              </w:rPr>
            </w:pPr>
            <w:r>
              <w:rPr>
                <w:b/>
                <w:lang w:eastAsia="zh-CN"/>
              </w:rPr>
              <w:t>Agree?</w:t>
            </w:r>
          </w:p>
        </w:tc>
        <w:tc>
          <w:tcPr>
            <w:tcW w:w="6652" w:type="dxa"/>
            <w:vAlign w:val="center"/>
          </w:tcPr>
          <w:p w14:paraId="56465124" w14:textId="77777777" w:rsidR="00A072B6" w:rsidRDefault="00267A73">
            <w:pPr>
              <w:widowControl w:val="0"/>
              <w:jc w:val="left"/>
              <w:rPr>
                <w:b/>
                <w:lang w:eastAsia="zh-CN"/>
              </w:rPr>
            </w:pPr>
            <w:r>
              <w:rPr>
                <w:b/>
                <w:lang w:eastAsia="zh-CN"/>
              </w:rPr>
              <w:t>Comments</w:t>
            </w:r>
          </w:p>
        </w:tc>
      </w:tr>
      <w:tr w:rsidR="00A072B6" w14:paraId="15030C8C" w14:textId="77777777">
        <w:tc>
          <w:tcPr>
            <w:tcW w:w="1568" w:type="dxa"/>
            <w:vAlign w:val="center"/>
          </w:tcPr>
          <w:p w14:paraId="3CC7BF61"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5605BE0F" w14:textId="77777777" w:rsidR="00A072B6" w:rsidRDefault="00A072B6">
            <w:pPr>
              <w:widowControl w:val="0"/>
              <w:jc w:val="left"/>
              <w:rPr>
                <w:lang w:eastAsia="zh-CN"/>
              </w:rPr>
            </w:pPr>
          </w:p>
        </w:tc>
        <w:tc>
          <w:tcPr>
            <w:tcW w:w="6652" w:type="dxa"/>
            <w:vAlign w:val="center"/>
          </w:tcPr>
          <w:p w14:paraId="35592CC7"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the first bullet, does it mean that TX UE shall try to perform the 1</w:t>
            </w:r>
            <w:r>
              <w:rPr>
                <w:rFonts w:eastAsia="MS Mincho"/>
                <w:vertAlign w:val="superscript"/>
                <w:lang w:eastAsia="ja-JP"/>
              </w:rPr>
              <w:t>st</w:t>
            </w:r>
            <w:r>
              <w:rPr>
                <w:rFonts w:eastAsia="MS Mincho"/>
                <w:lang w:eastAsia="ja-JP"/>
              </w:rPr>
              <w:t xml:space="preserve"> starting symbol before trying the 2</w:t>
            </w:r>
            <w:r>
              <w:rPr>
                <w:rFonts w:eastAsia="MS Mincho"/>
                <w:vertAlign w:val="superscript"/>
                <w:lang w:eastAsia="ja-JP"/>
              </w:rPr>
              <w:t>nd</w:t>
            </w:r>
            <w:r>
              <w:rPr>
                <w:rFonts w:eastAsia="MS Mincho"/>
                <w:lang w:eastAsia="ja-JP"/>
              </w:rPr>
              <w:t xml:space="preserve"> starting symbol? We believe that this is a key point and thus suggest the following update.</w:t>
            </w:r>
          </w:p>
          <w:p w14:paraId="39179447"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58A0344B" w14:textId="77777777" w:rsidR="00A072B6" w:rsidRDefault="00267A73">
            <w:pPr>
              <w:pStyle w:val="ListParagraph"/>
              <w:numPr>
                <w:ilvl w:val="1"/>
                <w:numId w:val="6"/>
              </w:numPr>
              <w:spacing w:after="0" w:line="276" w:lineRule="auto"/>
              <w:rPr>
                <w:rFonts w:eastAsia="微软雅黑"/>
                <w:b/>
                <w:color w:val="FF0000"/>
                <w:lang w:eastAsia="zh-CN"/>
              </w:rPr>
            </w:pPr>
            <w:r>
              <w:rPr>
                <w:rFonts w:eastAsia="MS Mincho" w:hint="eastAsia"/>
                <w:b/>
                <w:color w:val="FF0000"/>
                <w:lang w:eastAsia="ja-JP"/>
              </w:rPr>
              <w:t>N</w:t>
            </w:r>
            <w:r>
              <w:rPr>
                <w:rFonts w:eastAsia="MS Mincho"/>
                <w:b/>
                <w:color w:val="FF0000"/>
                <w:lang w:eastAsia="ja-JP"/>
              </w:rPr>
              <w:t>ote: TX UE can use the 2</w:t>
            </w:r>
            <w:r>
              <w:rPr>
                <w:rFonts w:eastAsia="MS Mincho"/>
                <w:b/>
                <w:color w:val="FF0000"/>
                <w:vertAlign w:val="superscript"/>
                <w:lang w:eastAsia="ja-JP"/>
              </w:rPr>
              <w:t>nd</w:t>
            </w:r>
            <w:r>
              <w:rPr>
                <w:rFonts w:eastAsia="MS Mincho"/>
                <w:b/>
                <w:color w:val="FF0000"/>
                <w:lang w:eastAsia="ja-JP"/>
              </w:rPr>
              <w:t xml:space="preserve"> starting symbol for the TX only if the TX from the 1</w:t>
            </w:r>
            <w:r>
              <w:rPr>
                <w:rFonts w:eastAsia="MS Mincho"/>
                <w:b/>
                <w:color w:val="FF0000"/>
                <w:vertAlign w:val="superscript"/>
                <w:lang w:eastAsia="ja-JP"/>
              </w:rPr>
              <w:t>st</w:t>
            </w:r>
            <w:r>
              <w:rPr>
                <w:rFonts w:eastAsia="MS Mincho"/>
                <w:b/>
                <w:color w:val="FF0000"/>
                <w:lang w:eastAsia="ja-JP"/>
              </w:rPr>
              <w:t xml:space="preserve"> starting symbol at the same slot is failed due to LBT failure.</w:t>
            </w:r>
          </w:p>
        </w:tc>
      </w:tr>
      <w:tr w:rsidR="00A072B6" w14:paraId="25897593" w14:textId="77777777">
        <w:tc>
          <w:tcPr>
            <w:tcW w:w="1568" w:type="dxa"/>
            <w:vAlign w:val="center"/>
          </w:tcPr>
          <w:p w14:paraId="31050E88" w14:textId="77777777" w:rsidR="00A072B6" w:rsidRDefault="00267A73">
            <w:pPr>
              <w:widowControl w:val="0"/>
              <w:jc w:val="left"/>
              <w:rPr>
                <w:lang w:eastAsia="zh-CN"/>
              </w:rPr>
            </w:pPr>
            <w:r>
              <w:rPr>
                <w:lang w:eastAsia="zh-CN"/>
              </w:rPr>
              <w:t>vivo</w:t>
            </w:r>
          </w:p>
        </w:tc>
        <w:tc>
          <w:tcPr>
            <w:tcW w:w="1084" w:type="dxa"/>
            <w:vAlign w:val="center"/>
          </w:tcPr>
          <w:p w14:paraId="2A0B4FAC" w14:textId="77777777" w:rsidR="00A072B6" w:rsidRDefault="00267A73">
            <w:pPr>
              <w:widowControl w:val="0"/>
              <w:jc w:val="left"/>
              <w:rPr>
                <w:lang w:eastAsia="zh-CN"/>
              </w:rPr>
            </w:pPr>
            <w:r>
              <w:rPr>
                <w:lang w:eastAsia="zh-CN"/>
              </w:rPr>
              <w:t>comment</w:t>
            </w:r>
          </w:p>
        </w:tc>
        <w:tc>
          <w:tcPr>
            <w:tcW w:w="6652" w:type="dxa"/>
            <w:vAlign w:val="center"/>
          </w:tcPr>
          <w:p w14:paraId="0EFC5247" w14:textId="77777777" w:rsidR="00A072B6" w:rsidRDefault="00267A73">
            <w:pPr>
              <w:widowControl w:val="0"/>
              <w:jc w:val="left"/>
              <w:rPr>
                <w:lang w:eastAsia="zh-CN"/>
              </w:rPr>
            </w:pPr>
            <w:r>
              <w:rPr>
                <w:lang w:eastAsia="zh-CN"/>
              </w:rPr>
              <w:t>For the 2</w:t>
            </w:r>
            <w:r>
              <w:rPr>
                <w:vertAlign w:val="superscript"/>
                <w:lang w:eastAsia="zh-CN"/>
              </w:rPr>
              <w:t>nd</w:t>
            </w:r>
            <w:r>
              <w:rPr>
                <w:lang w:eastAsia="zh-CN"/>
              </w:rPr>
              <w:t xml:space="preserve"> bullet, it is not clear whether it is applicable to the COT initiator, or also the responding UE sharing the COT. The former case is fine. Regarding the later case, whether the responding UE can start transmitting from the 1</w:t>
            </w:r>
            <w:r>
              <w:rPr>
                <w:vertAlign w:val="superscript"/>
                <w:lang w:eastAsia="zh-CN"/>
              </w:rPr>
              <w:t>st</w:t>
            </w:r>
            <w:r>
              <w:rPr>
                <w:lang w:eastAsia="zh-CN"/>
              </w:rPr>
              <w:t xml:space="preserve"> starting symbol may depend on the decoding time of COT sharing information (in SCI or MAC CE?).</w:t>
            </w:r>
          </w:p>
          <w:p w14:paraId="00ED2AA4" w14:textId="77777777" w:rsidR="00A072B6" w:rsidRDefault="00267A73">
            <w:pPr>
              <w:widowControl w:val="0"/>
              <w:jc w:val="left"/>
              <w:rPr>
                <w:lang w:eastAsia="zh-CN"/>
              </w:rPr>
            </w:pPr>
            <w:r>
              <w:rPr>
                <w:lang w:eastAsia="zh-CN"/>
              </w:rPr>
              <w:t>Moreover, the ‘note’ seems confusing as even if there is only one starting symbol, a UE may decode more than one PSCCH/PSSCH.</w:t>
            </w:r>
          </w:p>
        </w:tc>
      </w:tr>
      <w:tr w:rsidR="00A072B6" w14:paraId="785F975D" w14:textId="77777777">
        <w:tc>
          <w:tcPr>
            <w:tcW w:w="1568" w:type="dxa"/>
            <w:vAlign w:val="center"/>
          </w:tcPr>
          <w:p w14:paraId="25705163"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0EEFECB"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4BB1A04D" w14:textId="77777777" w:rsidR="00A072B6" w:rsidRDefault="00267A73">
            <w:pPr>
              <w:widowControl w:val="0"/>
              <w:jc w:val="left"/>
              <w:rPr>
                <w:lang w:eastAsia="zh-CN"/>
              </w:rPr>
            </w:pPr>
            <w:r>
              <w:rPr>
                <w:rFonts w:eastAsia="Malgun Gothic" w:hint="eastAsia"/>
                <w:lang w:eastAsia="ko-KR"/>
              </w:rPr>
              <w:t xml:space="preserve">In case of the shared COT, the TX UE can start transmitting in the middle of the shared COT. </w:t>
            </w:r>
            <w:r>
              <w:rPr>
                <w:rFonts w:eastAsia="Malgun Gothic"/>
                <w:lang w:eastAsia="ko-KR"/>
              </w:rPr>
              <w:t>When the TX UE uses Type 2A or 2B channel access procedure, it will happen the TX UE fail to access the channel. In this case, to minimize the case when the shared COT is interrupted by other transmission, it would be better to use the 2</w:t>
            </w:r>
            <w:r>
              <w:rPr>
                <w:rFonts w:eastAsia="Malgun Gothic"/>
                <w:vertAlign w:val="superscript"/>
                <w:lang w:eastAsia="ko-KR"/>
              </w:rPr>
              <w:t>nd</w:t>
            </w:r>
            <w:r>
              <w:rPr>
                <w:rFonts w:eastAsia="Malgun Gothic"/>
                <w:lang w:eastAsia="ko-KR"/>
              </w:rPr>
              <w:t xml:space="preserve"> starting symbol as well. </w:t>
            </w:r>
          </w:p>
        </w:tc>
      </w:tr>
      <w:tr w:rsidR="00A072B6" w14:paraId="669998B5" w14:textId="77777777">
        <w:tc>
          <w:tcPr>
            <w:tcW w:w="1568" w:type="dxa"/>
            <w:vAlign w:val="center"/>
          </w:tcPr>
          <w:p w14:paraId="063ED27C"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331D90BA"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1045F375" w14:textId="77777777" w:rsidR="00A072B6" w:rsidRDefault="00A072B6">
            <w:pPr>
              <w:widowControl w:val="0"/>
              <w:jc w:val="left"/>
              <w:rPr>
                <w:rFonts w:eastAsia="Malgun Gothic"/>
                <w:lang w:eastAsia="ko-KR"/>
              </w:rPr>
            </w:pPr>
          </w:p>
        </w:tc>
      </w:tr>
      <w:tr w:rsidR="00A072B6" w14:paraId="5B1C563E" w14:textId="77777777">
        <w:tc>
          <w:tcPr>
            <w:tcW w:w="1568" w:type="dxa"/>
            <w:vAlign w:val="center"/>
          </w:tcPr>
          <w:p w14:paraId="2D84435A"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4618A73E"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3AD4BD4E" w14:textId="77777777" w:rsidR="00A072B6" w:rsidRDefault="00267A73">
            <w:pPr>
              <w:widowControl w:val="0"/>
              <w:jc w:val="left"/>
              <w:rPr>
                <w:lang w:eastAsia="zh-CN"/>
              </w:rPr>
            </w:pPr>
            <w:r>
              <w:rPr>
                <w:lang w:eastAsia="zh-CN"/>
              </w:rPr>
              <w:t>Firstly, this is not essential issue and should be down-prioritized.</w:t>
            </w:r>
          </w:p>
          <w:p w14:paraId="0E6F33A1" w14:textId="77777777" w:rsidR="00A072B6" w:rsidRDefault="00267A73">
            <w:pPr>
              <w:widowControl w:val="0"/>
              <w:jc w:val="left"/>
              <w:rPr>
                <w:rFonts w:eastAsia="Malgun Gothic"/>
                <w:lang w:eastAsia="ko-KR"/>
              </w:rPr>
            </w:pPr>
            <w:r>
              <w:rPr>
                <w:lang w:eastAsia="zh-CN"/>
              </w:rPr>
              <w:t>Secondly, the motivation to introduce multiple starting symbols is to increase the channel access opportunities for SL-U UEs. It is also possible for UEs to perform type 2A failure within a COT, in that case, starting from 2</w:t>
            </w:r>
            <w:r>
              <w:rPr>
                <w:vertAlign w:val="superscript"/>
                <w:lang w:eastAsia="zh-CN"/>
              </w:rPr>
              <w:t>nd</w:t>
            </w:r>
            <w:r>
              <w:rPr>
                <w:lang w:eastAsia="zh-CN"/>
              </w:rPr>
              <w:t xml:space="preserve"> starting symbol is also benefit for SL-U to access the channel. </w:t>
            </w:r>
          </w:p>
        </w:tc>
      </w:tr>
      <w:tr w:rsidR="00A072B6" w14:paraId="4BDEF31A" w14:textId="77777777">
        <w:tc>
          <w:tcPr>
            <w:tcW w:w="1568" w:type="dxa"/>
            <w:vAlign w:val="center"/>
          </w:tcPr>
          <w:p w14:paraId="69256F8C" w14:textId="77777777" w:rsidR="00A072B6" w:rsidRDefault="00267A73">
            <w:pPr>
              <w:widowControl w:val="0"/>
              <w:jc w:val="left"/>
              <w:rPr>
                <w:lang w:eastAsia="zh-CN"/>
              </w:rPr>
            </w:pPr>
            <w:r>
              <w:rPr>
                <w:lang w:eastAsia="zh-CN"/>
              </w:rPr>
              <w:t>Interdigital</w:t>
            </w:r>
          </w:p>
        </w:tc>
        <w:tc>
          <w:tcPr>
            <w:tcW w:w="1084" w:type="dxa"/>
            <w:vAlign w:val="center"/>
          </w:tcPr>
          <w:p w14:paraId="5C3544B2" w14:textId="77777777" w:rsidR="00A072B6" w:rsidRDefault="00267A73">
            <w:pPr>
              <w:widowControl w:val="0"/>
              <w:jc w:val="left"/>
              <w:rPr>
                <w:lang w:eastAsia="zh-CN"/>
              </w:rPr>
            </w:pPr>
            <w:r>
              <w:rPr>
                <w:lang w:eastAsia="zh-CN"/>
              </w:rPr>
              <w:t>Yes</w:t>
            </w:r>
          </w:p>
        </w:tc>
        <w:tc>
          <w:tcPr>
            <w:tcW w:w="6652" w:type="dxa"/>
            <w:vAlign w:val="center"/>
          </w:tcPr>
          <w:p w14:paraId="02993DA7" w14:textId="77777777" w:rsidR="00A072B6" w:rsidRDefault="00267A73">
            <w:pPr>
              <w:widowControl w:val="0"/>
              <w:jc w:val="left"/>
              <w:rPr>
                <w:lang w:eastAsia="zh-CN"/>
              </w:rPr>
            </w:pPr>
            <w:r>
              <w:rPr>
                <w:lang w:eastAsia="zh-CN"/>
              </w:rPr>
              <w:t xml:space="preserve">We support the proposal. The UE should always strive to use slot-based transmission after the first slot of a COT. </w:t>
            </w:r>
          </w:p>
        </w:tc>
      </w:tr>
      <w:tr w:rsidR="00A072B6" w14:paraId="7013D0EF" w14:textId="77777777">
        <w:tc>
          <w:tcPr>
            <w:tcW w:w="1568" w:type="dxa"/>
            <w:vAlign w:val="center"/>
          </w:tcPr>
          <w:p w14:paraId="43211892" w14:textId="77777777" w:rsidR="00A072B6" w:rsidRDefault="00267A73">
            <w:pPr>
              <w:widowControl w:val="0"/>
              <w:jc w:val="left"/>
              <w:rPr>
                <w:lang w:eastAsia="zh-CN"/>
              </w:rPr>
            </w:pPr>
            <w:r>
              <w:rPr>
                <w:lang w:eastAsia="zh-CN"/>
              </w:rPr>
              <w:t>Apple</w:t>
            </w:r>
          </w:p>
        </w:tc>
        <w:tc>
          <w:tcPr>
            <w:tcW w:w="1084" w:type="dxa"/>
            <w:vAlign w:val="center"/>
          </w:tcPr>
          <w:p w14:paraId="67B867A3" w14:textId="77777777" w:rsidR="00A072B6" w:rsidRDefault="00267A73">
            <w:pPr>
              <w:widowControl w:val="0"/>
              <w:jc w:val="left"/>
              <w:rPr>
                <w:lang w:eastAsia="zh-CN"/>
              </w:rPr>
            </w:pPr>
            <w:r>
              <w:rPr>
                <w:lang w:eastAsia="zh-CN"/>
              </w:rPr>
              <w:t>No</w:t>
            </w:r>
          </w:p>
        </w:tc>
        <w:tc>
          <w:tcPr>
            <w:tcW w:w="6652" w:type="dxa"/>
            <w:vAlign w:val="center"/>
          </w:tcPr>
          <w:p w14:paraId="286CC6D0" w14:textId="77777777" w:rsidR="00A072B6" w:rsidRDefault="00267A73">
            <w:pPr>
              <w:widowControl w:val="0"/>
              <w:jc w:val="left"/>
              <w:rPr>
                <w:rFonts w:eastAsia="Malgun Gothic"/>
                <w:lang w:eastAsia="ko-KR"/>
              </w:rPr>
            </w:pPr>
            <w:r>
              <w:rPr>
                <w:rFonts w:eastAsia="Malgun Gothic"/>
                <w:lang w:eastAsia="ko-KR"/>
              </w:rPr>
              <w:t xml:space="preserve">We do not think the restriction of the second bullet is necessary. Even in COT, type 2A or 2B channel access procedure may lead to LBT failure. </w:t>
            </w:r>
            <w:r>
              <w:rPr>
                <w:rFonts w:eastAsia="Malgun Gothic"/>
                <w:lang w:eastAsia="ko-KR"/>
              </w:rPr>
              <w:lastRenderedPageBreak/>
              <w:t xml:space="preserve">In this case, starting from the second candidate symbol is allowed.  </w:t>
            </w:r>
          </w:p>
        </w:tc>
      </w:tr>
      <w:tr w:rsidR="00A072B6" w14:paraId="63764CD4" w14:textId="77777777">
        <w:tc>
          <w:tcPr>
            <w:tcW w:w="1568" w:type="dxa"/>
            <w:vAlign w:val="center"/>
          </w:tcPr>
          <w:p w14:paraId="43434394" w14:textId="77777777" w:rsidR="00A072B6" w:rsidRDefault="00267A73">
            <w:pPr>
              <w:widowControl w:val="0"/>
              <w:jc w:val="left"/>
              <w:rPr>
                <w:lang w:eastAsia="zh-CN"/>
              </w:rPr>
            </w:pPr>
            <w:r>
              <w:rPr>
                <w:lang w:eastAsia="zh-CN"/>
              </w:rPr>
              <w:lastRenderedPageBreak/>
              <w:t>NEC</w:t>
            </w:r>
          </w:p>
        </w:tc>
        <w:tc>
          <w:tcPr>
            <w:tcW w:w="1084" w:type="dxa"/>
            <w:vAlign w:val="center"/>
          </w:tcPr>
          <w:p w14:paraId="06846E32" w14:textId="77777777" w:rsidR="00A072B6" w:rsidRDefault="00267A73">
            <w:pPr>
              <w:widowControl w:val="0"/>
              <w:jc w:val="left"/>
              <w:rPr>
                <w:lang w:eastAsia="zh-CN"/>
              </w:rPr>
            </w:pPr>
            <w:r>
              <w:rPr>
                <w:lang w:eastAsia="zh-CN"/>
              </w:rPr>
              <w:t xml:space="preserve">No </w:t>
            </w:r>
          </w:p>
        </w:tc>
        <w:tc>
          <w:tcPr>
            <w:tcW w:w="6652" w:type="dxa"/>
            <w:vAlign w:val="center"/>
          </w:tcPr>
          <w:p w14:paraId="21841715" w14:textId="77777777" w:rsidR="00A072B6" w:rsidRDefault="00267A73">
            <w:pPr>
              <w:widowControl w:val="0"/>
              <w:jc w:val="left"/>
              <w:rPr>
                <w:rFonts w:eastAsia="Malgun Gothic"/>
                <w:lang w:eastAsia="ko-KR"/>
              </w:rPr>
            </w:pPr>
            <w:r>
              <w:rPr>
                <w:rFonts w:hint="eastAsia"/>
                <w:lang w:eastAsia="zh-CN"/>
              </w:rPr>
              <w:t>A</w:t>
            </w:r>
            <w:r>
              <w:rPr>
                <w:lang w:eastAsia="zh-CN"/>
              </w:rPr>
              <w:t>gree with OPPO and Apple.</w:t>
            </w:r>
          </w:p>
        </w:tc>
      </w:tr>
      <w:tr w:rsidR="00A072B6" w14:paraId="07015583" w14:textId="77777777">
        <w:tc>
          <w:tcPr>
            <w:tcW w:w="1568" w:type="dxa"/>
            <w:vAlign w:val="center"/>
          </w:tcPr>
          <w:p w14:paraId="4C6E56CD" w14:textId="77777777" w:rsidR="00A072B6" w:rsidRDefault="00267A73">
            <w:pPr>
              <w:widowControl w:val="0"/>
              <w:jc w:val="left"/>
              <w:rPr>
                <w:lang w:eastAsia="zh-CN"/>
              </w:rPr>
            </w:pPr>
            <w:r>
              <w:rPr>
                <w:lang w:eastAsia="zh-CN"/>
              </w:rPr>
              <w:t>Ericsson</w:t>
            </w:r>
          </w:p>
        </w:tc>
        <w:tc>
          <w:tcPr>
            <w:tcW w:w="1084" w:type="dxa"/>
            <w:vAlign w:val="center"/>
          </w:tcPr>
          <w:p w14:paraId="4004E4FE" w14:textId="77777777" w:rsidR="00A072B6" w:rsidRDefault="00267A73">
            <w:pPr>
              <w:widowControl w:val="0"/>
              <w:jc w:val="left"/>
              <w:rPr>
                <w:lang w:eastAsia="zh-CN"/>
              </w:rPr>
            </w:pPr>
            <w:r>
              <w:rPr>
                <w:lang w:eastAsia="zh-CN"/>
              </w:rPr>
              <w:t>Yes, but remove the note</w:t>
            </w:r>
          </w:p>
        </w:tc>
        <w:tc>
          <w:tcPr>
            <w:tcW w:w="6652" w:type="dxa"/>
            <w:vAlign w:val="center"/>
          </w:tcPr>
          <w:p w14:paraId="16D1BB0B" w14:textId="77777777" w:rsidR="00A072B6" w:rsidRDefault="00267A73">
            <w:pPr>
              <w:widowControl w:val="0"/>
              <w:jc w:val="left"/>
              <w:rPr>
                <w:lang w:eastAsia="zh-CN"/>
              </w:rPr>
            </w:pPr>
            <w:r>
              <w:rPr>
                <w:lang w:eastAsia="zh-CN"/>
              </w:rPr>
              <w:t>What is the intention with the note? It is unclear.</w:t>
            </w:r>
          </w:p>
        </w:tc>
      </w:tr>
      <w:tr w:rsidR="00A072B6" w14:paraId="017B8AB1" w14:textId="77777777">
        <w:tc>
          <w:tcPr>
            <w:tcW w:w="1568" w:type="dxa"/>
            <w:vAlign w:val="center"/>
          </w:tcPr>
          <w:p w14:paraId="593A4520" w14:textId="77777777" w:rsidR="00A072B6" w:rsidRDefault="00267A73">
            <w:pPr>
              <w:widowControl w:val="0"/>
              <w:jc w:val="left"/>
              <w:rPr>
                <w:lang w:eastAsia="zh-CN"/>
              </w:rPr>
            </w:pPr>
            <w:r>
              <w:rPr>
                <w:lang w:eastAsia="zh-CN"/>
              </w:rPr>
              <w:t>Qualcomm</w:t>
            </w:r>
          </w:p>
        </w:tc>
        <w:tc>
          <w:tcPr>
            <w:tcW w:w="1084" w:type="dxa"/>
            <w:vAlign w:val="center"/>
          </w:tcPr>
          <w:p w14:paraId="2B7AC1DB" w14:textId="77777777" w:rsidR="00A072B6" w:rsidRDefault="00267A73">
            <w:pPr>
              <w:widowControl w:val="0"/>
              <w:jc w:val="left"/>
              <w:rPr>
                <w:lang w:eastAsia="zh-CN"/>
              </w:rPr>
            </w:pPr>
            <w:r>
              <w:rPr>
                <w:lang w:eastAsia="zh-CN"/>
              </w:rPr>
              <w:t>Yes</w:t>
            </w:r>
          </w:p>
        </w:tc>
        <w:tc>
          <w:tcPr>
            <w:tcW w:w="6652" w:type="dxa"/>
            <w:vAlign w:val="center"/>
          </w:tcPr>
          <w:p w14:paraId="1F6BB13F" w14:textId="77777777" w:rsidR="00A072B6" w:rsidRDefault="00267A73">
            <w:pPr>
              <w:widowControl w:val="0"/>
              <w:jc w:val="left"/>
              <w:rPr>
                <w:lang w:eastAsia="zh-CN"/>
              </w:rPr>
            </w:pPr>
            <w:r>
              <w:rPr>
                <w:rFonts w:eastAsia="Malgun Gothic"/>
                <w:lang w:eastAsia="ko-KR"/>
              </w:rPr>
              <w:t>We support the proposal</w:t>
            </w:r>
          </w:p>
        </w:tc>
      </w:tr>
      <w:tr w:rsidR="00A072B6" w14:paraId="1EE7EDF7" w14:textId="77777777">
        <w:tc>
          <w:tcPr>
            <w:tcW w:w="1568" w:type="dxa"/>
            <w:vAlign w:val="center"/>
          </w:tcPr>
          <w:p w14:paraId="7B8462BE" w14:textId="77777777" w:rsidR="00A072B6" w:rsidRDefault="00267A73">
            <w:pPr>
              <w:widowControl w:val="0"/>
              <w:jc w:val="left"/>
              <w:rPr>
                <w:lang w:eastAsia="zh-CN"/>
              </w:rPr>
            </w:pPr>
            <w:r>
              <w:rPr>
                <w:lang w:eastAsia="zh-CN"/>
              </w:rPr>
              <w:t>Samsung</w:t>
            </w:r>
          </w:p>
        </w:tc>
        <w:tc>
          <w:tcPr>
            <w:tcW w:w="1084" w:type="dxa"/>
            <w:vAlign w:val="center"/>
          </w:tcPr>
          <w:p w14:paraId="20CD06F1" w14:textId="77777777" w:rsidR="00A072B6" w:rsidRDefault="00267A73">
            <w:pPr>
              <w:widowControl w:val="0"/>
              <w:jc w:val="left"/>
              <w:rPr>
                <w:lang w:eastAsia="zh-CN"/>
              </w:rPr>
            </w:pPr>
            <w:r>
              <w:rPr>
                <w:lang w:eastAsia="zh-CN"/>
              </w:rPr>
              <w:t>No</w:t>
            </w:r>
          </w:p>
        </w:tc>
        <w:tc>
          <w:tcPr>
            <w:tcW w:w="6652" w:type="dxa"/>
            <w:vAlign w:val="center"/>
          </w:tcPr>
          <w:p w14:paraId="74900A90" w14:textId="77777777" w:rsidR="00A072B6" w:rsidRDefault="00267A73">
            <w:pPr>
              <w:widowControl w:val="0"/>
              <w:jc w:val="left"/>
              <w:rPr>
                <w:rFonts w:eastAsia="Malgun Gothic"/>
                <w:lang w:eastAsia="ko-KR"/>
              </w:rPr>
            </w:pPr>
            <w:r>
              <w:rPr>
                <w:rFonts w:eastAsia="Malgun Gothic"/>
                <w:lang w:eastAsia="ko-KR"/>
              </w:rPr>
              <w:t xml:space="preserve">The proposal didn’t include the behavior in a shared COT (we think LG’s comment makes sense). </w:t>
            </w:r>
          </w:p>
          <w:p w14:paraId="54F22D4C" w14:textId="77777777" w:rsidR="00A072B6" w:rsidRDefault="00267A73">
            <w:pPr>
              <w:widowControl w:val="0"/>
              <w:jc w:val="left"/>
              <w:rPr>
                <w:rFonts w:eastAsia="Malgun Gothic"/>
                <w:lang w:eastAsia="ko-KR"/>
              </w:rPr>
            </w:pPr>
            <w:r>
              <w:rPr>
                <w:rFonts w:eastAsia="Malgun Gothic"/>
                <w:lang w:eastAsia="ko-KR"/>
              </w:rPr>
              <w:t xml:space="preserve">For the behavior within an initiated COT, we agree with DCM’s comment for the first slot. </w:t>
            </w:r>
          </w:p>
          <w:p w14:paraId="69C0A788" w14:textId="77777777" w:rsidR="00A072B6" w:rsidRDefault="00267A73">
            <w:pPr>
              <w:widowControl w:val="0"/>
              <w:jc w:val="left"/>
              <w:rPr>
                <w:rFonts w:eastAsia="Malgun Gothic"/>
                <w:lang w:eastAsia="ko-KR"/>
              </w:rPr>
            </w:pPr>
            <w:r>
              <w:rPr>
                <w:rFonts w:eastAsia="Malgun Gothic"/>
                <w:lang w:eastAsia="ko-KR"/>
              </w:rPr>
              <w:t>For the remaining slots in the COT, we don’t see the reason to prevent using the second starting location (e.g., the UE’s transmission is not contiguous slots, or the UE fails LBT at the first starting location in the slot)</w:t>
            </w:r>
          </w:p>
        </w:tc>
      </w:tr>
      <w:tr w:rsidR="00A072B6" w14:paraId="23614824" w14:textId="77777777">
        <w:tc>
          <w:tcPr>
            <w:tcW w:w="1568" w:type="dxa"/>
            <w:vAlign w:val="center"/>
          </w:tcPr>
          <w:p w14:paraId="42A0E33D"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313A7214"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2A3737B8" w14:textId="77777777" w:rsidR="00A072B6" w:rsidRDefault="00267A73">
            <w:pPr>
              <w:widowControl w:val="0"/>
              <w:jc w:val="left"/>
              <w:rPr>
                <w:rFonts w:eastAsia="Malgun Gothic"/>
                <w:lang w:eastAsia="ko-KR"/>
              </w:rPr>
            </w:pPr>
            <w:r>
              <w:rPr>
                <w:rFonts w:eastAsia="MS Mincho" w:hint="eastAsia"/>
                <w:lang w:eastAsia="ja-JP"/>
              </w:rPr>
              <w:t>F</w:t>
            </w:r>
            <w:r>
              <w:rPr>
                <w:rFonts w:eastAsia="MS Mincho"/>
                <w:lang w:eastAsia="ja-JP"/>
              </w:rPr>
              <w:t xml:space="preserve">or the second bullet, a UE is required to perform Type 2 SL channel access procedure in a COT if there is gap symbol. It is not guaranteed that channel would be always idle when performing Type 2A/2B SL channel access procedure. </w:t>
            </w:r>
          </w:p>
        </w:tc>
      </w:tr>
      <w:tr w:rsidR="00A072B6" w14:paraId="026F2F4D" w14:textId="77777777">
        <w:tc>
          <w:tcPr>
            <w:tcW w:w="1568" w:type="dxa"/>
            <w:vAlign w:val="center"/>
          </w:tcPr>
          <w:p w14:paraId="66194CB1" w14:textId="77777777" w:rsidR="00A072B6" w:rsidRDefault="00267A73">
            <w:pPr>
              <w:widowControl w:val="0"/>
              <w:jc w:val="left"/>
              <w:rPr>
                <w:rFonts w:eastAsia="MS Mincho"/>
                <w:lang w:eastAsia="ja-JP"/>
              </w:rPr>
            </w:pPr>
            <w:r>
              <w:rPr>
                <w:lang w:eastAsia="zh-CN"/>
              </w:rPr>
              <w:t>Intel</w:t>
            </w:r>
          </w:p>
        </w:tc>
        <w:tc>
          <w:tcPr>
            <w:tcW w:w="1084" w:type="dxa"/>
            <w:vAlign w:val="center"/>
          </w:tcPr>
          <w:p w14:paraId="73A0044E" w14:textId="77777777" w:rsidR="00A072B6" w:rsidRDefault="00267A73">
            <w:pPr>
              <w:widowControl w:val="0"/>
              <w:jc w:val="left"/>
              <w:rPr>
                <w:rFonts w:eastAsia="MS Mincho"/>
                <w:lang w:eastAsia="ja-JP"/>
              </w:rPr>
            </w:pPr>
            <w:r>
              <w:rPr>
                <w:lang w:eastAsia="zh-CN"/>
              </w:rPr>
              <w:t>Yes</w:t>
            </w:r>
          </w:p>
        </w:tc>
        <w:tc>
          <w:tcPr>
            <w:tcW w:w="6652" w:type="dxa"/>
            <w:vAlign w:val="center"/>
          </w:tcPr>
          <w:p w14:paraId="5CD214A7" w14:textId="77777777" w:rsidR="00A072B6" w:rsidRDefault="00267A73">
            <w:pPr>
              <w:widowControl w:val="0"/>
              <w:jc w:val="left"/>
              <w:rPr>
                <w:rFonts w:eastAsia="MS Mincho"/>
                <w:lang w:eastAsia="ja-JP"/>
              </w:rPr>
            </w:pPr>
            <w:r>
              <w:rPr>
                <w:rFonts w:eastAsia="Malgun Gothic"/>
                <w:lang w:eastAsia="ko-KR"/>
              </w:rPr>
              <w:t>OK with the proposal.</w:t>
            </w:r>
          </w:p>
        </w:tc>
      </w:tr>
      <w:tr w:rsidR="00A072B6" w14:paraId="13ED0844" w14:textId="77777777">
        <w:tc>
          <w:tcPr>
            <w:tcW w:w="1568" w:type="dxa"/>
            <w:vAlign w:val="center"/>
          </w:tcPr>
          <w:p w14:paraId="7E764E46" w14:textId="77777777" w:rsidR="00A072B6" w:rsidRDefault="00267A73">
            <w:pPr>
              <w:widowControl w:val="0"/>
              <w:jc w:val="left"/>
              <w:rPr>
                <w:lang w:eastAsia="zh-CN"/>
              </w:rPr>
            </w:pPr>
            <w:r>
              <w:rPr>
                <w:lang w:eastAsia="zh-CN"/>
              </w:rPr>
              <w:t>Futurewei</w:t>
            </w:r>
          </w:p>
        </w:tc>
        <w:tc>
          <w:tcPr>
            <w:tcW w:w="1084" w:type="dxa"/>
            <w:vAlign w:val="center"/>
          </w:tcPr>
          <w:p w14:paraId="1BA5C134" w14:textId="77777777" w:rsidR="00A072B6" w:rsidRDefault="00267A73">
            <w:pPr>
              <w:widowControl w:val="0"/>
              <w:jc w:val="left"/>
              <w:rPr>
                <w:lang w:eastAsia="zh-CN"/>
              </w:rPr>
            </w:pPr>
            <w:r>
              <w:rPr>
                <w:lang w:eastAsia="zh-CN"/>
              </w:rPr>
              <w:t>OK</w:t>
            </w:r>
          </w:p>
        </w:tc>
        <w:tc>
          <w:tcPr>
            <w:tcW w:w="6652" w:type="dxa"/>
            <w:vAlign w:val="center"/>
          </w:tcPr>
          <w:p w14:paraId="40F1B657" w14:textId="77777777" w:rsidR="00A072B6" w:rsidRDefault="00A072B6">
            <w:pPr>
              <w:widowControl w:val="0"/>
              <w:jc w:val="left"/>
              <w:rPr>
                <w:rFonts w:eastAsia="Malgun Gothic"/>
                <w:lang w:eastAsia="ko-KR"/>
              </w:rPr>
            </w:pPr>
          </w:p>
        </w:tc>
      </w:tr>
      <w:tr w:rsidR="00A072B6" w14:paraId="06AEABE8" w14:textId="77777777">
        <w:tc>
          <w:tcPr>
            <w:tcW w:w="1568" w:type="dxa"/>
            <w:vAlign w:val="center"/>
          </w:tcPr>
          <w:p w14:paraId="0762D852" w14:textId="77777777" w:rsidR="00A072B6" w:rsidRDefault="00267A73">
            <w:pPr>
              <w:widowControl w:val="0"/>
              <w:jc w:val="left"/>
              <w:rPr>
                <w:lang w:eastAsia="zh-CN"/>
              </w:rPr>
            </w:pPr>
            <w:r>
              <w:rPr>
                <w:lang w:eastAsia="zh-CN"/>
              </w:rPr>
              <w:t>Lenovo</w:t>
            </w:r>
          </w:p>
        </w:tc>
        <w:tc>
          <w:tcPr>
            <w:tcW w:w="1084" w:type="dxa"/>
            <w:vAlign w:val="center"/>
          </w:tcPr>
          <w:p w14:paraId="76117D6E" w14:textId="77777777" w:rsidR="00A072B6" w:rsidRDefault="00267A73">
            <w:pPr>
              <w:widowControl w:val="0"/>
              <w:jc w:val="left"/>
              <w:rPr>
                <w:lang w:eastAsia="zh-CN"/>
              </w:rPr>
            </w:pPr>
            <w:r>
              <w:rPr>
                <w:lang w:eastAsia="zh-CN"/>
              </w:rPr>
              <w:t>comment</w:t>
            </w:r>
          </w:p>
        </w:tc>
        <w:tc>
          <w:tcPr>
            <w:tcW w:w="6652" w:type="dxa"/>
            <w:vAlign w:val="center"/>
          </w:tcPr>
          <w:p w14:paraId="1805D548" w14:textId="77777777" w:rsidR="00A072B6" w:rsidRDefault="00267A73">
            <w:pPr>
              <w:widowControl w:val="0"/>
              <w:jc w:val="left"/>
            </w:pPr>
            <w:r>
              <w:t>For the 1</w:t>
            </w:r>
            <w:r>
              <w:rPr>
                <w:vertAlign w:val="superscript"/>
              </w:rPr>
              <w:t>st</w:t>
            </w:r>
            <w:r>
              <w:t xml:space="preserve"> bullet, we share the same view as DCM.</w:t>
            </w:r>
          </w:p>
          <w:p w14:paraId="32D3E96C" w14:textId="77777777" w:rsidR="00A072B6" w:rsidRDefault="00267A73">
            <w:pPr>
              <w:widowControl w:val="0"/>
              <w:jc w:val="left"/>
              <w:rPr>
                <w:rFonts w:eastAsia="Malgun Gothic"/>
                <w:lang w:eastAsia="ko-KR"/>
              </w:rPr>
            </w:pPr>
            <w:r>
              <w:t>For the 2</w:t>
            </w:r>
            <w:r>
              <w:rPr>
                <w:vertAlign w:val="superscript"/>
              </w:rPr>
              <w:t>nd</w:t>
            </w:r>
            <w:r>
              <w:t xml:space="preserve"> bullet, the 1</w:t>
            </w:r>
            <w:r>
              <w:rPr>
                <w:vertAlign w:val="superscript"/>
              </w:rPr>
              <w:t>st</w:t>
            </w:r>
            <w:r>
              <w:t xml:space="preserve"> starting symbol should be symbol 0 to avoid the risk of losing the channel. This should be clear in the 2</w:t>
            </w:r>
            <w:r>
              <w:rPr>
                <w:vertAlign w:val="superscript"/>
              </w:rPr>
              <w:t>nd</w:t>
            </w:r>
            <w:r>
              <w:t xml:space="preserve"> bullet.</w:t>
            </w:r>
          </w:p>
        </w:tc>
      </w:tr>
      <w:tr w:rsidR="00A072B6" w14:paraId="30A1AB83" w14:textId="77777777">
        <w:tc>
          <w:tcPr>
            <w:tcW w:w="1568" w:type="dxa"/>
            <w:vAlign w:val="center"/>
          </w:tcPr>
          <w:p w14:paraId="76058452"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4CB241F6" w14:textId="77777777" w:rsidR="00A072B6" w:rsidRDefault="00267A73">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6D996417" w14:textId="77777777" w:rsidR="00A072B6" w:rsidRDefault="00267A73">
            <w:pPr>
              <w:widowControl w:val="0"/>
              <w:jc w:val="left"/>
            </w:pPr>
            <w:r>
              <w:rPr>
                <w:rFonts w:eastAsia="Malgun Gothic" w:hint="eastAsia"/>
                <w:lang w:eastAsia="ko-KR"/>
              </w:rPr>
              <w:t>A</w:t>
            </w:r>
            <w:r>
              <w:rPr>
                <w:rFonts w:eastAsia="Malgun Gothic"/>
                <w:lang w:eastAsia="ko-KR"/>
              </w:rPr>
              <w:t>s pointed by some companies,</w:t>
            </w:r>
            <w:r>
              <w:t xml:space="preserve"> </w:t>
            </w:r>
            <w:r>
              <w:rPr>
                <w:rFonts w:eastAsia="Malgun Gothic"/>
                <w:lang w:eastAsia="ko-KR"/>
              </w:rPr>
              <w:t>performance can be improved by using the 2</w:t>
            </w:r>
            <w:r>
              <w:rPr>
                <w:rFonts w:eastAsia="Malgun Gothic"/>
                <w:vertAlign w:val="superscript"/>
                <w:lang w:eastAsia="ko-KR"/>
              </w:rPr>
              <w:t>nd</w:t>
            </w:r>
            <w:r>
              <w:rPr>
                <w:rFonts w:eastAsia="Malgun Gothic"/>
                <w:lang w:eastAsia="ko-KR"/>
              </w:rPr>
              <w:t xml:space="preserve"> starting symbol for LBT failure cases that may occur when using Type 2A or 2B channel access procedures within a COT.</w:t>
            </w:r>
          </w:p>
        </w:tc>
      </w:tr>
      <w:tr w:rsidR="00A072B6" w14:paraId="6A3120E7" w14:textId="77777777">
        <w:tc>
          <w:tcPr>
            <w:tcW w:w="1568" w:type="dxa"/>
            <w:vAlign w:val="center"/>
          </w:tcPr>
          <w:p w14:paraId="453D7C75" w14:textId="77777777" w:rsidR="00A072B6" w:rsidRDefault="00267A73">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62DC735C"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E428EFA"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the first bullet, there is no need to specify TX UE’s behavior.</w:t>
            </w:r>
          </w:p>
          <w:p w14:paraId="1A73DEA5" w14:textId="77777777" w:rsidR="00A072B6" w:rsidRDefault="00267A73">
            <w:pPr>
              <w:widowControl w:val="0"/>
              <w:jc w:val="left"/>
              <w:rPr>
                <w:rFonts w:eastAsia="Malgun Gothic"/>
                <w:lang w:eastAsia="ko-KR"/>
              </w:rPr>
            </w:pPr>
            <w:r>
              <w:rPr>
                <w:rFonts w:eastAsia="MS Mincho"/>
                <w:lang w:eastAsia="ja-JP"/>
              </w:rPr>
              <w:t>For the second bullet, as mentioned by other companies, TX UE may fail to access the channel at the 1st starting symbol. The TX UE still has another transmission chance at 2nd starting symbol. Moreover, although the transmission is from 1st starting symbol, RX UE also need to monitor the 2nd starting symbol for other transmissions. It cannot reduce the RX UE complexity. And  RX UE may not distinguish whether the transmission is at the 1st slot of  a COT or  the remaining slots of a COT.</w:t>
            </w:r>
          </w:p>
        </w:tc>
      </w:tr>
      <w:tr w:rsidR="00A072B6" w14:paraId="652F8457" w14:textId="77777777">
        <w:tc>
          <w:tcPr>
            <w:tcW w:w="1568" w:type="dxa"/>
            <w:vAlign w:val="center"/>
          </w:tcPr>
          <w:p w14:paraId="79C82A43"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F0A3F35"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17279944" w14:textId="77777777" w:rsidR="00A072B6" w:rsidRDefault="00A072B6">
            <w:pPr>
              <w:widowControl w:val="0"/>
              <w:jc w:val="left"/>
              <w:rPr>
                <w:rFonts w:eastAsia="MS Mincho"/>
                <w:lang w:eastAsia="ja-JP"/>
              </w:rPr>
            </w:pPr>
          </w:p>
        </w:tc>
      </w:tr>
      <w:tr w:rsidR="00A072B6" w14:paraId="3E3AD8FA" w14:textId="77777777">
        <w:tc>
          <w:tcPr>
            <w:tcW w:w="1568" w:type="dxa"/>
            <w:vAlign w:val="center"/>
          </w:tcPr>
          <w:p w14:paraId="6AF4F81C"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2DF49B3"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5B1B37DC" w14:textId="77777777" w:rsidR="00A072B6" w:rsidRDefault="00267A73">
            <w:pPr>
              <w:widowControl w:val="0"/>
              <w:jc w:val="left"/>
              <w:rPr>
                <w:lang w:eastAsia="zh-CN"/>
              </w:rPr>
            </w:pPr>
            <w:r>
              <w:rPr>
                <w:rFonts w:hint="eastAsia"/>
                <w:lang w:eastAsia="zh-CN"/>
              </w:rPr>
              <w:t>I</w:t>
            </w:r>
            <w:r>
              <w:rPr>
                <w:lang w:eastAsia="zh-CN"/>
              </w:rPr>
              <w:t>f UE fails to access the channel in both of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of the first slot, it can try to access the channel in both of the 1st and 2nd starting symbol of the second slot, so we agree with the modification from DCM.</w:t>
            </w:r>
          </w:p>
        </w:tc>
      </w:tr>
      <w:tr w:rsidR="00A072B6" w14:paraId="1101100C" w14:textId="77777777">
        <w:tc>
          <w:tcPr>
            <w:tcW w:w="1568" w:type="dxa"/>
            <w:vAlign w:val="center"/>
          </w:tcPr>
          <w:p w14:paraId="72A2B16E"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67DB528" w14:textId="77777777" w:rsidR="00A072B6" w:rsidRDefault="00267A73">
            <w:pPr>
              <w:widowControl w:val="0"/>
              <w:jc w:val="left"/>
              <w:rPr>
                <w:lang w:eastAsia="zh-CN"/>
              </w:rPr>
            </w:pPr>
            <w:r>
              <w:rPr>
                <w:lang w:eastAsia="zh-CN"/>
              </w:rPr>
              <w:t>Yes</w:t>
            </w:r>
          </w:p>
        </w:tc>
        <w:tc>
          <w:tcPr>
            <w:tcW w:w="6652" w:type="dxa"/>
            <w:vAlign w:val="center"/>
          </w:tcPr>
          <w:p w14:paraId="7F9BA475" w14:textId="77777777" w:rsidR="00A072B6" w:rsidRDefault="00A072B6">
            <w:pPr>
              <w:suppressAutoHyphens w:val="0"/>
              <w:snapToGrid/>
              <w:spacing w:beforeLines="50" w:before="120" w:afterLines="50" w:line="240" w:lineRule="auto"/>
              <w:rPr>
                <w:lang w:eastAsia="zh-CN"/>
              </w:rPr>
            </w:pPr>
          </w:p>
        </w:tc>
      </w:tr>
      <w:tr w:rsidR="00A072B6" w14:paraId="0459C442" w14:textId="77777777">
        <w:tc>
          <w:tcPr>
            <w:tcW w:w="1568" w:type="dxa"/>
            <w:vAlign w:val="center"/>
          </w:tcPr>
          <w:p w14:paraId="70D1536E"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084" w:type="dxa"/>
            <w:vAlign w:val="center"/>
          </w:tcPr>
          <w:p w14:paraId="297A9035"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DFB14CC" w14:textId="77777777" w:rsidR="00A072B6" w:rsidRDefault="00A072B6">
            <w:pPr>
              <w:widowControl w:val="0"/>
              <w:jc w:val="left"/>
              <w:rPr>
                <w:lang w:eastAsia="zh-CN"/>
              </w:rPr>
            </w:pPr>
          </w:p>
        </w:tc>
      </w:tr>
      <w:tr w:rsidR="00A072B6" w14:paraId="077BCD17" w14:textId="77777777">
        <w:tc>
          <w:tcPr>
            <w:tcW w:w="1568" w:type="dxa"/>
            <w:vAlign w:val="center"/>
          </w:tcPr>
          <w:p w14:paraId="02CACBE8"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38FD320A"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4756A4C"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the proposal.</w:t>
            </w:r>
          </w:p>
        </w:tc>
      </w:tr>
      <w:tr w:rsidR="00A072B6" w14:paraId="2C9BFDBE" w14:textId="77777777">
        <w:tc>
          <w:tcPr>
            <w:tcW w:w="1568" w:type="dxa"/>
            <w:vAlign w:val="center"/>
          </w:tcPr>
          <w:p w14:paraId="337798EA"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0E320D45" w14:textId="77777777" w:rsidR="00A072B6" w:rsidRDefault="00267A73">
            <w:pPr>
              <w:widowControl w:val="0"/>
              <w:jc w:val="left"/>
              <w:rPr>
                <w:rFonts w:eastAsia="MS Mincho"/>
                <w:lang w:eastAsia="ja-JP"/>
              </w:rPr>
            </w:pPr>
            <w:r>
              <w:rPr>
                <w:lang w:eastAsia="zh-CN"/>
              </w:rPr>
              <w:t>Yes</w:t>
            </w:r>
          </w:p>
        </w:tc>
        <w:tc>
          <w:tcPr>
            <w:tcW w:w="6652" w:type="dxa"/>
            <w:vAlign w:val="center"/>
          </w:tcPr>
          <w:p w14:paraId="3133D5C0" w14:textId="77777777" w:rsidR="00A072B6" w:rsidRDefault="00267A73">
            <w:pPr>
              <w:widowControl w:val="0"/>
              <w:jc w:val="left"/>
              <w:rPr>
                <w:rFonts w:eastAsia="MS Mincho"/>
                <w:lang w:eastAsia="ja-JP"/>
              </w:rPr>
            </w:pPr>
            <w:r>
              <w:rPr>
                <w:lang w:eastAsia="zh-CN"/>
              </w:rPr>
              <w:t>An appropriate solution to reduce the complexity of PSCCH blind detection can be considered.</w:t>
            </w:r>
          </w:p>
        </w:tc>
      </w:tr>
      <w:tr w:rsidR="00A072B6" w14:paraId="5A7072D3" w14:textId="77777777">
        <w:tc>
          <w:tcPr>
            <w:tcW w:w="1568" w:type="dxa"/>
            <w:vAlign w:val="center"/>
          </w:tcPr>
          <w:p w14:paraId="77623770"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0DF5C697" w14:textId="77777777" w:rsidR="00A072B6" w:rsidRDefault="00267A73">
            <w:pPr>
              <w:widowControl w:val="0"/>
              <w:spacing w:beforeAutospacing="1" w:line="251" w:lineRule="auto"/>
              <w:jc w:val="left"/>
              <w:rPr>
                <w:lang w:eastAsia="zh-CN"/>
              </w:rPr>
            </w:pPr>
            <w:r>
              <w:rPr>
                <w:rFonts w:eastAsia="宋体"/>
                <w:lang w:eastAsia="zh-CN" w:bidi="ar"/>
              </w:rPr>
              <w:t>No</w:t>
            </w:r>
          </w:p>
        </w:tc>
        <w:tc>
          <w:tcPr>
            <w:tcW w:w="6652" w:type="dxa"/>
            <w:vAlign w:val="center"/>
          </w:tcPr>
          <w:p w14:paraId="28D04EEC" w14:textId="77777777" w:rsidR="00A072B6" w:rsidRDefault="00267A73">
            <w:pPr>
              <w:widowControl w:val="0"/>
              <w:spacing w:beforeAutospacing="1" w:line="251" w:lineRule="auto"/>
              <w:jc w:val="left"/>
              <w:rPr>
                <w:lang w:eastAsia="zh-CN"/>
              </w:rPr>
            </w:pPr>
            <w:r>
              <w:rPr>
                <w:rFonts w:eastAsia="宋体"/>
                <w:lang w:eastAsia="zh-CN" w:bidi="ar"/>
              </w:rPr>
              <w:t>Agree with OPPO and Apple.</w:t>
            </w:r>
          </w:p>
        </w:tc>
      </w:tr>
      <w:tr w:rsidR="00A072B6" w14:paraId="44C1B1FA" w14:textId="77777777">
        <w:tc>
          <w:tcPr>
            <w:tcW w:w="1568" w:type="dxa"/>
            <w:vAlign w:val="center"/>
          </w:tcPr>
          <w:p w14:paraId="26F1E03F" w14:textId="77777777" w:rsidR="00A072B6" w:rsidRDefault="00267A73">
            <w:pPr>
              <w:widowControl w:val="0"/>
              <w:jc w:val="left"/>
              <w:rPr>
                <w:lang w:eastAsia="zh-CN"/>
              </w:rPr>
            </w:pPr>
            <w:r>
              <w:rPr>
                <w:lang w:eastAsia="zh-CN"/>
              </w:rPr>
              <w:t>Huawei/HiSilicon</w:t>
            </w:r>
          </w:p>
        </w:tc>
        <w:tc>
          <w:tcPr>
            <w:tcW w:w="1084" w:type="dxa"/>
            <w:vAlign w:val="center"/>
          </w:tcPr>
          <w:p w14:paraId="28349154" w14:textId="77777777" w:rsidR="00A072B6" w:rsidRDefault="00267A73">
            <w:pPr>
              <w:widowControl w:val="0"/>
              <w:jc w:val="left"/>
              <w:rPr>
                <w:lang w:eastAsia="zh-CN"/>
              </w:rPr>
            </w:pPr>
            <w:r>
              <w:rPr>
                <w:lang w:eastAsia="zh-CN"/>
              </w:rPr>
              <w:t>Yes</w:t>
            </w:r>
          </w:p>
        </w:tc>
        <w:tc>
          <w:tcPr>
            <w:tcW w:w="6652" w:type="dxa"/>
            <w:vAlign w:val="center"/>
          </w:tcPr>
          <w:p w14:paraId="03B7FF16" w14:textId="77777777" w:rsidR="00A072B6" w:rsidRDefault="00267A73">
            <w:pPr>
              <w:widowControl w:val="0"/>
              <w:jc w:val="left"/>
              <w:rPr>
                <w:rFonts w:eastAsia="Malgun Gothic"/>
                <w:lang w:eastAsia="ko-KR"/>
              </w:rPr>
            </w:pPr>
            <w:r>
              <w:rPr>
                <w:lang w:eastAsia="zh-CN"/>
              </w:rPr>
              <w:t>We support the proposal. The</w:t>
            </w:r>
            <w:r>
              <w:rPr>
                <w:rFonts w:hint="eastAsia"/>
                <w:lang w:eastAsia="zh-CN"/>
              </w:rPr>
              <w:t xml:space="preserve"> </w:t>
            </w:r>
            <w:r>
              <w:rPr>
                <w:lang w:eastAsia="zh-CN"/>
              </w:rPr>
              <w:t>probability that type</w:t>
            </w:r>
            <w:r>
              <w:rPr>
                <w:rFonts w:eastAsia="Malgun Gothic"/>
                <w:lang w:eastAsia="ko-KR"/>
              </w:rPr>
              <w:t xml:space="preserve"> 2A or 2B</w:t>
            </w:r>
            <w:r>
              <w:rPr>
                <w:lang w:eastAsia="zh-CN"/>
              </w:rPr>
              <w:t xml:space="preserve"> LBT fails is relatively low, and the benefit of always enabling 2 candidate starting symbols within a slot is also limited but with large cost on resource utilization.</w:t>
            </w:r>
          </w:p>
        </w:tc>
      </w:tr>
      <w:tr w:rsidR="00A072B6" w14:paraId="51D6600D" w14:textId="77777777">
        <w:tc>
          <w:tcPr>
            <w:tcW w:w="1568" w:type="dxa"/>
            <w:vAlign w:val="center"/>
          </w:tcPr>
          <w:p w14:paraId="55D5AC7E" w14:textId="77777777" w:rsidR="00A072B6" w:rsidRDefault="00267A73">
            <w:pPr>
              <w:widowControl w:val="0"/>
              <w:jc w:val="left"/>
              <w:rPr>
                <w:lang w:eastAsia="zh-CN"/>
              </w:rPr>
            </w:pPr>
            <w:r>
              <w:rPr>
                <w:lang w:eastAsia="zh-CN"/>
              </w:rPr>
              <w:t>WILUS</w:t>
            </w:r>
          </w:p>
        </w:tc>
        <w:tc>
          <w:tcPr>
            <w:tcW w:w="1084" w:type="dxa"/>
            <w:vAlign w:val="center"/>
          </w:tcPr>
          <w:p w14:paraId="01475477" w14:textId="77777777" w:rsidR="00A072B6" w:rsidRDefault="00267A73">
            <w:pPr>
              <w:widowControl w:val="0"/>
              <w:jc w:val="left"/>
              <w:rPr>
                <w:lang w:eastAsia="zh-CN"/>
              </w:rPr>
            </w:pPr>
            <w:r>
              <w:rPr>
                <w:lang w:eastAsia="zh-CN"/>
              </w:rPr>
              <w:t>Yes</w:t>
            </w:r>
          </w:p>
        </w:tc>
        <w:tc>
          <w:tcPr>
            <w:tcW w:w="6652" w:type="dxa"/>
            <w:vAlign w:val="center"/>
          </w:tcPr>
          <w:p w14:paraId="288001EB" w14:textId="77777777" w:rsidR="00A072B6" w:rsidRDefault="00267A73">
            <w:pPr>
              <w:widowControl w:val="0"/>
              <w:jc w:val="left"/>
              <w:rPr>
                <w:lang w:eastAsia="zh-CN"/>
              </w:rPr>
            </w:pPr>
            <w:r>
              <w:rPr>
                <w:rFonts w:eastAsia="Malgun Gothic"/>
                <w:lang w:eastAsia="ko-KR"/>
              </w:rPr>
              <w:t>We support the proposal</w:t>
            </w:r>
          </w:p>
        </w:tc>
      </w:tr>
    </w:tbl>
    <w:p w14:paraId="282FA33C" w14:textId="77777777" w:rsidR="00A072B6" w:rsidRDefault="00267A73">
      <w:pPr>
        <w:pStyle w:val="Heading4"/>
        <w:numPr>
          <w:ilvl w:val="3"/>
          <w:numId w:val="2"/>
        </w:numPr>
        <w:tabs>
          <w:tab w:val="clear" w:pos="432"/>
        </w:tabs>
        <w:ind w:left="720" w:hanging="720"/>
        <w:rPr>
          <w:lang w:eastAsia="zh-CN"/>
        </w:rPr>
      </w:pPr>
      <w:r>
        <w:rPr>
          <w:lang w:eastAsia="zh-CN"/>
        </w:rPr>
        <w:t>Others</w:t>
      </w:r>
    </w:p>
    <w:p w14:paraId="4696021F" w14:textId="77777777" w:rsidR="00A072B6" w:rsidRDefault="00267A73">
      <w:pPr>
        <w:pStyle w:val="ListParagraph"/>
        <w:numPr>
          <w:ilvl w:val="0"/>
          <w:numId w:val="6"/>
        </w:numPr>
        <w:spacing w:after="0" w:line="276" w:lineRule="auto"/>
        <w:rPr>
          <w:u w:val="single"/>
          <w:lang w:eastAsia="zh-CN"/>
        </w:rPr>
      </w:pPr>
      <w:r>
        <w:rPr>
          <w:u w:val="single"/>
          <w:lang w:eastAsia="zh-CN"/>
        </w:rPr>
        <w:t>On usage of gap symbol in case of MCSt</w:t>
      </w:r>
      <w:r>
        <w:rPr>
          <w:lang w:eastAsia="zh-CN"/>
        </w:rPr>
        <w:t xml:space="preserve">: </w:t>
      </w:r>
    </w:p>
    <w:p w14:paraId="03DC4A7D" w14:textId="77777777" w:rsidR="00A072B6" w:rsidRDefault="00267A73">
      <w:pPr>
        <w:pStyle w:val="ListParagraph"/>
        <w:numPr>
          <w:ilvl w:val="1"/>
          <w:numId w:val="6"/>
        </w:numPr>
        <w:spacing w:after="0" w:line="276" w:lineRule="auto"/>
        <w:rPr>
          <w:lang w:eastAsia="zh-CN"/>
        </w:rPr>
      </w:pPr>
      <w:r>
        <w:rPr>
          <w:lang w:eastAsia="zh-CN"/>
        </w:rPr>
        <w:t xml:space="preserve">Some companies discuss this issue, e.g., </w:t>
      </w:r>
      <w:r>
        <w:rPr>
          <w:rFonts w:eastAsia="微软雅黑"/>
          <w:lang w:eastAsia="zh-CN"/>
        </w:rPr>
        <w:t>Huawei/HiSilicon, Qualcomm, Ericsson, Lenovo, Xiaomi, ITL, etc.</w:t>
      </w:r>
    </w:p>
    <w:p w14:paraId="35224E1D" w14:textId="77777777" w:rsidR="00A072B6" w:rsidRDefault="00267A73">
      <w:pPr>
        <w:pStyle w:val="ListParagraph"/>
        <w:numPr>
          <w:ilvl w:val="1"/>
          <w:numId w:val="6"/>
        </w:numPr>
        <w:spacing w:after="0" w:line="276" w:lineRule="auto"/>
        <w:rPr>
          <w:lang w:eastAsia="zh-CN"/>
        </w:rPr>
      </w:pPr>
      <w:r>
        <w:rPr>
          <w:lang w:eastAsia="zh-CN"/>
        </w:rPr>
        <w:t>After coordination between FLs, this issue is intended to be treated in Channel Access AI. Companies can comment there.</w:t>
      </w:r>
    </w:p>
    <w:p w14:paraId="001B8AED"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3BAD5826" w14:textId="77777777" w:rsidR="00A072B6" w:rsidRDefault="00267A73">
      <w:pPr>
        <w:pStyle w:val="ListParagraph"/>
        <w:numPr>
          <w:ilvl w:val="1"/>
          <w:numId w:val="6"/>
        </w:numPr>
        <w:spacing w:after="0" w:line="276" w:lineRule="auto"/>
        <w:rPr>
          <w:lang w:eastAsia="zh-CN"/>
        </w:rPr>
      </w:pPr>
      <w:r>
        <w:rPr>
          <w:lang w:eastAsia="zh-CN"/>
        </w:rPr>
        <w:t xml:space="preserve">Some companies (e.g., Qualcomm, ZTE, Samsung, vivo, etc.) mentioned some PSCCH blind decoding reduction designs, e.g., limit PSCCH search locations, having only 1 common PSCCH occasion in such slots, introducing preamble, etc. </w:t>
      </w:r>
    </w:p>
    <w:p w14:paraId="041B9089" w14:textId="77777777" w:rsidR="00A072B6" w:rsidRDefault="00267A73">
      <w:pPr>
        <w:pStyle w:val="ListParagraph"/>
        <w:numPr>
          <w:ilvl w:val="1"/>
          <w:numId w:val="6"/>
        </w:numPr>
        <w:spacing w:after="0" w:line="276" w:lineRule="auto"/>
        <w:rPr>
          <w:lang w:eastAsia="zh-CN"/>
        </w:rPr>
      </w:pPr>
      <w:r>
        <w:rPr>
          <w:lang w:eastAsia="zh-CN"/>
        </w:rPr>
        <w:t>Some companies (e.g., Apple, Docomo, etc.) mentioned the PSFCH location may be 1 slot further compared with legacy design due to processing time.</w:t>
      </w:r>
    </w:p>
    <w:p w14:paraId="30849AC2" w14:textId="77777777" w:rsidR="00A072B6" w:rsidRDefault="00267A73">
      <w:pPr>
        <w:pStyle w:val="ListParagraph"/>
        <w:numPr>
          <w:ilvl w:val="1"/>
          <w:numId w:val="6"/>
        </w:numPr>
        <w:spacing w:after="0" w:line="276" w:lineRule="auto"/>
        <w:rPr>
          <w:lang w:eastAsia="zh-CN"/>
        </w:rPr>
      </w:pPr>
      <w:r>
        <w:rPr>
          <w:lang w:eastAsia="zh-CN"/>
        </w:rPr>
        <w:t>Some companies (e.g., OPPO, Sharp, etc.) mentioned some signaling for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should be different, e.g., DMRS pattern, etc.</w:t>
      </w:r>
    </w:p>
    <w:p w14:paraId="6A31C6C9" w14:textId="77777777" w:rsidR="00A072B6" w:rsidRDefault="00267A73">
      <w:pPr>
        <w:pStyle w:val="ListParagraph"/>
        <w:numPr>
          <w:ilvl w:val="1"/>
          <w:numId w:val="6"/>
        </w:numPr>
        <w:spacing w:after="0" w:line="276" w:lineRule="auto"/>
        <w:rPr>
          <w:lang w:eastAsia="zh-CN"/>
        </w:rPr>
      </w:pPr>
      <w:r>
        <w:rPr>
          <w:lang w:eastAsia="zh-CN"/>
        </w:rPr>
        <w:t>Some companies (e.g., OPPO, Sharp, etc.) mentioned the OFDM symbols used for SL RSSI measurement should start from the next symbol of the 2nd candidate starting symbol.</w:t>
      </w:r>
    </w:p>
    <w:p w14:paraId="12A403B6" w14:textId="77777777" w:rsidR="00A072B6" w:rsidRDefault="00267A73">
      <w:pPr>
        <w:pStyle w:val="ListParagraph"/>
        <w:numPr>
          <w:ilvl w:val="1"/>
          <w:numId w:val="6"/>
        </w:numPr>
        <w:spacing w:after="0" w:line="276" w:lineRule="auto"/>
        <w:rPr>
          <w:lang w:eastAsia="zh-CN"/>
        </w:rPr>
      </w:pPr>
      <w:r>
        <w:rPr>
          <w:lang w:eastAsia="zh-CN"/>
        </w:rPr>
        <w:t xml:space="preserve">Some companies (e.g., </w:t>
      </w:r>
      <w:r>
        <w:rPr>
          <w:rFonts w:hint="eastAsia"/>
          <w:lang w:eastAsia="zh-CN"/>
        </w:rPr>
        <w:t>Qualcomm</w:t>
      </w:r>
      <w:r>
        <w:rPr>
          <w:lang w:eastAsia="zh-CN"/>
        </w:rPr>
        <w:t>, etc.) mentioned using 2</w:t>
      </w:r>
      <w:r>
        <w:rPr>
          <w:vertAlign w:val="superscript"/>
          <w:lang w:eastAsia="zh-CN"/>
        </w:rPr>
        <w:t>nd</w:t>
      </w:r>
      <w:r>
        <w:rPr>
          <w:lang w:eastAsia="zh-CN"/>
        </w:rPr>
        <w:t xml:space="preserve"> starting symbol is subject to UE capability.</w:t>
      </w:r>
    </w:p>
    <w:p w14:paraId="392F05CE"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5BFE7B83" w14:textId="77777777" w:rsidR="00A072B6" w:rsidRDefault="00A072B6">
      <w:pPr>
        <w:suppressAutoHyphens w:val="0"/>
        <w:snapToGrid/>
        <w:spacing w:after="0" w:line="276" w:lineRule="auto"/>
        <w:jc w:val="left"/>
        <w:rPr>
          <w:lang w:val="en-GB" w:eastAsia="zh-CN"/>
        </w:rPr>
      </w:pPr>
    </w:p>
    <w:p w14:paraId="4CD53BF6"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2B6A315F"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023310DA" w14:textId="77777777">
        <w:tc>
          <w:tcPr>
            <w:tcW w:w="1775" w:type="dxa"/>
            <w:vAlign w:val="center"/>
          </w:tcPr>
          <w:p w14:paraId="23F4DDA9" w14:textId="77777777" w:rsidR="00A072B6" w:rsidRDefault="00267A73">
            <w:pPr>
              <w:widowControl w:val="0"/>
              <w:jc w:val="left"/>
              <w:rPr>
                <w:b/>
                <w:lang w:eastAsia="zh-CN"/>
              </w:rPr>
            </w:pPr>
            <w:r>
              <w:rPr>
                <w:b/>
                <w:lang w:eastAsia="zh-CN"/>
              </w:rPr>
              <w:t>Company</w:t>
            </w:r>
          </w:p>
        </w:tc>
        <w:tc>
          <w:tcPr>
            <w:tcW w:w="7529" w:type="dxa"/>
            <w:vAlign w:val="center"/>
          </w:tcPr>
          <w:p w14:paraId="03E84F33" w14:textId="77777777" w:rsidR="00A072B6" w:rsidRDefault="00267A73">
            <w:pPr>
              <w:widowControl w:val="0"/>
              <w:jc w:val="left"/>
              <w:rPr>
                <w:b/>
                <w:lang w:eastAsia="zh-CN"/>
              </w:rPr>
            </w:pPr>
            <w:r>
              <w:rPr>
                <w:b/>
                <w:lang w:eastAsia="zh-CN"/>
              </w:rPr>
              <w:t>Comments</w:t>
            </w:r>
          </w:p>
        </w:tc>
      </w:tr>
      <w:tr w:rsidR="00A072B6" w14:paraId="7681C897" w14:textId="77777777">
        <w:tc>
          <w:tcPr>
            <w:tcW w:w="1775" w:type="dxa"/>
            <w:vAlign w:val="center"/>
          </w:tcPr>
          <w:p w14:paraId="7C1A2CF2" w14:textId="77777777" w:rsidR="00A072B6" w:rsidRDefault="00267A73">
            <w:pPr>
              <w:widowControl w:val="0"/>
              <w:jc w:val="left"/>
              <w:rPr>
                <w:lang w:eastAsia="zh-CN"/>
              </w:rPr>
            </w:pPr>
            <w:r>
              <w:rPr>
                <w:lang w:eastAsia="zh-CN"/>
              </w:rPr>
              <w:t>Qualcomm</w:t>
            </w:r>
          </w:p>
        </w:tc>
        <w:tc>
          <w:tcPr>
            <w:tcW w:w="7529" w:type="dxa"/>
            <w:vAlign w:val="center"/>
          </w:tcPr>
          <w:p w14:paraId="133B3123" w14:textId="77777777" w:rsidR="00A072B6" w:rsidRDefault="00267A73">
            <w:pPr>
              <w:widowControl w:val="0"/>
              <w:jc w:val="left"/>
              <w:rPr>
                <w:lang w:eastAsia="zh-CN"/>
              </w:rPr>
            </w:pPr>
            <w:r>
              <w:rPr>
                <w:lang w:eastAsia="zh-CN"/>
              </w:rPr>
              <w:t>In RAN1#112 agreement, it is agreed that the 2</w:t>
            </w:r>
            <w:r>
              <w:rPr>
                <w:vertAlign w:val="superscript"/>
                <w:lang w:eastAsia="zh-CN"/>
              </w:rPr>
              <w:t>nd</w:t>
            </w:r>
            <w:r>
              <w:rPr>
                <w:lang w:eastAsia="zh-CN"/>
              </w:rPr>
              <w:t xml:space="preserve"> starting symbol needs to be later than the 1</w:t>
            </w:r>
            <w:r>
              <w:rPr>
                <w:vertAlign w:val="superscript"/>
                <w:lang w:eastAsia="zh-CN"/>
              </w:rPr>
              <w:t>st</w:t>
            </w:r>
            <w:r>
              <w:rPr>
                <w:lang w:eastAsia="zh-CN"/>
              </w:rPr>
              <w:t xml:space="preserve"> starting symbol. However, the PSCCH/PSSCH waveform starting from the 2</w:t>
            </w:r>
            <w:r>
              <w:rPr>
                <w:vertAlign w:val="superscript"/>
                <w:lang w:eastAsia="zh-CN"/>
              </w:rPr>
              <w:t>nd</w:t>
            </w:r>
            <w:r>
              <w:rPr>
                <w:lang w:eastAsia="zh-CN"/>
              </w:rPr>
              <w:t xml:space="preserve"> starting symbol may be different from the 1</w:t>
            </w:r>
            <w:r>
              <w:rPr>
                <w:vertAlign w:val="superscript"/>
                <w:lang w:eastAsia="zh-CN"/>
              </w:rPr>
              <w:t>st</w:t>
            </w:r>
            <w:r>
              <w:rPr>
                <w:lang w:eastAsia="zh-CN"/>
              </w:rPr>
              <w:t xml:space="preserve"> starting symbol, e.g., the DMRS scrambling sequence depends on symbol index. For some per symbol Tx UE waveform generation implementation, a few symbols after the 1</w:t>
            </w:r>
            <w:r>
              <w:rPr>
                <w:vertAlign w:val="superscript"/>
                <w:lang w:eastAsia="zh-CN"/>
              </w:rPr>
              <w:t>st</w:t>
            </w:r>
            <w:r>
              <w:rPr>
                <w:lang w:eastAsia="zh-CN"/>
              </w:rPr>
              <w:t xml:space="preserve"> starting symbol may be needed to generate the waveform for the 2</w:t>
            </w:r>
            <w:r>
              <w:rPr>
                <w:vertAlign w:val="superscript"/>
                <w:lang w:eastAsia="zh-CN"/>
              </w:rPr>
              <w:t>nd</w:t>
            </w:r>
            <w:r>
              <w:rPr>
                <w:lang w:eastAsia="zh-CN"/>
              </w:rPr>
              <w:t xml:space="preserve"> starting symbol if Tx UE fails the LBT at the 1</w:t>
            </w:r>
            <w:r>
              <w:rPr>
                <w:vertAlign w:val="superscript"/>
                <w:lang w:eastAsia="zh-CN"/>
              </w:rPr>
              <w:t>st</w:t>
            </w:r>
            <w:r>
              <w:rPr>
                <w:lang w:eastAsia="zh-CN"/>
              </w:rPr>
              <w:t xml:space="preserve"> starting symbol. Hence, it may be worthwhile to study how many symbols are needed for Tx UE to prepare the Tx waveform for the 2</w:t>
            </w:r>
            <w:r>
              <w:rPr>
                <w:vertAlign w:val="superscript"/>
                <w:lang w:eastAsia="zh-CN"/>
              </w:rPr>
              <w:t>nd</w:t>
            </w:r>
            <w:r>
              <w:rPr>
                <w:lang w:eastAsia="zh-CN"/>
              </w:rPr>
              <w:t xml:space="preserve"> starting symbol when the LBT fails at the 1</w:t>
            </w:r>
            <w:r>
              <w:rPr>
                <w:vertAlign w:val="superscript"/>
                <w:lang w:eastAsia="zh-CN"/>
              </w:rPr>
              <w:t>st</w:t>
            </w:r>
            <w:r>
              <w:rPr>
                <w:lang w:eastAsia="zh-CN"/>
              </w:rPr>
              <w:t xml:space="preserve"> starting symbol. </w:t>
            </w:r>
          </w:p>
          <w:p w14:paraId="60D8C170" w14:textId="77777777" w:rsidR="00A072B6" w:rsidRDefault="00267A73">
            <w:pPr>
              <w:widowControl w:val="0"/>
              <w:jc w:val="left"/>
              <w:rPr>
                <w:lang w:eastAsia="zh-CN"/>
              </w:rPr>
            </w:pPr>
            <w:r>
              <w:rPr>
                <w:b/>
                <w:bCs/>
                <w:lang w:eastAsia="zh-CN"/>
              </w:rPr>
              <w:lastRenderedPageBreak/>
              <w:t>Proposal</w:t>
            </w:r>
            <w:r>
              <w:rPr>
                <w:lang w:eastAsia="zh-CN"/>
              </w:rPr>
              <w:t>: Companies to study the gap needed between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for UE to prepare the waveform at the 2</w:t>
            </w:r>
            <w:r>
              <w:rPr>
                <w:vertAlign w:val="superscript"/>
                <w:lang w:eastAsia="zh-CN"/>
              </w:rPr>
              <w:t>nd</w:t>
            </w:r>
            <w:r>
              <w:rPr>
                <w:lang w:eastAsia="zh-CN"/>
              </w:rPr>
              <w:t xml:space="preserve"> starting symbol if the LBT fails at the 1</w:t>
            </w:r>
            <w:r>
              <w:rPr>
                <w:vertAlign w:val="superscript"/>
                <w:lang w:eastAsia="zh-CN"/>
              </w:rPr>
              <w:t>st</w:t>
            </w:r>
            <w:r>
              <w:rPr>
                <w:lang w:eastAsia="zh-CN"/>
              </w:rPr>
              <w:t xml:space="preserve"> starting symbol</w:t>
            </w:r>
          </w:p>
        </w:tc>
      </w:tr>
      <w:tr w:rsidR="00A072B6" w14:paraId="43B139B8" w14:textId="77777777">
        <w:tc>
          <w:tcPr>
            <w:tcW w:w="1775" w:type="dxa"/>
            <w:vAlign w:val="center"/>
          </w:tcPr>
          <w:p w14:paraId="6BF94010" w14:textId="77777777" w:rsidR="00A072B6" w:rsidRDefault="00A072B6">
            <w:pPr>
              <w:widowControl w:val="0"/>
              <w:jc w:val="left"/>
              <w:rPr>
                <w:lang w:eastAsia="zh-CN"/>
              </w:rPr>
            </w:pPr>
          </w:p>
        </w:tc>
        <w:tc>
          <w:tcPr>
            <w:tcW w:w="7529" w:type="dxa"/>
            <w:vAlign w:val="center"/>
          </w:tcPr>
          <w:p w14:paraId="541BA5B7" w14:textId="77777777" w:rsidR="00A072B6" w:rsidRDefault="00A072B6">
            <w:pPr>
              <w:widowControl w:val="0"/>
              <w:jc w:val="left"/>
              <w:rPr>
                <w:lang w:eastAsia="zh-CN"/>
              </w:rPr>
            </w:pPr>
          </w:p>
        </w:tc>
      </w:tr>
      <w:tr w:rsidR="00A072B6" w14:paraId="75FB66B0" w14:textId="77777777">
        <w:tc>
          <w:tcPr>
            <w:tcW w:w="1775" w:type="dxa"/>
            <w:vAlign w:val="center"/>
          </w:tcPr>
          <w:p w14:paraId="01001254" w14:textId="77777777" w:rsidR="00A072B6" w:rsidRDefault="00A072B6">
            <w:pPr>
              <w:widowControl w:val="0"/>
              <w:jc w:val="left"/>
              <w:rPr>
                <w:lang w:eastAsia="zh-CN"/>
              </w:rPr>
            </w:pPr>
          </w:p>
        </w:tc>
        <w:tc>
          <w:tcPr>
            <w:tcW w:w="7529" w:type="dxa"/>
            <w:vAlign w:val="center"/>
          </w:tcPr>
          <w:p w14:paraId="7ACBC2C1" w14:textId="77777777" w:rsidR="00A072B6" w:rsidRDefault="00A072B6">
            <w:pPr>
              <w:widowControl w:val="0"/>
              <w:jc w:val="left"/>
              <w:rPr>
                <w:lang w:eastAsia="zh-CN"/>
              </w:rPr>
            </w:pPr>
          </w:p>
        </w:tc>
      </w:tr>
    </w:tbl>
    <w:p w14:paraId="489F6DFD"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274B6D16"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13A4A73B" w14:textId="77777777" w:rsidR="00A072B6" w:rsidRDefault="00267A73">
      <w:pPr>
        <w:spacing w:after="0" w:line="276" w:lineRule="auto"/>
        <w:rPr>
          <w:b/>
          <w:u w:val="single"/>
          <w:lang w:eastAsia="zh-CN"/>
        </w:rPr>
      </w:pPr>
      <w:r>
        <w:rPr>
          <w:b/>
          <w:u w:val="single"/>
          <w:lang w:eastAsia="zh-CN"/>
        </w:rPr>
        <w:t>Background: TBS determination</w:t>
      </w:r>
    </w:p>
    <w:p w14:paraId="2EB04BC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C58578E" w14:textId="77777777" w:rsidR="00A072B6" w:rsidRDefault="00267A73">
      <w:pPr>
        <w:pStyle w:val="ListParagraph"/>
        <w:numPr>
          <w:ilvl w:val="1"/>
          <w:numId w:val="6"/>
        </w:numPr>
        <w:spacing w:after="0" w:line="276" w:lineRule="auto"/>
        <w:rPr>
          <w:u w:val="single"/>
          <w:lang w:eastAsia="zh-CN"/>
        </w:rPr>
      </w:pPr>
      <w:r>
        <w:rPr>
          <w:lang w:eastAsia="zh-CN"/>
        </w:rPr>
        <w:t>Companies mentioned the previous proposal is unclear.</w:t>
      </w:r>
    </w:p>
    <w:p w14:paraId="2423ADE4"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7D2CC5D" w14:textId="77777777" w:rsidR="00A072B6" w:rsidRDefault="00267A73">
      <w:pPr>
        <w:pStyle w:val="ListParagraph"/>
        <w:numPr>
          <w:ilvl w:val="1"/>
          <w:numId w:val="6"/>
        </w:numPr>
        <w:spacing w:after="0" w:line="276" w:lineRule="auto"/>
        <w:rPr>
          <w:lang w:eastAsia="zh-CN"/>
        </w:rPr>
      </w:pPr>
      <w:r>
        <w:rPr>
          <w:lang w:eastAsia="zh-CN"/>
        </w:rPr>
        <w:t>Proposal is updated to be clearer.</w:t>
      </w:r>
    </w:p>
    <w:p w14:paraId="3CF6B8AB" w14:textId="77777777" w:rsidR="00A072B6" w:rsidRDefault="00267A73">
      <w:pPr>
        <w:pStyle w:val="ListParagraph"/>
        <w:numPr>
          <w:ilvl w:val="2"/>
          <w:numId w:val="6"/>
        </w:numPr>
        <w:spacing w:after="0" w:line="276" w:lineRule="auto"/>
        <w:rPr>
          <w:lang w:eastAsia="zh-CN"/>
        </w:rPr>
      </w:pPr>
      <w:r>
        <w:rPr>
          <w:lang w:eastAsia="zh-CN"/>
        </w:rPr>
        <w:t>E.g., in Alt 2 below, if all the initial and retransmissions of a TB are within a COT, Tx UE can indicate to use Option 2 via SCI. Rx UE can know which Option to apply via SCI and there is no blind detection.</w:t>
      </w:r>
    </w:p>
    <w:p w14:paraId="60174A64" w14:textId="77777777" w:rsidR="00A072B6" w:rsidRDefault="00267A73">
      <w:pPr>
        <w:pStyle w:val="ListParagraph"/>
        <w:numPr>
          <w:ilvl w:val="1"/>
          <w:numId w:val="6"/>
        </w:numPr>
        <w:spacing w:after="0" w:line="276" w:lineRule="auto"/>
        <w:rPr>
          <w:lang w:eastAsia="zh-CN"/>
        </w:rPr>
      </w:pPr>
      <w:r>
        <w:rPr>
          <w:lang w:eastAsia="zh-CN"/>
        </w:rPr>
        <w:t>Add an FFS based on comment from Docomo and ZTE. FL also copied related spec below for reference.</w:t>
      </w:r>
    </w:p>
    <w:p w14:paraId="788DC919"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58FC2211" w14:textId="77777777">
        <w:tc>
          <w:tcPr>
            <w:tcW w:w="9304" w:type="dxa"/>
          </w:tcPr>
          <w:p w14:paraId="7268BE10" w14:textId="77777777" w:rsidR="00A072B6" w:rsidRDefault="00267A73">
            <w:pPr>
              <w:rPr>
                <w:i/>
                <w:lang w:eastAsia="zh-CN"/>
              </w:rPr>
            </w:pPr>
            <w:r>
              <w:rPr>
                <w:i/>
                <w:lang w:eastAsia="zh-CN"/>
              </w:rPr>
              <w:t>(copied from TS 38.214)</w:t>
            </w:r>
          </w:p>
          <w:p w14:paraId="375060ED"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21A33A58" w14:textId="77777777" w:rsidR="00A072B6" w:rsidRDefault="00267A73">
            <w:r>
              <w:t xml:space="preserve">For the PSSCH assigned by SCI, if Table 5.1.3.1-2 is used and </w:t>
            </w:r>
            <w:r>
              <w:rPr>
                <w:rFonts w:eastAsia="宋体"/>
                <w:position w:val="-10"/>
                <w:sz w:val="20"/>
                <w:szCs w:val="20"/>
                <w:lang w:val="en-GB"/>
              </w:rPr>
              <w:object w:dxaOrig="1167" w:dyaOrig="243" w14:anchorId="33FA4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1.85pt" o:ole="">
                  <v:imagedata r:id="rId13" o:title=""/>
                </v:shape>
                <o:OLEObject Type="Embed" ProgID="Equation.3" ShapeID="_x0000_i1025" DrawAspect="Content" ObjectID="_1744037126"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67" w:dyaOrig="243" w14:anchorId="24580CDA">
                <v:shape id="_x0000_i1026" type="#_x0000_t75" style="width:58.6pt;height:11.85pt" o:ole="">
                  <v:imagedata r:id="rId15" o:title=""/>
                </v:shape>
                <o:OLEObject Type="Embed" ProgID="Equation.3" ShapeID="_x0000_i1026" DrawAspect="Content" ObjectID="_1744037127"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0E01F812"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7C96838E"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541E78E"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3C5D0DED"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58EC00AF"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0E30D44"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5180E5C9"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5BB3BC0B" w14:textId="77777777" w:rsidR="00A072B6" w:rsidRDefault="00A072B6">
      <w:pPr>
        <w:rPr>
          <w:lang w:eastAsia="zh-CN"/>
        </w:rPr>
      </w:pPr>
    </w:p>
    <w:p w14:paraId="1941D1F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2-1b</w:t>
      </w:r>
    </w:p>
    <w:p w14:paraId="0D2157D0" w14:textId="77777777" w:rsidR="00A072B6" w:rsidRDefault="00267A73">
      <w:pPr>
        <w:spacing w:after="0" w:line="276" w:lineRule="auto"/>
        <w:rPr>
          <w:rFonts w:eastAsia="微软雅黑"/>
          <w:b/>
          <w:lang w:eastAsia="zh-CN"/>
        </w:rPr>
      </w:pPr>
      <w:r>
        <w:rPr>
          <w:rFonts w:eastAsia="微软雅黑"/>
          <w:b/>
          <w:lang w:eastAsia="zh-CN"/>
        </w:rPr>
        <w:lastRenderedPageBreak/>
        <w:t>If a resource pool includes slots with 2 candidate starting symbols for a PSCCH/PSSCH transmission:</w:t>
      </w:r>
    </w:p>
    <w:p w14:paraId="533280EE"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w:t>
      </w:r>
      <w:r>
        <w:rPr>
          <w:rFonts w:eastAsia="微软雅黑"/>
          <w:b/>
          <w:color w:val="FF0000"/>
        </w:rPr>
        <w:t xml:space="preserve">(denoted as </w:t>
      </w:r>
      <w:r>
        <w:rPr>
          <w:rFonts w:eastAsia="微软雅黑"/>
          <w:b/>
          <w:i/>
          <w:color w:val="FF0000"/>
        </w:rPr>
        <w:t>L_ref</w:t>
      </w:r>
      <w:r>
        <w:rPr>
          <w:rFonts w:eastAsia="微软雅黑"/>
          <w:b/>
          <w:color w:val="FF0000"/>
        </w:rPr>
        <w:t>)</w:t>
      </w:r>
    </w:p>
    <w:p w14:paraId="53891768" w14:textId="77777777" w:rsidR="00A072B6" w:rsidRDefault="00267A73">
      <w:pPr>
        <w:pStyle w:val="ListParagraph"/>
        <w:numPr>
          <w:ilvl w:val="0"/>
          <w:numId w:val="6"/>
        </w:numPr>
        <w:spacing w:after="0" w:line="276" w:lineRule="auto"/>
        <w:rPr>
          <w:rFonts w:eastAsia="微软雅黑"/>
          <w:b/>
        </w:rPr>
      </w:pPr>
      <w:r>
        <w:rPr>
          <w:rFonts w:eastAsia="微软雅黑"/>
          <w:b/>
          <w:color w:val="FF0000"/>
        </w:rPr>
        <w:t>Down-select one of the followings</w:t>
      </w:r>
    </w:p>
    <w:p w14:paraId="4D53CEAA"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Alt 1: Support Option 4 only</w:t>
      </w:r>
    </w:p>
    <w:p w14:paraId="232C4074"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Alt 2: Support Option 4 and Option 2, and Tx UE uses 1 bit in SCI to indicate which of them is currently used</w:t>
      </w:r>
    </w:p>
    <w:p w14:paraId="73B15CCF"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764253A7" w14:textId="77777777" w:rsidR="00A072B6" w:rsidRDefault="00267A73">
      <w:pPr>
        <w:pStyle w:val="ListParagraph"/>
        <w:numPr>
          <w:ilvl w:val="1"/>
          <w:numId w:val="6"/>
        </w:numPr>
        <w:spacing w:after="0" w:line="276" w:lineRule="auto"/>
        <w:rPr>
          <w:rFonts w:eastAsia="微软雅黑"/>
          <w:b/>
        </w:rPr>
      </w:pPr>
      <w:r>
        <w:rPr>
          <w:rFonts w:hint="eastAsia"/>
          <w:b/>
        </w:rPr>
        <w:t>O</w:t>
      </w:r>
      <w:r>
        <w:rPr>
          <w:b/>
        </w:rPr>
        <w:t xml:space="preserve">ption 2: The reference </w:t>
      </w:r>
      <w:r>
        <w:rPr>
          <w:rFonts w:eastAsia="微软雅黑"/>
          <w:b/>
        </w:rPr>
        <w:t>number of symbols</w:t>
      </w:r>
      <w:r>
        <w:rPr>
          <w:b/>
        </w:rPr>
        <w:t xml:space="preserve"> is determined based on 1</w:t>
      </w:r>
      <w:r>
        <w:rPr>
          <w:b/>
          <w:vertAlign w:val="superscript"/>
        </w:rPr>
        <w:t>st</w:t>
      </w:r>
      <w:r>
        <w:rPr>
          <w:b/>
        </w:rPr>
        <w:t xml:space="preserve"> starting symbol</w:t>
      </w:r>
    </w:p>
    <w:p w14:paraId="69902194"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59652AF7"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 xml:space="preserve">FFS details, e.g., </w:t>
      </w:r>
      <w:r>
        <w:rPr>
          <w:b/>
          <w:color w:val="FF0000"/>
        </w:rPr>
        <w:t xml:space="preserve">in TS 38.214 Clause 8.1.3.2, </w:t>
      </w:r>
      <w:r>
        <w:rPr>
          <w:rFonts w:eastAsia="微软雅黑"/>
          <w:b/>
          <w:color w:val="FF0000"/>
        </w:rPr>
        <w:t xml:space="preserve">whether </w:t>
      </w:r>
      <w:r>
        <w:rPr>
          <w:rFonts w:eastAsia="微软雅黑"/>
          <w:b/>
          <w:i/>
          <w:color w:val="FF0000"/>
        </w:rPr>
        <w:t xml:space="preserve">L_ref </w:t>
      </w:r>
      <w:r>
        <w:rPr>
          <w:rFonts w:eastAsia="微软雅黑"/>
          <w:b/>
          <w:color w:val="FF0000"/>
        </w:rPr>
        <w:t xml:space="preserve">replaces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sh</m:t>
            </m:r>
          </m:sup>
        </m:sSubSup>
      </m:oMath>
      <w:r>
        <w:rPr>
          <w:rFonts w:eastAsia="微软雅黑"/>
          <w:b/>
          <w:i/>
          <w:color w:val="FF0000"/>
        </w:rPr>
        <w:t xml:space="preserve"> or </w:t>
      </w:r>
      <w:r>
        <w:rPr>
          <w:b/>
          <w:i/>
          <w:color w:val="FF0000"/>
        </w:rPr>
        <w:t>sl-LengthSymbols</w:t>
      </w:r>
      <w:r>
        <w:rPr>
          <w:b/>
          <w:color w:val="FF0000"/>
        </w:rPr>
        <w:t xml:space="preserve">, whether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PSFCH</m:t>
            </m:r>
          </m:sup>
        </m:sSubSup>
      </m:oMath>
      <w:r>
        <w:rPr>
          <w:rFonts w:hint="eastAsia"/>
          <w:b/>
          <w:color w:val="FF0000"/>
        </w:rPr>
        <w:t xml:space="preserve"> </w:t>
      </w:r>
      <w:r>
        <w:rPr>
          <w:b/>
          <w:color w:val="FF0000"/>
        </w:rPr>
        <w:t>is determined in the same way as in legacy NR SL, etc.</w:t>
      </w:r>
    </w:p>
    <w:p w14:paraId="192E3DC5" w14:textId="77777777" w:rsidR="00A072B6" w:rsidRDefault="00A072B6">
      <w:pPr>
        <w:rPr>
          <w:lang w:eastAsia="zh-CN"/>
        </w:rPr>
      </w:pPr>
    </w:p>
    <w:p w14:paraId="1E046198"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262"/>
        <w:gridCol w:w="6474"/>
      </w:tblGrid>
      <w:tr w:rsidR="00A072B6" w14:paraId="1B84FB7E" w14:textId="77777777">
        <w:tc>
          <w:tcPr>
            <w:tcW w:w="1568" w:type="dxa"/>
            <w:vAlign w:val="center"/>
          </w:tcPr>
          <w:p w14:paraId="2920D272" w14:textId="77777777" w:rsidR="00A072B6" w:rsidRDefault="00267A73">
            <w:pPr>
              <w:widowControl w:val="0"/>
              <w:jc w:val="left"/>
              <w:rPr>
                <w:b/>
                <w:lang w:eastAsia="zh-CN"/>
              </w:rPr>
            </w:pPr>
            <w:r>
              <w:rPr>
                <w:b/>
                <w:lang w:eastAsia="zh-CN"/>
              </w:rPr>
              <w:t>Company</w:t>
            </w:r>
          </w:p>
        </w:tc>
        <w:tc>
          <w:tcPr>
            <w:tcW w:w="1262" w:type="dxa"/>
            <w:vAlign w:val="center"/>
          </w:tcPr>
          <w:p w14:paraId="6B362B2A" w14:textId="77777777" w:rsidR="00A072B6" w:rsidRDefault="00267A73">
            <w:pPr>
              <w:widowControl w:val="0"/>
              <w:jc w:val="left"/>
              <w:rPr>
                <w:b/>
                <w:lang w:eastAsia="zh-CN"/>
              </w:rPr>
            </w:pPr>
            <w:r>
              <w:rPr>
                <w:b/>
                <w:lang w:eastAsia="zh-CN"/>
              </w:rPr>
              <w:t xml:space="preserve">Agree? </w:t>
            </w:r>
          </w:p>
          <w:p w14:paraId="1822DC9A" w14:textId="77777777" w:rsidR="00A072B6" w:rsidRDefault="00267A73">
            <w:pPr>
              <w:widowControl w:val="0"/>
              <w:jc w:val="left"/>
              <w:rPr>
                <w:b/>
                <w:lang w:eastAsia="zh-CN"/>
              </w:rPr>
            </w:pPr>
            <w:r>
              <w:rPr>
                <w:b/>
                <w:lang w:eastAsia="zh-CN"/>
              </w:rPr>
              <w:t>Alt 1 or 2?</w:t>
            </w:r>
          </w:p>
        </w:tc>
        <w:tc>
          <w:tcPr>
            <w:tcW w:w="6474" w:type="dxa"/>
            <w:vAlign w:val="center"/>
          </w:tcPr>
          <w:p w14:paraId="0C75BA9E" w14:textId="77777777" w:rsidR="00A072B6" w:rsidRDefault="00267A73">
            <w:pPr>
              <w:widowControl w:val="0"/>
              <w:jc w:val="left"/>
              <w:rPr>
                <w:b/>
                <w:lang w:eastAsia="zh-CN"/>
              </w:rPr>
            </w:pPr>
            <w:r>
              <w:rPr>
                <w:b/>
                <w:lang w:eastAsia="zh-CN"/>
              </w:rPr>
              <w:t>Comments</w:t>
            </w:r>
          </w:p>
        </w:tc>
      </w:tr>
      <w:tr w:rsidR="00A072B6" w14:paraId="5BD77702" w14:textId="77777777">
        <w:tc>
          <w:tcPr>
            <w:tcW w:w="1568" w:type="dxa"/>
            <w:vAlign w:val="center"/>
          </w:tcPr>
          <w:p w14:paraId="57B0DE2C"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3748302D" w14:textId="77777777" w:rsidR="00A072B6" w:rsidRDefault="00267A73">
            <w:pPr>
              <w:widowControl w:val="0"/>
              <w:jc w:val="left"/>
              <w:rPr>
                <w:rFonts w:eastAsia="宋体"/>
                <w:lang w:eastAsia="zh-CN"/>
              </w:rPr>
            </w:pPr>
            <w:r>
              <w:rPr>
                <w:rFonts w:eastAsia="宋体" w:hint="eastAsia"/>
                <w:lang w:eastAsia="zh-CN"/>
              </w:rPr>
              <w:t>Alt 1</w:t>
            </w:r>
          </w:p>
        </w:tc>
        <w:tc>
          <w:tcPr>
            <w:tcW w:w="6474" w:type="dxa"/>
            <w:vAlign w:val="center"/>
          </w:tcPr>
          <w:p w14:paraId="676D014B" w14:textId="77777777" w:rsidR="00A072B6" w:rsidRDefault="00267A73">
            <w:pPr>
              <w:widowControl w:val="0"/>
              <w:jc w:val="left"/>
              <w:rPr>
                <w:lang w:eastAsia="zh-CN"/>
              </w:rPr>
            </w:pPr>
            <w:r>
              <w:rPr>
                <w:lang w:eastAsia="zh-CN"/>
              </w:rPr>
              <w:t xml:space="preserve">A </w:t>
            </w:r>
            <w:r>
              <w:rPr>
                <w:rFonts w:hint="eastAsia"/>
                <w:lang w:eastAsia="zh-CN"/>
              </w:rPr>
              <w:t>single</w:t>
            </w:r>
            <w:r>
              <w:rPr>
                <w:lang w:eastAsia="zh-CN"/>
              </w:rPr>
              <w:t xml:space="preserve"> reference symbol length for TBS determination </w:t>
            </w:r>
            <w:r>
              <w:rPr>
                <w:rFonts w:hint="eastAsia"/>
                <w:lang w:eastAsia="zh-CN"/>
              </w:rPr>
              <w:t xml:space="preserve">should be configured to cover </w:t>
            </w:r>
            <w:r>
              <w:rPr>
                <w:lang w:eastAsia="zh-CN"/>
              </w:rPr>
              <w:t>all</w:t>
            </w:r>
            <w:r>
              <w:rPr>
                <w:rFonts w:hint="eastAsia"/>
                <w:lang w:eastAsia="zh-CN"/>
              </w:rPr>
              <w:t xml:space="preserve"> possible</w:t>
            </w:r>
            <w:r>
              <w:rPr>
                <w:lang w:eastAsia="zh-CN"/>
              </w:rPr>
              <w:t xml:space="preserve"> cases</w:t>
            </w:r>
            <w:r>
              <w:rPr>
                <w:rFonts w:eastAsia="宋体" w:hint="eastAsia"/>
                <w:lang w:eastAsia="zh-CN" w:bidi="ar"/>
              </w:rPr>
              <w:t xml:space="preserve">, as </w:t>
            </w:r>
            <w:r>
              <w:rPr>
                <w:rFonts w:eastAsia="宋体"/>
                <w:lang w:eastAsia="zh-CN" w:bidi="ar"/>
              </w:rPr>
              <w:t>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w:t>
            </w:r>
            <w:r>
              <w:rPr>
                <w:rFonts w:eastAsia="宋体" w:hint="eastAsia"/>
                <w:lang w:eastAsia="zh-CN" w:bidi="ar"/>
              </w:rPr>
              <w:t xml:space="preserve">, e.g., up to 32 resources may be selected for a TB transmissions at MAC layer, it is difficult to assume all </w:t>
            </w:r>
            <w:r>
              <w:rPr>
                <w:lang w:eastAsia="zh-CN"/>
              </w:rPr>
              <w:t xml:space="preserve">its (re-)transmissions are within a COT </w:t>
            </w:r>
            <w:r>
              <w:rPr>
                <w:rFonts w:hint="eastAsia"/>
                <w:lang w:eastAsia="zh-CN"/>
              </w:rPr>
              <w:t>and the 1</w:t>
            </w:r>
            <w:r>
              <w:rPr>
                <w:rFonts w:hint="eastAsia"/>
                <w:vertAlign w:val="superscript"/>
                <w:lang w:eastAsia="zh-CN"/>
              </w:rPr>
              <w:t>st</w:t>
            </w:r>
            <w:r>
              <w:rPr>
                <w:rFonts w:hint="eastAsia"/>
                <w:lang w:eastAsia="zh-CN"/>
              </w:rPr>
              <w:t xml:space="preserve"> starting symbol is always used for a TB transmission.</w:t>
            </w:r>
          </w:p>
        </w:tc>
      </w:tr>
      <w:tr w:rsidR="00A072B6" w14:paraId="6B2FBE0C" w14:textId="77777777">
        <w:tc>
          <w:tcPr>
            <w:tcW w:w="1568" w:type="dxa"/>
            <w:vAlign w:val="center"/>
          </w:tcPr>
          <w:p w14:paraId="73FD5C9E" w14:textId="77777777" w:rsidR="00A072B6" w:rsidRDefault="00267A73">
            <w:pPr>
              <w:widowControl w:val="0"/>
              <w:jc w:val="left"/>
              <w:rPr>
                <w:lang w:eastAsia="zh-CN"/>
              </w:rPr>
            </w:pPr>
            <w:r>
              <w:rPr>
                <w:lang w:eastAsia="zh-CN"/>
              </w:rPr>
              <w:t>Nokia/NSB2</w:t>
            </w:r>
          </w:p>
        </w:tc>
        <w:tc>
          <w:tcPr>
            <w:tcW w:w="1262" w:type="dxa"/>
            <w:vAlign w:val="center"/>
          </w:tcPr>
          <w:p w14:paraId="59D711E2" w14:textId="77777777" w:rsidR="00A072B6" w:rsidRDefault="00267A73">
            <w:pPr>
              <w:widowControl w:val="0"/>
              <w:jc w:val="left"/>
              <w:rPr>
                <w:rFonts w:eastAsia="MS Mincho"/>
                <w:lang w:eastAsia="ja-JP"/>
              </w:rPr>
            </w:pPr>
            <w:r>
              <w:rPr>
                <w:rFonts w:eastAsia="MS Mincho"/>
                <w:lang w:eastAsia="ja-JP"/>
              </w:rPr>
              <w:t>Alt 2</w:t>
            </w:r>
          </w:p>
        </w:tc>
        <w:tc>
          <w:tcPr>
            <w:tcW w:w="6474" w:type="dxa"/>
            <w:vAlign w:val="center"/>
          </w:tcPr>
          <w:p w14:paraId="2AD5E7F0" w14:textId="77777777" w:rsidR="00A072B6" w:rsidRDefault="00A072B6">
            <w:pPr>
              <w:widowControl w:val="0"/>
              <w:jc w:val="left"/>
              <w:rPr>
                <w:rFonts w:eastAsia="MS Mincho"/>
                <w:lang w:eastAsia="ja-JP"/>
              </w:rPr>
            </w:pPr>
          </w:p>
        </w:tc>
      </w:tr>
      <w:tr w:rsidR="00A072B6" w14:paraId="60798A29" w14:textId="77777777">
        <w:tc>
          <w:tcPr>
            <w:tcW w:w="1568" w:type="dxa"/>
            <w:vAlign w:val="center"/>
          </w:tcPr>
          <w:p w14:paraId="219AC6BA"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E2</w:t>
            </w:r>
          </w:p>
        </w:tc>
        <w:tc>
          <w:tcPr>
            <w:tcW w:w="1262" w:type="dxa"/>
            <w:vAlign w:val="center"/>
          </w:tcPr>
          <w:p w14:paraId="49C6847E" w14:textId="77777777" w:rsidR="00A072B6" w:rsidRDefault="00267A73">
            <w:pPr>
              <w:widowControl w:val="0"/>
              <w:jc w:val="left"/>
              <w:rPr>
                <w:rFonts w:eastAsia="MS Mincho"/>
                <w:lang w:eastAsia="ja-JP"/>
              </w:rPr>
            </w:pPr>
            <w:r>
              <w:rPr>
                <w:rFonts w:eastAsia="Malgun Gothic"/>
                <w:lang w:eastAsia="ko-KR"/>
              </w:rPr>
              <w:t>Not support</w:t>
            </w:r>
          </w:p>
        </w:tc>
        <w:tc>
          <w:tcPr>
            <w:tcW w:w="6474" w:type="dxa"/>
            <w:vAlign w:val="center"/>
          </w:tcPr>
          <w:p w14:paraId="5FD5B515" w14:textId="77777777" w:rsidR="00A072B6" w:rsidRDefault="00267A73">
            <w:pPr>
              <w:widowControl w:val="0"/>
              <w:jc w:val="left"/>
              <w:rPr>
                <w:rFonts w:eastAsia="Malgun Gothic"/>
                <w:lang w:eastAsia="ko-KR"/>
              </w:rPr>
            </w:pPr>
            <w:r>
              <w:rPr>
                <w:rFonts w:eastAsia="Malgun Gothic" w:hint="eastAsia"/>
                <w:lang w:eastAsia="ko-KR"/>
              </w:rPr>
              <w:t>Why don</w:t>
            </w:r>
            <w:r>
              <w:rPr>
                <w:rFonts w:eastAsia="Malgun Gothic"/>
                <w:lang w:eastAsia="ko-KR"/>
              </w:rPr>
              <w:t xml:space="preserve">’t we just confirm the WA. Why do we discuss the other options ruled out in the WA? The WA is breaking the system? I do not think so. </w:t>
            </w:r>
          </w:p>
          <w:p w14:paraId="2490C245" w14:textId="77777777" w:rsidR="00A072B6" w:rsidRDefault="00267A73">
            <w:pPr>
              <w:widowControl w:val="0"/>
              <w:jc w:val="left"/>
              <w:rPr>
                <w:rFonts w:eastAsia="MS Mincho"/>
                <w:lang w:eastAsia="ja-JP"/>
              </w:rPr>
            </w:pPr>
            <w:r>
              <w:rPr>
                <w:rFonts w:eastAsia="Malgun Gothic"/>
                <w:lang w:eastAsia="ko-KR"/>
              </w:rPr>
              <w:t xml:space="preserve">The remaining issue should be how the reference number of symbols is (pre)configured. Which is the existing parameter or will we introduce new parameter. That’s all. </w:t>
            </w:r>
          </w:p>
        </w:tc>
      </w:tr>
      <w:tr w:rsidR="00A072B6" w14:paraId="02AD3568" w14:textId="77777777">
        <w:tc>
          <w:tcPr>
            <w:tcW w:w="1568" w:type="dxa"/>
            <w:vAlign w:val="center"/>
          </w:tcPr>
          <w:p w14:paraId="31B63078"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356E42D0" w14:textId="77777777" w:rsidR="00A072B6" w:rsidRDefault="00A072B6">
            <w:pPr>
              <w:widowControl w:val="0"/>
              <w:jc w:val="left"/>
              <w:rPr>
                <w:rFonts w:eastAsia="MS Mincho"/>
                <w:lang w:eastAsia="ja-JP"/>
              </w:rPr>
            </w:pPr>
          </w:p>
        </w:tc>
        <w:tc>
          <w:tcPr>
            <w:tcW w:w="6474" w:type="dxa"/>
            <w:vAlign w:val="center"/>
          </w:tcPr>
          <w:p w14:paraId="6205E985" w14:textId="77777777" w:rsidR="00A072B6" w:rsidRDefault="00267A73">
            <w:pPr>
              <w:widowControl w:val="0"/>
              <w:jc w:val="left"/>
              <w:rPr>
                <w:lang w:eastAsia="zh-CN"/>
              </w:rPr>
            </w:pPr>
            <w:r>
              <w:rPr>
                <w:rFonts w:hint="eastAsia"/>
                <w:lang w:eastAsia="zh-CN"/>
              </w:rPr>
              <w:t>W</w:t>
            </w:r>
            <w:r>
              <w:rPr>
                <w:lang w:eastAsia="zh-CN"/>
              </w:rPr>
              <w:t>e think only when the (pre-)configuration value is NOT the first starting symbol, Tx UE needs to indicate to use Option 2 via SCI. Otherwise, the 1</w:t>
            </w:r>
            <w:r>
              <w:rPr>
                <w:rFonts w:hint="eastAsia"/>
                <w:lang w:eastAsia="zh-CN"/>
              </w:rPr>
              <w:t>bit</w:t>
            </w:r>
            <w:r>
              <w:rPr>
                <w:lang w:eastAsia="zh-CN"/>
              </w:rPr>
              <w:t xml:space="preserve"> in SCI is useless. </w:t>
            </w:r>
          </w:p>
          <w:p w14:paraId="17DC89DB"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 xml:space="preserve">Alt 2: Support Option 4 and Option 2, and Tx UE uses 1 bit in SCI to indicate which of them is currently used </w:t>
            </w:r>
            <w:r>
              <w:rPr>
                <w:rFonts w:eastAsia="微软雅黑"/>
                <w:b/>
                <w:color w:val="00B0F0"/>
              </w:rPr>
              <w:t>only when the (pre-)configuration value is NOT the first starting symbol</w:t>
            </w:r>
          </w:p>
          <w:p w14:paraId="02A157AD" w14:textId="77777777" w:rsidR="00A072B6" w:rsidRDefault="00A072B6">
            <w:pPr>
              <w:widowControl w:val="0"/>
              <w:jc w:val="left"/>
              <w:rPr>
                <w:rFonts w:eastAsia="MS Mincho"/>
                <w:lang w:eastAsia="ja-JP"/>
              </w:rPr>
            </w:pPr>
          </w:p>
        </w:tc>
      </w:tr>
      <w:tr w:rsidR="00A072B6" w14:paraId="14CA64A0" w14:textId="77777777">
        <w:tc>
          <w:tcPr>
            <w:tcW w:w="1568" w:type="dxa"/>
            <w:vAlign w:val="center"/>
          </w:tcPr>
          <w:p w14:paraId="49E69B0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2ED6D1AE" w14:textId="77777777" w:rsidR="00A072B6" w:rsidRDefault="00267A73">
            <w:pPr>
              <w:widowControl w:val="0"/>
              <w:jc w:val="left"/>
              <w:rPr>
                <w:rFonts w:eastAsia="MS Mincho"/>
                <w:lang w:eastAsia="ja-JP"/>
              </w:rPr>
            </w:pPr>
            <w:r>
              <w:rPr>
                <w:rFonts w:eastAsia="MS Mincho"/>
                <w:lang w:eastAsia="ja-JP"/>
              </w:rPr>
              <w:t>Alt 1</w:t>
            </w:r>
          </w:p>
        </w:tc>
        <w:tc>
          <w:tcPr>
            <w:tcW w:w="6474" w:type="dxa"/>
            <w:vAlign w:val="center"/>
          </w:tcPr>
          <w:p w14:paraId="0236C67F"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ame view with LGE. Unless critical issue is found, we should follow the working assumption. Otherwise, what is the motivation to agree the working assumption at the last meeting?</w:t>
            </w:r>
          </w:p>
          <w:p w14:paraId="0A69B827" w14:textId="77777777" w:rsidR="00A072B6" w:rsidRDefault="00267A73">
            <w:pPr>
              <w:widowControl w:val="0"/>
              <w:jc w:val="left"/>
              <w:rPr>
                <w:rFonts w:eastAsia="MS Mincho"/>
                <w:lang w:eastAsia="ja-JP"/>
              </w:rPr>
            </w:pPr>
            <w:r>
              <w:rPr>
                <w:rFonts w:eastAsia="MS Mincho"/>
                <w:lang w:eastAsia="ja-JP"/>
              </w:rPr>
              <w:t>We do not understand why Option 2 is back now. Option 4 can work, then just specifying Option 4 is sufficient. No further discussion is necessary.</w:t>
            </w:r>
          </w:p>
        </w:tc>
      </w:tr>
      <w:tr w:rsidR="00A072B6" w14:paraId="6CB7EBDC" w14:textId="77777777">
        <w:tc>
          <w:tcPr>
            <w:tcW w:w="1568" w:type="dxa"/>
          </w:tcPr>
          <w:p w14:paraId="3382F7ED" w14:textId="77777777" w:rsidR="00A072B6" w:rsidRDefault="00267A73">
            <w:pPr>
              <w:widowControl w:val="0"/>
              <w:jc w:val="left"/>
              <w:rPr>
                <w:lang w:eastAsia="zh-CN"/>
              </w:rPr>
            </w:pPr>
            <w:r>
              <w:rPr>
                <w:lang w:eastAsia="zh-CN"/>
              </w:rPr>
              <w:lastRenderedPageBreak/>
              <w:t>vivo</w:t>
            </w:r>
          </w:p>
        </w:tc>
        <w:tc>
          <w:tcPr>
            <w:tcW w:w="1262" w:type="dxa"/>
          </w:tcPr>
          <w:p w14:paraId="426E1753" w14:textId="77777777" w:rsidR="00A072B6" w:rsidRDefault="00267A73">
            <w:pPr>
              <w:widowControl w:val="0"/>
              <w:jc w:val="left"/>
              <w:rPr>
                <w:rFonts w:eastAsia="MS Mincho"/>
                <w:lang w:eastAsia="ja-JP"/>
              </w:rPr>
            </w:pPr>
            <w:r>
              <w:rPr>
                <w:rFonts w:eastAsia="MS Mincho"/>
                <w:lang w:eastAsia="ja-JP"/>
              </w:rPr>
              <w:t>Alt 1</w:t>
            </w:r>
          </w:p>
        </w:tc>
        <w:tc>
          <w:tcPr>
            <w:tcW w:w="6474" w:type="dxa"/>
          </w:tcPr>
          <w:p w14:paraId="1481B3A5" w14:textId="77777777" w:rsidR="00A072B6" w:rsidRDefault="00267A73">
            <w:pPr>
              <w:widowControl w:val="0"/>
              <w:jc w:val="left"/>
              <w:rPr>
                <w:lang w:eastAsia="zh-CN"/>
              </w:rPr>
            </w:pPr>
            <w:r>
              <w:rPr>
                <w:lang w:eastAsia="zh-CN"/>
              </w:rPr>
              <w:t>As commented before, Alt 2 requires the UE, based on the assumption of either 1</w:t>
            </w:r>
            <w:r>
              <w:rPr>
                <w:vertAlign w:val="superscript"/>
                <w:lang w:eastAsia="zh-CN"/>
              </w:rPr>
              <w:t>st</w:t>
            </w:r>
            <w:r>
              <w:rPr>
                <w:lang w:eastAsia="zh-CN"/>
              </w:rPr>
              <w:t xml:space="preserve"> starting symbol or ref symbols, to prepare two hypotheses of PSCCH and PSSCH transmissions, i.e., one version of SCI (e.g., indicating option 2) and TB (with TBS based on option 2), and another version of SCI (e.g., indicating option 4) and TB (with TBS based on option 4), for every single slot transmission because the UE cannot predict the LBT result. It inevitably increases the complexity, cost and power consumption of the UE.</w:t>
            </w:r>
          </w:p>
          <w:p w14:paraId="4ED56CB3" w14:textId="77777777" w:rsidR="00A072B6" w:rsidRDefault="00267A73">
            <w:pPr>
              <w:widowControl w:val="0"/>
              <w:jc w:val="left"/>
              <w:rPr>
                <w:rFonts w:eastAsia="MS Mincho"/>
                <w:lang w:eastAsia="ja-JP"/>
              </w:rPr>
            </w:pPr>
            <w:r>
              <w:rPr>
                <w:lang w:eastAsia="zh-CN"/>
              </w:rPr>
              <w:t>Moreover, it complicates the MAC layer work to manage the data buffer. Traditionally MAC may generate multiple TBs for multiple HARQ processes parallelly, as the TB size of each HARQ process is fixed when triggering the resource selection procedure. However, if the TB size may be vary depending on the LBT result (which is after the resource selection procedure), it is very difficult, if not impossible, for MAC to generate multiple parallel HARQ processes.</w:t>
            </w:r>
          </w:p>
        </w:tc>
      </w:tr>
      <w:tr w:rsidR="00A072B6" w14:paraId="2199387C" w14:textId="77777777">
        <w:tc>
          <w:tcPr>
            <w:tcW w:w="1568" w:type="dxa"/>
          </w:tcPr>
          <w:p w14:paraId="66E05925" w14:textId="77777777" w:rsidR="00A072B6" w:rsidRDefault="00267A73">
            <w:pPr>
              <w:widowControl w:val="0"/>
              <w:jc w:val="left"/>
              <w:rPr>
                <w:lang w:eastAsia="zh-CN"/>
              </w:rPr>
            </w:pPr>
            <w:r>
              <w:rPr>
                <w:rFonts w:hint="eastAsia"/>
                <w:lang w:eastAsia="zh-CN"/>
              </w:rPr>
              <w:t>xia</w:t>
            </w:r>
            <w:r>
              <w:rPr>
                <w:lang w:eastAsia="zh-CN"/>
              </w:rPr>
              <w:t>omi</w:t>
            </w:r>
          </w:p>
        </w:tc>
        <w:tc>
          <w:tcPr>
            <w:tcW w:w="1262" w:type="dxa"/>
          </w:tcPr>
          <w:p w14:paraId="47C8D4F4" w14:textId="77777777" w:rsidR="00A072B6" w:rsidRDefault="00267A73">
            <w:pPr>
              <w:widowControl w:val="0"/>
              <w:jc w:val="left"/>
              <w:rPr>
                <w:lang w:eastAsia="zh-CN"/>
              </w:rPr>
            </w:pPr>
            <w:r>
              <w:rPr>
                <w:rFonts w:hint="eastAsia"/>
                <w:lang w:eastAsia="zh-CN"/>
              </w:rPr>
              <w:t>Alt</w:t>
            </w:r>
            <w:r>
              <w:rPr>
                <w:lang w:eastAsia="zh-CN"/>
              </w:rPr>
              <w:t xml:space="preserve"> 2</w:t>
            </w:r>
          </w:p>
        </w:tc>
        <w:tc>
          <w:tcPr>
            <w:tcW w:w="6474" w:type="dxa"/>
          </w:tcPr>
          <w:p w14:paraId="7E9E7FC9" w14:textId="77777777" w:rsidR="00A072B6" w:rsidRDefault="00267A73">
            <w:pPr>
              <w:widowControl w:val="0"/>
              <w:jc w:val="left"/>
              <w:rPr>
                <w:lang w:eastAsia="zh-CN"/>
              </w:rPr>
            </w:pPr>
            <w:r>
              <w:rPr>
                <w:lang w:eastAsia="zh-CN"/>
              </w:rPr>
              <w:t>A</w:t>
            </w:r>
            <w:r>
              <w:rPr>
                <w:rFonts w:hint="eastAsia"/>
                <w:lang w:eastAsia="zh-CN"/>
              </w:rPr>
              <w:t>lt</w:t>
            </w:r>
            <w:r>
              <w:rPr>
                <w:lang w:eastAsia="zh-CN"/>
              </w:rPr>
              <w:t xml:space="preserve"> 2 </w:t>
            </w:r>
            <w:r>
              <w:rPr>
                <w:rFonts w:hint="eastAsia"/>
                <w:lang w:eastAsia="zh-CN"/>
              </w:rPr>
              <w:t>has</w:t>
            </w:r>
            <w:r>
              <w:rPr>
                <w:lang w:eastAsia="zh-CN"/>
              </w:rPr>
              <w:t xml:space="preserve"> benefit on the flexibility. </w:t>
            </w:r>
          </w:p>
        </w:tc>
      </w:tr>
      <w:tr w:rsidR="00A072B6" w14:paraId="19574078" w14:textId="77777777">
        <w:tc>
          <w:tcPr>
            <w:tcW w:w="1568" w:type="dxa"/>
            <w:vAlign w:val="center"/>
          </w:tcPr>
          <w:p w14:paraId="0E18A745" w14:textId="77777777" w:rsidR="00A072B6" w:rsidRDefault="00267A73">
            <w:pPr>
              <w:widowControl w:val="0"/>
              <w:jc w:val="left"/>
              <w:rPr>
                <w:lang w:eastAsia="zh-CN"/>
              </w:rPr>
            </w:pPr>
            <w:r>
              <w:rPr>
                <w:lang w:eastAsia="zh-CN"/>
              </w:rPr>
              <w:t>MediaTek</w:t>
            </w:r>
          </w:p>
        </w:tc>
        <w:tc>
          <w:tcPr>
            <w:tcW w:w="1262" w:type="dxa"/>
            <w:vAlign w:val="center"/>
          </w:tcPr>
          <w:p w14:paraId="62D5BAB6" w14:textId="77777777" w:rsidR="00A072B6" w:rsidRDefault="00267A73">
            <w:pPr>
              <w:widowControl w:val="0"/>
              <w:jc w:val="left"/>
              <w:rPr>
                <w:lang w:eastAsia="zh-CN"/>
              </w:rPr>
            </w:pPr>
            <w:r>
              <w:rPr>
                <w:lang w:eastAsia="zh-CN"/>
              </w:rPr>
              <w:t>Comment</w:t>
            </w:r>
          </w:p>
        </w:tc>
        <w:tc>
          <w:tcPr>
            <w:tcW w:w="6474" w:type="dxa"/>
            <w:vAlign w:val="center"/>
          </w:tcPr>
          <w:p w14:paraId="3C68BE3F" w14:textId="77777777" w:rsidR="00A072B6" w:rsidRDefault="00267A73">
            <w:pPr>
              <w:widowControl w:val="0"/>
              <w:jc w:val="left"/>
              <w:rPr>
                <w:lang w:eastAsia="zh-CN"/>
              </w:rPr>
            </w:pPr>
            <w:r>
              <w:rPr>
                <w:lang w:eastAsia="zh-CN"/>
              </w:rPr>
              <w:t>A unified reference number of symbols should be applied for all scenarios of outside and inside a COT. From our perspective, only outside a COT, it is worthy discussing the transmission is started from the 1</w:t>
            </w:r>
            <w:r>
              <w:rPr>
                <w:vertAlign w:val="superscript"/>
                <w:lang w:eastAsia="zh-CN"/>
              </w:rPr>
              <w:t>st</w:t>
            </w:r>
            <w:r>
              <w:rPr>
                <w:lang w:eastAsia="zh-CN"/>
              </w:rPr>
              <w:t xml:space="preserve"> starting symbol or 2</w:t>
            </w:r>
            <w:r>
              <w:rPr>
                <w:vertAlign w:val="superscript"/>
                <w:lang w:eastAsia="zh-CN"/>
              </w:rPr>
              <w:t>nd</w:t>
            </w:r>
            <w:r>
              <w:rPr>
                <w:lang w:eastAsia="zh-CN"/>
              </w:rPr>
              <w:t xml:space="preserve"> starting symbol. For inside a COT, the majority transmissions should be started from the 1</w:t>
            </w:r>
            <w:r>
              <w:rPr>
                <w:vertAlign w:val="superscript"/>
                <w:lang w:eastAsia="zh-CN"/>
              </w:rPr>
              <w:t>st</w:t>
            </w:r>
            <w:r>
              <w:rPr>
                <w:lang w:eastAsia="zh-CN"/>
              </w:rPr>
              <w:t xml:space="preserve"> starting symbol. Therefore, the 1</w:t>
            </w:r>
            <w:r>
              <w:rPr>
                <w:vertAlign w:val="superscript"/>
                <w:lang w:eastAsia="zh-CN"/>
              </w:rPr>
              <w:t>st</w:t>
            </w:r>
            <w:r>
              <w:rPr>
                <w:lang w:eastAsia="zh-CN"/>
              </w:rPr>
              <w:t xml:space="preserve"> symbol should be (pre-)configured or fixed to determine the reference number of symbols regarding spectrum efficiency. </w:t>
            </w:r>
          </w:p>
        </w:tc>
      </w:tr>
      <w:tr w:rsidR="00A072B6" w14:paraId="79AD7B12" w14:textId="77777777">
        <w:tc>
          <w:tcPr>
            <w:tcW w:w="1568" w:type="dxa"/>
            <w:vAlign w:val="center"/>
          </w:tcPr>
          <w:p w14:paraId="4350FD4E"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15127EA4" w14:textId="77777777" w:rsidR="00A072B6" w:rsidRDefault="00267A73">
            <w:pPr>
              <w:widowControl w:val="0"/>
              <w:jc w:val="left"/>
              <w:rPr>
                <w:lang w:eastAsia="zh-CN"/>
              </w:rPr>
            </w:pPr>
            <w:r>
              <w:rPr>
                <w:rFonts w:hint="eastAsia"/>
                <w:lang w:eastAsia="zh-CN"/>
              </w:rPr>
              <w:t>Alt</w:t>
            </w:r>
            <w:r>
              <w:rPr>
                <w:lang w:eastAsia="zh-CN"/>
              </w:rPr>
              <w:t>.1</w:t>
            </w:r>
          </w:p>
        </w:tc>
        <w:tc>
          <w:tcPr>
            <w:tcW w:w="6474" w:type="dxa"/>
            <w:vAlign w:val="center"/>
          </w:tcPr>
          <w:p w14:paraId="0191233D" w14:textId="77777777" w:rsidR="00A072B6" w:rsidRDefault="00267A73">
            <w:pPr>
              <w:widowControl w:val="0"/>
              <w:jc w:val="left"/>
              <w:rPr>
                <w:lang w:eastAsia="zh-CN"/>
              </w:rPr>
            </w:pPr>
            <w:r>
              <w:rPr>
                <w:lang w:eastAsia="zh-CN"/>
              </w:rPr>
              <w:t>For the</w:t>
            </w:r>
            <w:r>
              <w:rPr>
                <w:i/>
                <w:lang w:eastAsia="zh-CN"/>
              </w:rPr>
              <w:t xml:space="preserve"> </w:t>
            </w:r>
            <w:r>
              <w:rPr>
                <w:i/>
                <w:color w:val="FF0000"/>
                <w:lang w:eastAsia="zh-CN"/>
              </w:rPr>
              <w:t xml:space="preserve">L_ref </w:t>
            </w:r>
            <w:r>
              <w:rPr>
                <w:lang w:eastAsia="zh-CN"/>
              </w:rPr>
              <w:t xml:space="preserve">we don't see any confusion, which should = </w:t>
            </w:r>
            <w:r>
              <w:rPr>
                <w:b/>
                <w:i/>
                <w:color w:val="FF0000"/>
              </w:rPr>
              <w:t>sl-LengthSymbols</w:t>
            </w:r>
            <w:r>
              <w:rPr>
                <w:lang w:eastAsia="zh-CN"/>
              </w:rPr>
              <w:t xml:space="preserve"> (i.e., the number of symbols used for PSCCH/PSSCH transmission includes the AGC and GP symbol) based on following agreement, but we'are OK to have this FFS if other companies want.</w:t>
            </w:r>
          </w:p>
          <w:p w14:paraId="38017D7A"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 @RAN1#112</w:t>
            </w:r>
          </w:p>
          <w:p w14:paraId="2C379281"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AFC345B"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8716A90"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211F88B"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6678CB5A"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It shall be configured such that within a slot, </w:t>
            </w:r>
            <w:r>
              <w:rPr>
                <w:rFonts w:ascii="Times" w:eastAsia="Batang" w:hAnsi="Times"/>
                <w:color w:val="FF0000"/>
                <w:sz w:val="20"/>
                <w:szCs w:val="24"/>
                <w:lang w:val="en-GB" w:eastAsia="zh-CN"/>
              </w:rPr>
              <w:t xml:space="preserve">the </w:t>
            </w:r>
            <w:bookmarkStart w:id="10" w:name="OLE_LINK6"/>
            <w:bookmarkStart w:id="11" w:name="OLE_LINK5"/>
            <w:r>
              <w:rPr>
                <w:rFonts w:ascii="Times" w:eastAsia="Batang" w:hAnsi="Times"/>
                <w:color w:val="FF0000"/>
                <w:sz w:val="20"/>
                <w:szCs w:val="24"/>
                <w:lang w:val="en-GB" w:eastAsia="zh-CN"/>
              </w:rPr>
              <w:t>number of symbols used for PSCCH/PSSCH transmission</w:t>
            </w:r>
            <w:bookmarkEnd w:id="10"/>
            <w:bookmarkEnd w:id="11"/>
            <w:r>
              <w:rPr>
                <w:rFonts w:ascii="Times" w:eastAsia="Batang" w:hAnsi="Times"/>
                <w:sz w:val="20"/>
                <w:szCs w:val="24"/>
                <w:lang w:val="en-GB" w:eastAsia="zh-CN"/>
              </w:rPr>
              <w:t xml:space="preserve">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431E3A40" w14:textId="77777777" w:rsidR="00A072B6" w:rsidRDefault="00A072B6">
            <w:pPr>
              <w:widowControl w:val="0"/>
              <w:jc w:val="left"/>
              <w:rPr>
                <w:lang w:eastAsia="zh-CN"/>
              </w:rPr>
            </w:pPr>
          </w:p>
        </w:tc>
      </w:tr>
      <w:tr w:rsidR="00A072B6" w14:paraId="20738E83" w14:textId="77777777">
        <w:tc>
          <w:tcPr>
            <w:tcW w:w="1568" w:type="dxa"/>
            <w:vAlign w:val="center"/>
          </w:tcPr>
          <w:p w14:paraId="0F5748DE" w14:textId="77777777" w:rsidR="00A072B6" w:rsidRDefault="00267A73">
            <w:pPr>
              <w:widowControl w:val="0"/>
              <w:jc w:val="left"/>
              <w:rPr>
                <w:lang w:eastAsia="zh-CN"/>
              </w:rPr>
            </w:pPr>
            <w:r>
              <w:rPr>
                <w:lang w:eastAsia="zh-CN"/>
              </w:rPr>
              <w:t>Lenovo</w:t>
            </w:r>
          </w:p>
        </w:tc>
        <w:tc>
          <w:tcPr>
            <w:tcW w:w="1262" w:type="dxa"/>
            <w:vAlign w:val="center"/>
          </w:tcPr>
          <w:p w14:paraId="229332B5" w14:textId="77777777" w:rsidR="00A072B6" w:rsidRDefault="00267A73">
            <w:pPr>
              <w:widowControl w:val="0"/>
              <w:jc w:val="left"/>
              <w:rPr>
                <w:lang w:eastAsia="zh-CN"/>
              </w:rPr>
            </w:pPr>
            <w:r>
              <w:rPr>
                <w:lang w:eastAsia="zh-CN"/>
              </w:rPr>
              <w:t>Alt. 2</w:t>
            </w:r>
          </w:p>
        </w:tc>
        <w:tc>
          <w:tcPr>
            <w:tcW w:w="6474" w:type="dxa"/>
            <w:vAlign w:val="center"/>
          </w:tcPr>
          <w:p w14:paraId="040D1D3A" w14:textId="77777777" w:rsidR="00A072B6" w:rsidRDefault="00267A73">
            <w:pPr>
              <w:widowControl w:val="0"/>
              <w:jc w:val="left"/>
              <w:rPr>
                <w:lang w:eastAsia="zh-CN"/>
              </w:rPr>
            </w:pPr>
            <w:r>
              <w:rPr>
                <w:rFonts w:hint="eastAsia"/>
                <w:lang w:eastAsia="zh-CN"/>
              </w:rPr>
              <w:t xml:space="preserve">Alt.2 </w:t>
            </w:r>
            <w:r>
              <w:rPr>
                <w:lang w:eastAsia="zh-CN"/>
              </w:rPr>
              <w:t>is beneficial in providing</w:t>
            </w:r>
            <w:r>
              <w:rPr>
                <w:rFonts w:hint="eastAsia"/>
                <w:lang w:eastAsia="zh-CN"/>
              </w:rPr>
              <w:t xml:space="preserve"> flexibility for different coding rate</w:t>
            </w:r>
            <w:r>
              <w:rPr>
                <w:lang w:eastAsia="zh-CN"/>
              </w:rPr>
              <w:t>s.</w:t>
            </w:r>
          </w:p>
          <w:p w14:paraId="0626FAE3" w14:textId="77777777" w:rsidR="00A072B6" w:rsidRDefault="00A072B6">
            <w:pPr>
              <w:widowControl w:val="0"/>
              <w:jc w:val="left"/>
              <w:rPr>
                <w:lang w:eastAsia="zh-CN"/>
              </w:rPr>
            </w:pPr>
          </w:p>
        </w:tc>
      </w:tr>
      <w:tr w:rsidR="00A072B6" w14:paraId="7E1B34F5" w14:textId="77777777">
        <w:tc>
          <w:tcPr>
            <w:tcW w:w="1568" w:type="dxa"/>
            <w:vAlign w:val="center"/>
          </w:tcPr>
          <w:p w14:paraId="0C2F0C56" w14:textId="77777777" w:rsidR="00A072B6" w:rsidRDefault="00267A73">
            <w:pPr>
              <w:widowControl w:val="0"/>
              <w:jc w:val="left"/>
              <w:rPr>
                <w:lang w:eastAsia="zh-CN"/>
              </w:rPr>
            </w:pPr>
            <w:r>
              <w:rPr>
                <w:lang w:eastAsia="zh-CN"/>
              </w:rPr>
              <w:t>Intel</w:t>
            </w:r>
          </w:p>
        </w:tc>
        <w:tc>
          <w:tcPr>
            <w:tcW w:w="1262" w:type="dxa"/>
            <w:vAlign w:val="center"/>
          </w:tcPr>
          <w:p w14:paraId="03F9036E" w14:textId="77777777" w:rsidR="00A072B6" w:rsidRDefault="00267A73">
            <w:pPr>
              <w:widowControl w:val="0"/>
              <w:jc w:val="left"/>
              <w:rPr>
                <w:lang w:eastAsia="zh-CN"/>
              </w:rPr>
            </w:pPr>
            <w:r>
              <w:rPr>
                <w:lang w:eastAsia="zh-CN"/>
              </w:rPr>
              <w:t>Alt.1</w:t>
            </w:r>
          </w:p>
        </w:tc>
        <w:tc>
          <w:tcPr>
            <w:tcW w:w="6474" w:type="dxa"/>
            <w:vAlign w:val="center"/>
          </w:tcPr>
          <w:p w14:paraId="030551AE" w14:textId="77777777" w:rsidR="00A072B6" w:rsidRDefault="00267A73">
            <w:pPr>
              <w:widowControl w:val="0"/>
              <w:jc w:val="left"/>
              <w:rPr>
                <w:lang w:eastAsia="zh-CN"/>
              </w:rPr>
            </w:pPr>
            <w:r>
              <w:rPr>
                <w:lang w:eastAsia="zh-CN"/>
              </w:rPr>
              <w:t xml:space="preserve">We share same view as LG, and agree that to begin with we should confirm prior WA. </w:t>
            </w:r>
          </w:p>
        </w:tc>
      </w:tr>
      <w:tr w:rsidR="00A072B6" w14:paraId="19B5187F" w14:textId="77777777">
        <w:tc>
          <w:tcPr>
            <w:tcW w:w="1568" w:type="dxa"/>
            <w:vAlign w:val="center"/>
          </w:tcPr>
          <w:p w14:paraId="74CB9669" w14:textId="77777777" w:rsidR="00A072B6" w:rsidRDefault="00267A73">
            <w:pPr>
              <w:widowControl w:val="0"/>
              <w:jc w:val="left"/>
              <w:rPr>
                <w:lang w:eastAsia="zh-CN"/>
              </w:rPr>
            </w:pPr>
            <w:r>
              <w:rPr>
                <w:lang w:eastAsia="zh-CN"/>
              </w:rPr>
              <w:t>Apple</w:t>
            </w:r>
          </w:p>
        </w:tc>
        <w:tc>
          <w:tcPr>
            <w:tcW w:w="1262" w:type="dxa"/>
            <w:vAlign w:val="center"/>
          </w:tcPr>
          <w:p w14:paraId="41563135" w14:textId="77777777" w:rsidR="00A072B6" w:rsidRDefault="00267A73">
            <w:pPr>
              <w:widowControl w:val="0"/>
              <w:jc w:val="left"/>
              <w:rPr>
                <w:lang w:eastAsia="zh-CN"/>
              </w:rPr>
            </w:pPr>
            <w:r>
              <w:rPr>
                <w:lang w:eastAsia="zh-CN"/>
              </w:rPr>
              <w:t>Alt 1</w:t>
            </w:r>
          </w:p>
        </w:tc>
        <w:tc>
          <w:tcPr>
            <w:tcW w:w="6474" w:type="dxa"/>
            <w:vAlign w:val="center"/>
          </w:tcPr>
          <w:p w14:paraId="22AA89DC" w14:textId="77777777" w:rsidR="00A072B6" w:rsidRDefault="00267A73">
            <w:pPr>
              <w:widowControl w:val="0"/>
              <w:jc w:val="left"/>
              <w:rPr>
                <w:lang w:eastAsia="zh-CN"/>
              </w:rPr>
            </w:pPr>
            <w:r>
              <w:rPr>
                <w:lang w:eastAsia="zh-CN"/>
              </w:rPr>
              <w:t xml:space="preserve">We think the working assumption can be confirmed first, i.e., Option 4 </w:t>
            </w:r>
            <w:r>
              <w:rPr>
                <w:lang w:eastAsia="zh-CN"/>
              </w:rPr>
              <w:lastRenderedPageBreak/>
              <w:t>is applied at least for COT initiation.</w:t>
            </w:r>
          </w:p>
          <w:p w14:paraId="03777AF7" w14:textId="77777777" w:rsidR="00A072B6" w:rsidRDefault="00267A73">
            <w:pPr>
              <w:widowControl w:val="0"/>
              <w:jc w:val="left"/>
              <w:rPr>
                <w:lang w:eastAsia="zh-CN"/>
              </w:rPr>
            </w:pPr>
            <w:r>
              <w:rPr>
                <w:lang w:eastAsia="zh-CN"/>
              </w:rPr>
              <w:t xml:space="preserve">Then we can discuss the COT sharing case. In our view, we do not need to have a separate design for COT initiation and COT sharing, based on the arguments in our first round comments.    </w:t>
            </w:r>
          </w:p>
        </w:tc>
      </w:tr>
      <w:tr w:rsidR="00A072B6" w14:paraId="053BB810" w14:textId="77777777">
        <w:tc>
          <w:tcPr>
            <w:tcW w:w="1568" w:type="dxa"/>
            <w:vAlign w:val="center"/>
          </w:tcPr>
          <w:p w14:paraId="53796D8B" w14:textId="77777777" w:rsidR="00A072B6" w:rsidRDefault="00267A73">
            <w:pPr>
              <w:widowControl w:val="0"/>
              <w:jc w:val="left"/>
              <w:rPr>
                <w:lang w:eastAsia="zh-CN"/>
              </w:rPr>
            </w:pPr>
            <w:r>
              <w:rPr>
                <w:rFonts w:hint="eastAsia"/>
                <w:lang w:eastAsia="zh-CN"/>
              </w:rPr>
              <w:lastRenderedPageBreak/>
              <w:t>Transsion</w:t>
            </w:r>
          </w:p>
        </w:tc>
        <w:tc>
          <w:tcPr>
            <w:tcW w:w="1262" w:type="dxa"/>
            <w:vAlign w:val="center"/>
          </w:tcPr>
          <w:p w14:paraId="746C4A2E" w14:textId="77777777" w:rsidR="00A072B6" w:rsidRDefault="00267A73">
            <w:pPr>
              <w:widowControl w:val="0"/>
              <w:jc w:val="left"/>
              <w:rPr>
                <w:lang w:eastAsia="zh-CN"/>
              </w:rPr>
            </w:pPr>
            <w:r>
              <w:rPr>
                <w:rFonts w:hint="eastAsia"/>
                <w:lang w:eastAsia="zh-CN"/>
              </w:rPr>
              <w:t>Alt 2</w:t>
            </w:r>
          </w:p>
        </w:tc>
        <w:tc>
          <w:tcPr>
            <w:tcW w:w="6474" w:type="dxa"/>
            <w:vAlign w:val="center"/>
          </w:tcPr>
          <w:p w14:paraId="7966BAFF" w14:textId="77777777" w:rsidR="00A072B6" w:rsidRDefault="00267A73">
            <w:pPr>
              <w:widowControl w:val="0"/>
              <w:jc w:val="left"/>
              <w:rPr>
                <w:lang w:eastAsia="zh-CN"/>
              </w:rPr>
            </w:pPr>
            <w:r>
              <w:rPr>
                <w:rFonts w:hint="eastAsia"/>
                <w:lang w:eastAsia="zh-CN"/>
              </w:rPr>
              <w:t>When transmission is within the COT, using symbol 0 as the starting symbol and using the entire slot for transmission avoids channel loss and improves spectral efficiency. In that case the reference number of symbols should be 14. However, if only a single reference number of symobls is introduced, then the values of the 2</w:t>
            </w:r>
            <w:r>
              <w:rPr>
                <w:rFonts w:hint="eastAsia"/>
                <w:vertAlign w:val="superscript"/>
                <w:lang w:eastAsia="zh-CN"/>
              </w:rPr>
              <w:t>nd</w:t>
            </w:r>
            <w:r>
              <w:rPr>
                <w:rFonts w:hint="eastAsia"/>
                <w:lang w:eastAsia="zh-CN"/>
              </w:rPr>
              <w:t xml:space="preserve"> starting symbol will be limited considering that the 1st starting symbol takes the value 0. Otherwise, if the 2</w:t>
            </w:r>
            <w:r>
              <w:rPr>
                <w:rFonts w:hint="eastAsia"/>
                <w:vertAlign w:val="superscript"/>
                <w:lang w:eastAsia="zh-CN"/>
              </w:rPr>
              <w:t>nd</w:t>
            </w:r>
            <w:r>
              <w:rPr>
                <w:rFonts w:hint="eastAsia"/>
                <w:lang w:eastAsia="zh-CN"/>
              </w:rPr>
              <w:t xml:space="preserve"> starting symbol takes a larger value (e.g. #7), the number of symbols used for SL transmission will be much smaller than the reference number of symbols, which will lead to a high code rate and the receiving UE will not be able to decode the SL transmission correctly.</w:t>
            </w:r>
          </w:p>
          <w:p w14:paraId="7520C53D" w14:textId="77777777" w:rsidR="00A072B6" w:rsidRDefault="00267A73">
            <w:pPr>
              <w:widowControl w:val="0"/>
              <w:jc w:val="left"/>
              <w:rPr>
                <w:lang w:eastAsia="zh-CN"/>
              </w:rPr>
            </w:pPr>
            <w:r>
              <w:rPr>
                <w:rFonts w:hint="eastAsia"/>
                <w:lang w:eastAsia="zh-CN"/>
              </w:rPr>
              <w:t>As analyzed above, two reference number of symbols are needed, one for the case outside the COT and the other for the case inside the COT.</w:t>
            </w:r>
          </w:p>
        </w:tc>
      </w:tr>
      <w:tr w:rsidR="00A072B6" w14:paraId="260B681B" w14:textId="77777777">
        <w:tc>
          <w:tcPr>
            <w:tcW w:w="1568" w:type="dxa"/>
            <w:vAlign w:val="center"/>
          </w:tcPr>
          <w:p w14:paraId="5F10FDE0"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29E85FD4" w14:textId="77777777" w:rsidR="00A072B6" w:rsidRDefault="00267A73">
            <w:pPr>
              <w:widowControl w:val="0"/>
              <w:jc w:val="left"/>
              <w:rPr>
                <w:lang w:eastAsia="zh-CN"/>
              </w:rPr>
            </w:pPr>
            <w:r>
              <w:rPr>
                <w:rFonts w:hint="eastAsia"/>
                <w:lang w:eastAsia="zh-CN"/>
              </w:rPr>
              <w:t>A</w:t>
            </w:r>
            <w:r>
              <w:rPr>
                <w:lang w:eastAsia="zh-CN"/>
              </w:rPr>
              <w:t>lt 1</w:t>
            </w:r>
          </w:p>
        </w:tc>
        <w:tc>
          <w:tcPr>
            <w:tcW w:w="6474" w:type="dxa"/>
            <w:vAlign w:val="center"/>
          </w:tcPr>
          <w:p w14:paraId="52B11F9B" w14:textId="77777777" w:rsidR="00A072B6" w:rsidRDefault="00267A73">
            <w:pPr>
              <w:widowControl w:val="0"/>
              <w:jc w:val="left"/>
              <w:rPr>
                <w:lang w:eastAsia="zh-CN"/>
              </w:rPr>
            </w:pPr>
            <w:r>
              <w:rPr>
                <w:lang w:eastAsia="zh-CN"/>
              </w:rPr>
              <w:t>We support Option 4.</w:t>
            </w:r>
          </w:p>
          <w:p w14:paraId="7016641C" w14:textId="77777777" w:rsidR="00A072B6" w:rsidRDefault="00267A73">
            <w:pPr>
              <w:widowControl w:val="0"/>
              <w:jc w:val="left"/>
              <w:rPr>
                <w:lang w:eastAsia="zh-CN"/>
              </w:rPr>
            </w:pPr>
            <w:r>
              <w:rPr>
                <w:lang w:eastAsia="zh-CN"/>
              </w:rPr>
              <w:t>No matter there is COT initiation or not, in a resource pool, only one reference number (pre-)configured is enough to determine the TBS.</w:t>
            </w:r>
          </w:p>
        </w:tc>
      </w:tr>
      <w:tr w:rsidR="00A072B6" w14:paraId="5C461233" w14:textId="77777777">
        <w:tc>
          <w:tcPr>
            <w:tcW w:w="1568" w:type="dxa"/>
            <w:vAlign w:val="center"/>
          </w:tcPr>
          <w:p w14:paraId="1EA596DF"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5199B24A" w14:textId="77777777" w:rsidR="00A072B6" w:rsidRDefault="00267A73">
            <w:pPr>
              <w:widowControl w:val="0"/>
              <w:jc w:val="left"/>
              <w:rPr>
                <w:lang w:eastAsia="zh-CN"/>
              </w:rPr>
            </w:pPr>
            <w:r>
              <w:rPr>
                <w:rFonts w:eastAsia="MS Mincho" w:hint="eastAsia"/>
                <w:lang w:eastAsia="ja-JP"/>
              </w:rPr>
              <w:t>A</w:t>
            </w:r>
            <w:r>
              <w:rPr>
                <w:rFonts w:eastAsia="MS Mincho"/>
                <w:lang w:eastAsia="ja-JP"/>
              </w:rPr>
              <w:t>lt 1</w:t>
            </w:r>
          </w:p>
        </w:tc>
        <w:tc>
          <w:tcPr>
            <w:tcW w:w="6474" w:type="dxa"/>
            <w:vAlign w:val="center"/>
          </w:tcPr>
          <w:p w14:paraId="1059B374" w14:textId="77777777" w:rsidR="00A072B6" w:rsidRDefault="00267A73">
            <w:pPr>
              <w:widowControl w:val="0"/>
              <w:jc w:val="left"/>
              <w:rPr>
                <w:lang w:eastAsia="zh-CN"/>
              </w:rPr>
            </w:pPr>
            <w:r>
              <w:rPr>
                <w:rFonts w:eastAsia="MS Mincho"/>
                <w:lang w:eastAsia="ja-JP"/>
              </w:rPr>
              <w:t>We also think working assumption should be confirmed if there is no significant issue.</w:t>
            </w:r>
          </w:p>
        </w:tc>
      </w:tr>
      <w:tr w:rsidR="00A072B6" w14:paraId="44804D66" w14:textId="77777777">
        <w:tc>
          <w:tcPr>
            <w:tcW w:w="1568" w:type="dxa"/>
            <w:vAlign w:val="center"/>
          </w:tcPr>
          <w:p w14:paraId="07351D0D"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1BA82C21"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lt.1</w:t>
            </w:r>
          </w:p>
        </w:tc>
        <w:tc>
          <w:tcPr>
            <w:tcW w:w="6474" w:type="dxa"/>
            <w:vAlign w:val="center"/>
          </w:tcPr>
          <w:p w14:paraId="1DB1AE81"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agree with other companies about confirmation of working assumption.</w:t>
            </w:r>
          </w:p>
        </w:tc>
      </w:tr>
      <w:tr w:rsidR="00A072B6" w14:paraId="1583C8F6" w14:textId="77777777">
        <w:tc>
          <w:tcPr>
            <w:tcW w:w="1568" w:type="dxa"/>
            <w:vAlign w:val="center"/>
          </w:tcPr>
          <w:p w14:paraId="09262749" w14:textId="77777777" w:rsidR="00A072B6" w:rsidRDefault="00267A73">
            <w:pPr>
              <w:widowControl w:val="0"/>
              <w:jc w:val="left"/>
              <w:rPr>
                <w:rFonts w:eastAsia="MS Mincho"/>
                <w:lang w:eastAsia="ja-JP"/>
              </w:rPr>
            </w:pPr>
            <w:r>
              <w:rPr>
                <w:lang w:eastAsia="zh-CN"/>
              </w:rPr>
              <w:t>Huawei/HiSilicon</w:t>
            </w:r>
          </w:p>
        </w:tc>
        <w:tc>
          <w:tcPr>
            <w:tcW w:w="1262" w:type="dxa"/>
            <w:vAlign w:val="center"/>
          </w:tcPr>
          <w:p w14:paraId="17BDDE35" w14:textId="77777777" w:rsidR="00A072B6" w:rsidRDefault="00267A73">
            <w:pPr>
              <w:widowControl w:val="0"/>
              <w:jc w:val="left"/>
              <w:rPr>
                <w:rFonts w:eastAsia="MS Mincho"/>
                <w:lang w:eastAsia="ja-JP"/>
              </w:rPr>
            </w:pPr>
            <w:r>
              <w:rPr>
                <w:lang w:eastAsia="zh-CN"/>
              </w:rPr>
              <w:t>Alt2</w:t>
            </w:r>
          </w:p>
        </w:tc>
        <w:tc>
          <w:tcPr>
            <w:tcW w:w="6474" w:type="dxa"/>
            <w:vAlign w:val="center"/>
          </w:tcPr>
          <w:p w14:paraId="6A02640E" w14:textId="77777777" w:rsidR="00A072B6" w:rsidRDefault="00267A73">
            <w:pPr>
              <w:widowControl w:val="0"/>
              <w:jc w:val="left"/>
              <w:rPr>
                <w:lang w:eastAsia="zh-CN"/>
              </w:rPr>
            </w:pPr>
            <w:r>
              <w:rPr>
                <w:lang w:eastAsia="zh-CN"/>
              </w:rPr>
              <w:t>Alt 2 is beneficial to provide flexibility and improve spectrum efficiency compared with Alt 1.</w:t>
            </w:r>
          </w:p>
          <w:p w14:paraId="78C54DE4" w14:textId="77777777" w:rsidR="00A072B6" w:rsidRDefault="00267A73">
            <w:pPr>
              <w:widowControl w:val="0"/>
              <w:jc w:val="left"/>
              <w:rPr>
                <w:lang w:eastAsia="zh-CN"/>
              </w:rPr>
            </w:pPr>
            <w:r>
              <w:rPr>
                <w:lang w:eastAsia="zh-CN"/>
              </w:rPr>
              <w:t>Assume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is at sym#0 and sym#7 respectively, and assume </w:t>
            </w:r>
            <w:r>
              <w:rPr>
                <w:i/>
                <w:lang w:eastAsia="zh-CN"/>
              </w:rPr>
              <w:t xml:space="preserve">L_ref = 10 </w:t>
            </w:r>
            <w:r>
              <w:rPr>
                <w:lang w:eastAsia="zh-CN"/>
              </w:rPr>
              <w:t>and</w:t>
            </w:r>
            <w:r>
              <w:rPr>
                <w:i/>
                <w:lang w:eastAsia="zh-CN"/>
              </w:rPr>
              <w:t xml:space="preserve"> L_ref </w:t>
            </w:r>
            <w:r>
              <w:rPr>
                <w:lang w:eastAsia="zh-CN"/>
              </w:rPr>
              <w:t>replaces</w:t>
            </w:r>
            <w:r>
              <w:t xml:space="preserve"> </w:t>
            </w:r>
            <w:r>
              <w:rPr>
                <w:i/>
                <w:lang w:eastAsia="zh-CN"/>
              </w:rPr>
              <w:t>sl-LengthSymbols.</w:t>
            </w:r>
          </w:p>
          <w:p w14:paraId="444A17BE" w14:textId="77777777" w:rsidR="00A072B6" w:rsidRDefault="00267A73">
            <w:pPr>
              <w:widowControl w:val="0"/>
              <w:jc w:val="left"/>
              <w:rPr>
                <w:lang w:eastAsia="zh-CN"/>
              </w:rPr>
            </w:pPr>
            <w:r>
              <w:rPr>
                <w:lang w:eastAsia="zh-CN"/>
              </w:rPr>
              <w:t>A COT may include up to 20 slots under 30kHz SCS, transmissions during the COT(except the 1</w:t>
            </w:r>
            <w:r>
              <w:rPr>
                <w:vertAlign w:val="superscript"/>
                <w:lang w:eastAsia="zh-CN"/>
              </w:rPr>
              <w:t>st</w:t>
            </w:r>
            <w:r>
              <w:rPr>
                <w:lang w:eastAsia="zh-CN"/>
              </w:rPr>
              <w:t xml:space="preserve"> slot) will probably start at 1</w:t>
            </w:r>
            <w:r>
              <w:rPr>
                <w:vertAlign w:val="superscript"/>
                <w:lang w:eastAsia="zh-CN"/>
              </w:rPr>
              <w:t>st</w:t>
            </w:r>
            <w:r>
              <w:rPr>
                <w:lang w:eastAsia="zh-CN"/>
              </w:rPr>
              <w:t xml:space="preserve"> starting symbol due to Type 2 LBT. If we still use </w:t>
            </w:r>
            <w:r>
              <w:rPr>
                <w:i/>
                <w:lang w:eastAsia="zh-CN"/>
              </w:rPr>
              <w:t xml:space="preserve">L_ref =10 </w:t>
            </w:r>
            <w:r>
              <w:rPr>
                <w:lang w:eastAsia="zh-CN"/>
              </w:rPr>
              <w:t>for TBS determination for TBs whose initial and retransmissions are within a COT, it causes (14-10) =4 difference over 14 symbols, the spectrum efficiency is largely decreased.</w:t>
            </w:r>
          </w:p>
          <w:p w14:paraId="697DADDC" w14:textId="77777777" w:rsidR="00A072B6" w:rsidRDefault="00267A73">
            <w:pPr>
              <w:widowControl w:val="0"/>
              <w:jc w:val="left"/>
              <w:rPr>
                <w:rFonts w:eastAsia="MS Mincho"/>
                <w:lang w:eastAsia="ja-JP"/>
              </w:rPr>
            </w:pPr>
            <w:r>
              <w:rPr>
                <w:lang w:eastAsia="zh-CN"/>
              </w:rPr>
              <w:t>In addition, in proposal 2-2</w:t>
            </w:r>
            <w:r>
              <w:rPr>
                <w:rFonts w:hint="eastAsia"/>
                <w:lang w:eastAsia="zh-CN"/>
              </w:rPr>
              <w:t>,</w:t>
            </w:r>
            <w:r>
              <w:rPr>
                <w:lang w:eastAsia="zh-CN"/>
              </w:rPr>
              <w:t xml:space="preserve"> some companies mentioned one more AGC symbol would decrease spectral efficiency. Then, those companies need to explain why the low efficiency in Alt 1 is not a problem.</w:t>
            </w:r>
          </w:p>
        </w:tc>
      </w:tr>
    </w:tbl>
    <w:p w14:paraId="7BC13864" w14:textId="77777777" w:rsidR="00A072B6" w:rsidRDefault="00A072B6">
      <w:pPr>
        <w:rPr>
          <w:lang w:eastAsia="zh-CN"/>
        </w:rPr>
      </w:pPr>
    </w:p>
    <w:p w14:paraId="3E9D48EB"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33032B20"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1B9A369B"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62D92D5" w14:textId="77777777" w:rsidR="00A072B6" w:rsidRDefault="00267A73">
      <w:pPr>
        <w:pStyle w:val="ListParagraph"/>
        <w:numPr>
          <w:ilvl w:val="1"/>
          <w:numId w:val="6"/>
        </w:numPr>
        <w:spacing w:after="0" w:line="276" w:lineRule="auto"/>
        <w:rPr>
          <w:u w:val="single"/>
        </w:rPr>
      </w:pPr>
      <w:r>
        <w:rPr>
          <w:u w:val="single"/>
        </w:rPr>
        <w:t>Regarding Tx UE behaviour:</w:t>
      </w:r>
    </w:p>
    <w:p w14:paraId="1D66A38A" w14:textId="77777777" w:rsidR="00A072B6" w:rsidRDefault="00267A73">
      <w:pPr>
        <w:pStyle w:val="ListParagraph"/>
        <w:numPr>
          <w:ilvl w:val="2"/>
          <w:numId w:val="6"/>
        </w:numPr>
        <w:spacing w:after="0" w:line="276" w:lineRule="auto"/>
        <w:rPr>
          <w:u w:val="single"/>
        </w:rPr>
      </w:pPr>
      <w:r>
        <w:rPr>
          <w:u w:val="single"/>
        </w:rPr>
        <w:lastRenderedPageBreak/>
        <w:t>Option 1: The PSCCH/PSSCH transmission has 2 symbols for AGC purpose</w:t>
      </w:r>
    </w:p>
    <w:p w14:paraId="059C946B" w14:textId="77777777" w:rsidR="00A072B6" w:rsidRDefault="00267A73">
      <w:pPr>
        <w:pStyle w:val="ListParagraph"/>
        <w:numPr>
          <w:ilvl w:val="3"/>
          <w:numId w:val="6"/>
        </w:numPr>
        <w:spacing w:after="0" w:line="276" w:lineRule="auto"/>
      </w:pPr>
      <w:r>
        <w:t>Support (</w:t>
      </w:r>
      <w:r>
        <w:rPr>
          <w:b/>
        </w:rPr>
        <w:t>4</w:t>
      </w:r>
      <w:r>
        <w:t>): CATT, Huawei/HiSilicon, OPPO, CMCC</w:t>
      </w:r>
    </w:p>
    <w:p w14:paraId="62F67196" w14:textId="77777777" w:rsidR="00A072B6" w:rsidRDefault="00267A73">
      <w:pPr>
        <w:pStyle w:val="ListParagraph"/>
        <w:numPr>
          <w:ilvl w:val="2"/>
          <w:numId w:val="6"/>
        </w:numPr>
        <w:spacing w:after="0" w:line="276" w:lineRule="auto"/>
        <w:rPr>
          <w:u w:val="single"/>
        </w:rPr>
      </w:pPr>
      <w:r>
        <w:rPr>
          <w:u w:val="single"/>
        </w:rPr>
        <w:t>Option 2: The PSCCH/PSSCH transmission has only 1 symbol for AGC purpose</w:t>
      </w:r>
    </w:p>
    <w:p w14:paraId="2370617C" w14:textId="77777777" w:rsidR="00A072B6" w:rsidRDefault="00267A73">
      <w:pPr>
        <w:pStyle w:val="ListParagraph"/>
        <w:numPr>
          <w:ilvl w:val="3"/>
          <w:numId w:val="6"/>
        </w:numPr>
        <w:spacing w:after="0" w:line="276" w:lineRule="auto"/>
      </w:pPr>
      <w:r>
        <w:t>Support (</w:t>
      </w:r>
      <w:r>
        <w:rPr>
          <w:b/>
        </w:rPr>
        <w:t>9</w:t>
      </w:r>
      <w:r>
        <w:t>): Qualcomm, Ericsson, Intel, ZTE, Futurewei, Docomo, MediaTek, Xiaomi, WILUS</w:t>
      </w:r>
    </w:p>
    <w:p w14:paraId="29588B4B" w14:textId="77777777" w:rsidR="00A072B6" w:rsidRDefault="00267A73">
      <w:pPr>
        <w:pStyle w:val="ListParagraph"/>
        <w:numPr>
          <w:ilvl w:val="2"/>
          <w:numId w:val="6"/>
        </w:numPr>
        <w:spacing w:after="0" w:line="276" w:lineRule="auto"/>
        <w:rPr>
          <w:u w:val="single"/>
        </w:rPr>
      </w:pPr>
      <w:r>
        <w:rPr>
          <w:u w:val="single"/>
        </w:rPr>
        <w:t>Option 3: The PSCCH/PSSCH transmission has 1 or 2 symbol(s) for AGC purpose depending on conditions, FFS details</w:t>
      </w:r>
    </w:p>
    <w:p w14:paraId="44E48D65" w14:textId="77777777" w:rsidR="00A072B6" w:rsidRDefault="00267A73">
      <w:pPr>
        <w:pStyle w:val="ListParagraph"/>
        <w:numPr>
          <w:ilvl w:val="3"/>
          <w:numId w:val="6"/>
        </w:numPr>
        <w:spacing w:after="0" w:line="276" w:lineRule="auto"/>
      </w:pPr>
      <w:r>
        <w:t>Support (</w:t>
      </w:r>
      <w:r>
        <w:rPr>
          <w:b/>
        </w:rPr>
        <w:t>8</w:t>
      </w:r>
      <w:r>
        <w:t xml:space="preserve">): Samsung, Apple, vivo, InterDigital, ETRI, NEC, Fraunhofer, </w:t>
      </w:r>
      <w:r>
        <w:rPr>
          <w:rFonts w:eastAsia="微软雅黑"/>
        </w:rPr>
        <w:t>Spreadtrum</w:t>
      </w:r>
    </w:p>
    <w:p w14:paraId="0F112AAB" w14:textId="77777777" w:rsidR="00A072B6" w:rsidRDefault="00267A73">
      <w:pPr>
        <w:pStyle w:val="ListParagraph"/>
        <w:numPr>
          <w:ilvl w:val="1"/>
          <w:numId w:val="6"/>
        </w:numPr>
        <w:spacing w:after="0" w:line="276" w:lineRule="auto"/>
        <w:rPr>
          <w:u w:val="single"/>
        </w:rPr>
      </w:pPr>
      <w:r>
        <w:rPr>
          <w:u w:val="single"/>
        </w:rPr>
        <w:t>Regarding Rx UE behavior:</w:t>
      </w:r>
    </w:p>
    <w:p w14:paraId="209EA6D5" w14:textId="77777777" w:rsidR="00A072B6" w:rsidRDefault="00267A73">
      <w:pPr>
        <w:pStyle w:val="ListParagraph"/>
        <w:numPr>
          <w:ilvl w:val="2"/>
          <w:numId w:val="6"/>
        </w:numPr>
        <w:spacing w:after="0" w:line="276" w:lineRule="auto"/>
      </w:pPr>
      <w:r>
        <w:t>Most companies are fine with proposal.</w:t>
      </w:r>
    </w:p>
    <w:p w14:paraId="0173028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43419DB" w14:textId="77777777" w:rsidR="00A072B6" w:rsidRDefault="00267A73">
      <w:pPr>
        <w:pStyle w:val="ListParagraph"/>
        <w:numPr>
          <w:ilvl w:val="1"/>
          <w:numId w:val="6"/>
        </w:numPr>
        <w:spacing w:after="0" w:line="276" w:lineRule="auto"/>
        <w:rPr>
          <w:lang w:eastAsia="zh-CN"/>
        </w:rPr>
      </w:pPr>
      <w:r>
        <w:rPr>
          <w:lang w:eastAsia="zh-CN"/>
        </w:rPr>
        <w:t>For Option 1: companies showed concern on resource efficiency.</w:t>
      </w:r>
    </w:p>
    <w:p w14:paraId="4DD0BE3A" w14:textId="77777777" w:rsidR="00A072B6" w:rsidRDefault="00267A73">
      <w:pPr>
        <w:pStyle w:val="ListParagraph"/>
        <w:numPr>
          <w:ilvl w:val="1"/>
          <w:numId w:val="6"/>
        </w:numPr>
        <w:spacing w:after="0" w:line="276" w:lineRule="auto"/>
        <w:rPr>
          <w:lang w:eastAsia="zh-CN"/>
        </w:rPr>
      </w:pPr>
      <w:r>
        <w:rPr>
          <w:lang w:eastAsia="zh-CN"/>
        </w:rPr>
        <w:t>For Option 2: companies showed concern on AGC inaccuracy, e.g., hidden node issue, there could be FDMed transmissions in other RB sets or resource pools, etc.</w:t>
      </w:r>
    </w:p>
    <w:p w14:paraId="5C1E89FA" w14:textId="77777777" w:rsidR="00A072B6" w:rsidRDefault="00267A73">
      <w:pPr>
        <w:pStyle w:val="ListParagraph"/>
        <w:numPr>
          <w:ilvl w:val="2"/>
          <w:numId w:val="6"/>
        </w:numPr>
        <w:spacing w:after="0" w:line="276" w:lineRule="auto"/>
        <w:rPr>
          <w:lang w:eastAsia="zh-CN"/>
        </w:rPr>
      </w:pPr>
      <w:r>
        <w:rPr>
          <w:lang w:eastAsia="zh-CN"/>
        </w:rPr>
        <w:t>It seems if the AGC from 2</w:t>
      </w:r>
      <w:r>
        <w:rPr>
          <w:vertAlign w:val="superscript"/>
          <w:lang w:eastAsia="zh-CN"/>
        </w:rPr>
        <w:t>nd</w:t>
      </w:r>
      <w:r>
        <w:rPr>
          <w:lang w:eastAsia="zh-CN"/>
        </w:rPr>
        <w:t xml:space="preserve"> starting symbol is inaccurate, it impacts the decoding of all the subsequent symbols from 2</w:t>
      </w:r>
      <w:r>
        <w:rPr>
          <w:vertAlign w:val="superscript"/>
          <w:lang w:eastAsia="zh-CN"/>
        </w:rPr>
        <w:t>nd</w:t>
      </w:r>
      <w:r>
        <w:rPr>
          <w:lang w:eastAsia="zh-CN"/>
        </w:rPr>
        <w:t xml:space="preserve"> starting symbol till the end of the slot, not only 1 symbol.</w:t>
      </w:r>
    </w:p>
    <w:p w14:paraId="1AA02852" w14:textId="77777777" w:rsidR="00A072B6" w:rsidRDefault="00267A73">
      <w:pPr>
        <w:pStyle w:val="ListParagraph"/>
        <w:numPr>
          <w:ilvl w:val="1"/>
          <w:numId w:val="6"/>
        </w:numPr>
        <w:spacing w:after="0" w:line="276" w:lineRule="auto"/>
        <w:rPr>
          <w:lang w:eastAsia="zh-CN"/>
        </w:rPr>
      </w:pPr>
      <w:r>
        <w:rPr>
          <w:lang w:eastAsia="zh-CN"/>
        </w:rPr>
        <w:t>For Option 3: different solutions are given:</w:t>
      </w:r>
    </w:p>
    <w:p w14:paraId="0D3785DE" w14:textId="77777777" w:rsidR="00A072B6" w:rsidRDefault="00267A73">
      <w:pPr>
        <w:pStyle w:val="ListParagraph"/>
        <w:numPr>
          <w:ilvl w:val="2"/>
          <w:numId w:val="6"/>
        </w:numPr>
        <w:spacing w:after="0" w:line="276" w:lineRule="auto"/>
        <w:rPr>
          <w:lang w:eastAsia="zh-CN"/>
        </w:rPr>
      </w:pPr>
      <w:r>
        <w:rPr>
          <w:lang w:eastAsia="zh-CN"/>
        </w:rPr>
        <w:t>Based on explicit indication (1 bit in SCI): Samsung</w:t>
      </w:r>
    </w:p>
    <w:p w14:paraId="26175258" w14:textId="77777777" w:rsidR="00A072B6" w:rsidRDefault="00267A73">
      <w:pPr>
        <w:pStyle w:val="ListParagraph"/>
        <w:numPr>
          <w:ilvl w:val="2"/>
          <w:numId w:val="6"/>
        </w:numPr>
        <w:spacing w:after="0" w:line="276" w:lineRule="auto"/>
        <w:rPr>
          <w:lang w:eastAsia="zh-CN"/>
        </w:rPr>
      </w:pPr>
      <w:r>
        <w:rPr>
          <w:lang w:eastAsia="zh-CN"/>
        </w:rPr>
        <w:t>Based on transmission bandwidth (e.g., larger than a threshold or not): Vivo</w:t>
      </w:r>
    </w:p>
    <w:p w14:paraId="67BEB263" w14:textId="77777777" w:rsidR="00A072B6" w:rsidRDefault="00267A73">
      <w:pPr>
        <w:pStyle w:val="ListParagraph"/>
        <w:numPr>
          <w:ilvl w:val="2"/>
          <w:numId w:val="6"/>
        </w:numPr>
        <w:spacing w:after="0" w:line="276" w:lineRule="auto"/>
        <w:rPr>
          <w:lang w:eastAsia="zh-CN"/>
        </w:rPr>
      </w:pPr>
      <w:r>
        <w:rPr>
          <w:lang w:eastAsia="zh-CN"/>
        </w:rPr>
        <w:t>Based on the number of RB sets included in a resource pool (e.g., larger than 1 RB set or not): Apple</w:t>
      </w:r>
    </w:p>
    <w:p w14:paraId="19CE778E" w14:textId="77777777" w:rsidR="00A072B6" w:rsidRDefault="00267A73">
      <w:pPr>
        <w:pStyle w:val="ListParagraph"/>
        <w:numPr>
          <w:ilvl w:val="1"/>
          <w:numId w:val="6"/>
        </w:numPr>
        <w:spacing w:after="0" w:line="276" w:lineRule="auto"/>
        <w:rPr>
          <w:lang w:eastAsia="zh-CN"/>
        </w:rPr>
      </w:pPr>
      <w:r>
        <w:rPr>
          <w:rFonts w:hint="eastAsia"/>
          <w:lang w:eastAsia="zh-CN"/>
        </w:rPr>
        <w:t>F</w:t>
      </w:r>
      <w:r>
        <w:rPr>
          <w:lang w:eastAsia="zh-CN"/>
        </w:rPr>
        <w:t>L suggests not to go with Option 3 due to the limited TU and progress.</w:t>
      </w:r>
    </w:p>
    <w:p w14:paraId="20CD322B" w14:textId="77777777" w:rsidR="00A072B6" w:rsidRDefault="00267A73">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feels current proposal is still the compromise.</w:t>
      </w:r>
    </w:p>
    <w:p w14:paraId="7B0A5C35" w14:textId="77777777" w:rsidR="00A072B6" w:rsidRDefault="00267A73">
      <w:pPr>
        <w:pStyle w:val="ListParagraph"/>
        <w:numPr>
          <w:ilvl w:val="1"/>
          <w:numId w:val="6"/>
        </w:numPr>
        <w:spacing w:after="0" w:line="276" w:lineRule="auto"/>
        <w:rPr>
          <w:lang w:eastAsia="zh-CN"/>
        </w:rPr>
      </w:pPr>
      <w:r>
        <w:rPr>
          <w:lang w:eastAsia="zh-CN"/>
        </w:rPr>
        <w:t>Clarified meaning of AGC symbol as per Docomo’s comment. The intention is to reuse legacy NR SL.</w:t>
      </w:r>
    </w:p>
    <w:p w14:paraId="57804D1F" w14:textId="77777777" w:rsidR="00A072B6" w:rsidRDefault="00A072B6">
      <w:pPr>
        <w:spacing w:after="0" w:line="276" w:lineRule="auto"/>
        <w:rPr>
          <w:lang w:val="en-GB" w:eastAsia="zh-CN"/>
        </w:rPr>
      </w:pPr>
    </w:p>
    <w:p w14:paraId="701B7F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2-2b</w:t>
      </w:r>
    </w:p>
    <w:p w14:paraId="69F50271"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76B9492"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752F97FA"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3DE6443C" w14:textId="77777777" w:rsidR="00A072B6" w:rsidRDefault="00267A73">
      <w:pPr>
        <w:pStyle w:val="ListParagraph"/>
        <w:numPr>
          <w:ilvl w:val="2"/>
          <w:numId w:val="6"/>
        </w:numPr>
        <w:spacing w:after="0" w:line="276" w:lineRule="auto"/>
        <w:rPr>
          <w:rFonts w:eastAsia="微软雅黑"/>
          <w:b/>
        </w:rPr>
      </w:pPr>
      <w:r>
        <w:rPr>
          <w:rFonts w:eastAsia="微软雅黑"/>
          <w:b/>
        </w:rPr>
        <w:t xml:space="preserve">The PSCCH/PSSCH transmission has 1 or 2 </w:t>
      </w:r>
      <w:r>
        <w:rPr>
          <w:rFonts w:eastAsia="微软雅黑"/>
          <w:b/>
          <w:color w:val="FF0000"/>
        </w:rPr>
        <w:t xml:space="preserve">AGC </w:t>
      </w:r>
      <w:r>
        <w:rPr>
          <w:rFonts w:eastAsia="微软雅黑"/>
          <w:b/>
        </w:rPr>
        <w:t xml:space="preserve">symbols </w:t>
      </w:r>
      <w:r>
        <w:rPr>
          <w:rFonts w:eastAsia="微软雅黑"/>
          <w:b/>
          <w:strike/>
          <w:color w:val="FF0000"/>
        </w:rPr>
        <w:t xml:space="preserve">for AGC purpose </w:t>
      </w:r>
      <w:r>
        <w:rPr>
          <w:rFonts w:eastAsia="微软雅黑"/>
          <w:b/>
        </w:rPr>
        <w:t>subject to (pre-)configuration</w:t>
      </w:r>
    </w:p>
    <w:p w14:paraId="45D499B9"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081A259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6E204A4C"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Note: AGC symbol is duplication of next symbol</w:t>
      </w:r>
    </w:p>
    <w:p w14:paraId="67CF33E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3779EC52" w14:textId="77777777">
        <w:tc>
          <w:tcPr>
            <w:tcW w:w="1568" w:type="dxa"/>
            <w:vAlign w:val="center"/>
          </w:tcPr>
          <w:p w14:paraId="13070D25" w14:textId="77777777" w:rsidR="00A072B6" w:rsidRDefault="00267A73">
            <w:pPr>
              <w:widowControl w:val="0"/>
              <w:jc w:val="left"/>
              <w:rPr>
                <w:b/>
                <w:lang w:eastAsia="zh-CN"/>
              </w:rPr>
            </w:pPr>
            <w:r>
              <w:rPr>
                <w:b/>
                <w:lang w:eastAsia="zh-CN"/>
              </w:rPr>
              <w:t>Company</w:t>
            </w:r>
          </w:p>
        </w:tc>
        <w:tc>
          <w:tcPr>
            <w:tcW w:w="1262" w:type="dxa"/>
            <w:vAlign w:val="center"/>
          </w:tcPr>
          <w:p w14:paraId="10901152" w14:textId="77777777" w:rsidR="00A072B6" w:rsidRDefault="00267A73">
            <w:pPr>
              <w:widowControl w:val="0"/>
              <w:jc w:val="left"/>
              <w:rPr>
                <w:b/>
                <w:lang w:eastAsia="zh-CN"/>
              </w:rPr>
            </w:pPr>
            <w:r>
              <w:rPr>
                <w:b/>
                <w:lang w:eastAsia="zh-CN"/>
              </w:rPr>
              <w:t>Agree?</w:t>
            </w:r>
          </w:p>
        </w:tc>
        <w:tc>
          <w:tcPr>
            <w:tcW w:w="6474" w:type="dxa"/>
            <w:vAlign w:val="center"/>
          </w:tcPr>
          <w:p w14:paraId="01F53835" w14:textId="77777777" w:rsidR="00A072B6" w:rsidRDefault="00267A73">
            <w:pPr>
              <w:widowControl w:val="0"/>
              <w:jc w:val="left"/>
              <w:rPr>
                <w:b/>
                <w:lang w:eastAsia="zh-CN"/>
              </w:rPr>
            </w:pPr>
            <w:r>
              <w:rPr>
                <w:b/>
                <w:lang w:eastAsia="zh-CN"/>
              </w:rPr>
              <w:t>Comments</w:t>
            </w:r>
          </w:p>
        </w:tc>
      </w:tr>
      <w:tr w:rsidR="00A072B6" w14:paraId="160733F1" w14:textId="77777777">
        <w:tc>
          <w:tcPr>
            <w:tcW w:w="1568" w:type="dxa"/>
            <w:vAlign w:val="center"/>
          </w:tcPr>
          <w:p w14:paraId="5B6BDFEE"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47A8BA5" w14:textId="77777777" w:rsidR="00A072B6" w:rsidRDefault="00267A73">
            <w:pPr>
              <w:widowControl w:val="0"/>
              <w:jc w:val="left"/>
              <w:rPr>
                <w:rFonts w:eastAsia="宋体"/>
                <w:lang w:eastAsia="zh-CN"/>
              </w:rPr>
            </w:pPr>
            <w:r>
              <w:rPr>
                <w:rFonts w:eastAsia="宋体" w:hint="eastAsia"/>
                <w:lang w:eastAsia="zh-CN"/>
              </w:rPr>
              <w:t>Only yes for the Rx</w:t>
            </w:r>
          </w:p>
        </w:tc>
        <w:tc>
          <w:tcPr>
            <w:tcW w:w="6474" w:type="dxa"/>
            <w:vAlign w:val="center"/>
          </w:tcPr>
          <w:p w14:paraId="7C4C1F24" w14:textId="77777777" w:rsidR="00A072B6" w:rsidRDefault="00267A73">
            <w:pPr>
              <w:widowControl w:val="0"/>
              <w:jc w:val="left"/>
              <w:rPr>
                <w:rFonts w:eastAsia="宋体"/>
                <w:lang w:eastAsia="zh-CN"/>
              </w:rPr>
            </w:pPr>
            <w:r>
              <w:rPr>
                <w:rFonts w:eastAsia="宋体" w:hint="eastAsia"/>
                <w:lang w:eastAsia="zh-CN"/>
              </w:rPr>
              <w:t>Not convinced to support two AGC symbols, this new slot structure than legacy may require more normative work, e.g., TBS determination may be adjust to support 2 AGC symbols. And the 2</w:t>
            </w:r>
            <w:r>
              <w:rPr>
                <w:rFonts w:eastAsia="宋体" w:hint="eastAsia"/>
                <w:vertAlign w:val="superscript"/>
                <w:lang w:eastAsia="zh-CN"/>
              </w:rPr>
              <w:t>nd</w:t>
            </w:r>
            <w:r>
              <w:rPr>
                <w:rFonts w:eastAsia="宋体" w:hint="eastAsia"/>
                <w:lang w:eastAsia="zh-CN"/>
              </w:rPr>
              <w:t xml:space="preserve"> may not that useful as anyway it is up to RX UE implementation whether to monitor the 2</w:t>
            </w:r>
            <w:r>
              <w:rPr>
                <w:rFonts w:eastAsia="宋体" w:hint="eastAsia"/>
                <w:vertAlign w:val="superscript"/>
                <w:lang w:eastAsia="zh-CN"/>
              </w:rPr>
              <w:t>nd</w:t>
            </w:r>
            <w:r>
              <w:rPr>
                <w:rFonts w:eastAsia="宋体" w:hint="eastAsia"/>
                <w:lang w:eastAsia="zh-CN"/>
              </w:rPr>
              <w:t xml:space="preserve"> AGC symbol.</w:t>
            </w:r>
          </w:p>
          <w:p w14:paraId="0F539EFE" w14:textId="77777777" w:rsidR="00A072B6" w:rsidRDefault="00A072B6">
            <w:pPr>
              <w:widowControl w:val="0"/>
              <w:jc w:val="left"/>
              <w:rPr>
                <w:rFonts w:eastAsia="宋体"/>
                <w:lang w:eastAsia="zh-CN"/>
              </w:rPr>
            </w:pPr>
          </w:p>
        </w:tc>
      </w:tr>
      <w:tr w:rsidR="00A072B6" w14:paraId="1B6C0EA2" w14:textId="77777777">
        <w:tc>
          <w:tcPr>
            <w:tcW w:w="1568" w:type="dxa"/>
            <w:vAlign w:val="center"/>
          </w:tcPr>
          <w:p w14:paraId="2D606AD6" w14:textId="77777777" w:rsidR="00A072B6" w:rsidRDefault="00267A73">
            <w:pPr>
              <w:widowControl w:val="0"/>
              <w:jc w:val="left"/>
              <w:rPr>
                <w:lang w:eastAsia="zh-CN"/>
              </w:rPr>
            </w:pPr>
            <w:r>
              <w:rPr>
                <w:lang w:eastAsia="zh-CN"/>
              </w:rPr>
              <w:t>Nokia/NSB2</w:t>
            </w:r>
          </w:p>
        </w:tc>
        <w:tc>
          <w:tcPr>
            <w:tcW w:w="1262" w:type="dxa"/>
            <w:vAlign w:val="center"/>
          </w:tcPr>
          <w:p w14:paraId="66EF55C1" w14:textId="77777777" w:rsidR="00A072B6" w:rsidRDefault="00267A73">
            <w:pPr>
              <w:widowControl w:val="0"/>
              <w:jc w:val="left"/>
              <w:rPr>
                <w:rFonts w:eastAsia="MS Mincho"/>
                <w:lang w:eastAsia="ja-JP"/>
              </w:rPr>
            </w:pPr>
            <w:r>
              <w:rPr>
                <w:rFonts w:eastAsia="MS Mincho"/>
                <w:lang w:eastAsia="ja-JP"/>
              </w:rPr>
              <w:t>Agree</w:t>
            </w:r>
          </w:p>
        </w:tc>
        <w:tc>
          <w:tcPr>
            <w:tcW w:w="6474" w:type="dxa"/>
            <w:vAlign w:val="center"/>
          </w:tcPr>
          <w:p w14:paraId="06B9A7EE" w14:textId="77777777" w:rsidR="00A072B6" w:rsidRDefault="00A072B6">
            <w:pPr>
              <w:widowControl w:val="0"/>
              <w:jc w:val="left"/>
              <w:rPr>
                <w:rFonts w:eastAsia="MS Mincho"/>
                <w:lang w:eastAsia="ja-JP"/>
              </w:rPr>
            </w:pPr>
          </w:p>
        </w:tc>
      </w:tr>
      <w:tr w:rsidR="00A072B6" w14:paraId="08E01AAF" w14:textId="77777777">
        <w:tc>
          <w:tcPr>
            <w:tcW w:w="1568" w:type="dxa"/>
            <w:vAlign w:val="center"/>
          </w:tcPr>
          <w:p w14:paraId="1B7A2708" w14:textId="77777777" w:rsidR="00A072B6" w:rsidRDefault="00267A73">
            <w:pPr>
              <w:widowControl w:val="0"/>
              <w:jc w:val="left"/>
              <w:rPr>
                <w:lang w:eastAsia="zh-CN"/>
              </w:rPr>
            </w:pPr>
            <w:r>
              <w:rPr>
                <w:rFonts w:eastAsia="Malgun Gothic" w:hint="eastAsia"/>
                <w:lang w:eastAsia="ko-KR"/>
              </w:rPr>
              <w:lastRenderedPageBreak/>
              <w:t>LGE</w:t>
            </w:r>
            <w:r>
              <w:rPr>
                <w:rFonts w:eastAsia="Malgun Gothic"/>
                <w:lang w:eastAsia="ko-KR"/>
              </w:rPr>
              <w:t>2</w:t>
            </w:r>
          </w:p>
        </w:tc>
        <w:tc>
          <w:tcPr>
            <w:tcW w:w="1262" w:type="dxa"/>
            <w:vAlign w:val="center"/>
          </w:tcPr>
          <w:p w14:paraId="38383101" w14:textId="77777777" w:rsidR="00A072B6" w:rsidRDefault="00267A73">
            <w:pPr>
              <w:widowControl w:val="0"/>
              <w:jc w:val="left"/>
              <w:rPr>
                <w:rFonts w:eastAsia="MS Mincho"/>
                <w:lang w:eastAsia="ja-JP"/>
              </w:rPr>
            </w:pPr>
            <w:r>
              <w:rPr>
                <w:rFonts w:eastAsia="Malgun Gothic" w:hint="eastAsia"/>
                <w:lang w:eastAsia="ko-KR"/>
              </w:rPr>
              <w:t>Only yes for RX.</w:t>
            </w:r>
          </w:p>
        </w:tc>
        <w:tc>
          <w:tcPr>
            <w:tcW w:w="6474" w:type="dxa"/>
            <w:vAlign w:val="center"/>
          </w:tcPr>
          <w:p w14:paraId="5EBCB7B2" w14:textId="77777777" w:rsidR="00A072B6" w:rsidRDefault="00267A73">
            <w:pPr>
              <w:widowControl w:val="0"/>
              <w:jc w:val="left"/>
              <w:rPr>
                <w:rFonts w:eastAsia="MS Mincho"/>
                <w:lang w:eastAsia="ja-JP"/>
              </w:rPr>
            </w:pPr>
            <w:r>
              <w:rPr>
                <w:rFonts w:eastAsia="Malgun Gothic" w:hint="eastAsia"/>
                <w:lang w:eastAsia="ko-KR"/>
              </w:rPr>
              <w:t xml:space="preserve">Additional duplication is not preferred since it will reduce the peak data rate. </w:t>
            </w:r>
          </w:p>
        </w:tc>
      </w:tr>
      <w:tr w:rsidR="00A072B6" w14:paraId="3B8B1BFF" w14:textId="77777777">
        <w:tc>
          <w:tcPr>
            <w:tcW w:w="1568" w:type="dxa"/>
            <w:vAlign w:val="center"/>
          </w:tcPr>
          <w:p w14:paraId="186C5816"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0F7BF36D" w14:textId="77777777" w:rsidR="00A072B6" w:rsidRDefault="00267A73">
            <w:pPr>
              <w:widowControl w:val="0"/>
              <w:jc w:val="left"/>
              <w:rPr>
                <w:rFonts w:eastAsia="MS Mincho"/>
                <w:lang w:eastAsia="ja-JP"/>
              </w:rPr>
            </w:pPr>
            <w:r>
              <w:rPr>
                <w:rFonts w:hint="eastAsia"/>
                <w:lang w:eastAsia="zh-CN"/>
              </w:rPr>
              <w:t>O</w:t>
            </w:r>
            <w:r>
              <w:rPr>
                <w:lang w:eastAsia="zh-CN"/>
              </w:rPr>
              <w:t>nly yes for the Rx</w:t>
            </w:r>
          </w:p>
        </w:tc>
        <w:tc>
          <w:tcPr>
            <w:tcW w:w="6474" w:type="dxa"/>
            <w:vAlign w:val="center"/>
          </w:tcPr>
          <w:p w14:paraId="21364F40" w14:textId="77777777" w:rsidR="00A072B6" w:rsidRDefault="00267A73">
            <w:pPr>
              <w:widowControl w:val="0"/>
              <w:jc w:val="left"/>
              <w:rPr>
                <w:rFonts w:eastAsia="MS Mincho"/>
                <w:lang w:eastAsia="ja-JP"/>
              </w:rPr>
            </w:pPr>
            <w:r>
              <w:rPr>
                <w:rFonts w:eastAsia="MS Mincho"/>
                <w:lang w:eastAsia="ja-JP"/>
              </w:rPr>
              <w:t>Regarding Tx UE behavior, if only one AGC symbol is supported, the Rx UE’s AGC performance will be affected, the reasons are summarized by FL, such as hidden node issue, there could be FDMed transmissions in other RB sets or resource pools, etc.</w:t>
            </w:r>
          </w:p>
        </w:tc>
      </w:tr>
      <w:tr w:rsidR="00A072B6" w14:paraId="22F72AA0" w14:textId="77777777">
        <w:tc>
          <w:tcPr>
            <w:tcW w:w="1568" w:type="dxa"/>
            <w:vAlign w:val="center"/>
          </w:tcPr>
          <w:p w14:paraId="62BDE5FE"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2A2D31BE"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nly yes for RX</w:t>
            </w:r>
          </w:p>
        </w:tc>
        <w:tc>
          <w:tcPr>
            <w:tcW w:w="6474" w:type="dxa"/>
            <w:vAlign w:val="center"/>
          </w:tcPr>
          <w:p w14:paraId="22DA1227" w14:textId="77777777" w:rsidR="00A072B6" w:rsidRDefault="00267A73">
            <w:pPr>
              <w:widowControl w:val="0"/>
              <w:jc w:val="left"/>
              <w:rPr>
                <w:rFonts w:eastAsia="MS Mincho"/>
                <w:lang w:eastAsia="ja-JP"/>
              </w:rPr>
            </w:pPr>
            <w:r>
              <w:rPr>
                <w:rFonts w:eastAsia="MS Mincho"/>
                <w:lang w:eastAsia="ja-JP"/>
              </w:rPr>
              <w:t>Same view with other companies above. From TX UE perspective, the duplication is only the initial symbol of TX as in legacy SL. This is enough. No need to change signal generation in spec.</w:t>
            </w:r>
          </w:p>
        </w:tc>
      </w:tr>
      <w:tr w:rsidR="00A072B6" w14:paraId="54E9E6BC" w14:textId="77777777">
        <w:tc>
          <w:tcPr>
            <w:tcW w:w="1568" w:type="dxa"/>
          </w:tcPr>
          <w:p w14:paraId="7F2B0866" w14:textId="77777777" w:rsidR="00A072B6" w:rsidRDefault="00267A73">
            <w:pPr>
              <w:widowControl w:val="0"/>
              <w:jc w:val="left"/>
              <w:rPr>
                <w:lang w:eastAsia="zh-CN"/>
              </w:rPr>
            </w:pPr>
            <w:r>
              <w:rPr>
                <w:lang w:eastAsia="zh-CN"/>
              </w:rPr>
              <w:t>vivo</w:t>
            </w:r>
          </w:p>
        </w:tc>
        <w:tc>
          <w:tcPr>
            <w:tcW w:w="1262" w:type="dxa"/>
          </w:tcPr>
          <w:p w14:paraId="30EE2DD0" w14:textId="77777777" w:rsidR="00A072B6" w:rsidRDefault="00267A73">
            <w:pPr>
              <w:widowControl w:val="0"/>
              <w:jc w:val="left"/>
              <w:rPr>
                <w:rFonts w:eastAsia="MS Mincho"/>
                <w:lang w:eastAsia="ja-JP"/>
              </w:rPr>
            </w:pPr>
            <w:r>
              <w:rPr>
                <w:rFonts w:eastAsia="MS Mincho"/>
                <w:lang w:eastAsia="ja-JP"/>
              </w:rPr>
              <w:t>No</w:t>
            </w:r>
          </w:p>
        </w:tc>
        <w:tc>
          <w:tcPr>
            <w:tcW w:w="6474" w:type="dxa"/>
          </w:tcPr>
          <w:p w14:paraId="3C6048AC" w14:textId="77777777" w:rsidR="00A072B6" w:rsidRDefault="00267A73">
            <w:pPr>
              <w:widowControl w:val="0"/>
              <w:jc w:val="left"/>
              <w:rPr>
                <w:rFonts w:ascii="Times" w:eastAsia="Batang" w:hAnsi="Times"/>
                <w:lang w:val="en-GB" w:eastAsia="zh-CN"/>
              </w:rPr>
            </w:pPr>
            <w:r>
              <w:rPr>
                <w:rFonts w:ascii="Times" w:eastAsia="Batang" w:hAnsi="Times"/>
                <w:lang w:val="en-GB" w:eastAsia="zh-CN"/>
              </w:rPr>
              <w:t>As commented before, we observed significant performance gain of option 3 (</w:t>
            </w:r>
            <w:r>
              <w:rPr>
                <w:rFonts w:ascii="Times" w:eastAsia="Batang" w:hAnsi="Times"/>
                <w:highlight w:val="yellow"/>
                <w:lang w:val="en-GB" w:eastAsia="zh-CN"/>
              </w:rPr>
              <w:t>9.9% UPT</w:t>
            </w:r>
            <w:r>
              <w:rPr>
                <w:rFonts w:ascii="Times" w:eastAsia="Batang" w:hAnsi="Times"/>
                <w:lang w:val="en-GB" w:eastAsia="zh-CN"/>
              </w:rPr>
              <w:t xml:space="preserve"> performance gain compared with option 1), and minor spec impacts (as least compared with the current proposal 2-2b).</w:t>
            </w:r>
          </w:p>
          <w:p w14:paraId="54D0CC98" w14:textId="77777777" w:rsidR="00A072B6" w:rsidRDefault="00267A73">
            <w:pPr>
              <w:widowControl w:val="0"/>
              <w:jc w:val="left"/>
              <w:rPr>
                <w:rFonts w:eastAsia="MS Mincho"/>
                <w:lang w:val="en-GB" w:eastAsia="ja-JP"/>
              </w:rPr>
            </w:pPr>
            <w:r>
              <w:rPr>
                <w:rFonts w:eastAsia="MS Mincho"/>
                <w:lang w:val="en-GB" w:eastAsia="ja-JP"/>
              </w:rPr>
              <w:t xml:space="preserve">As a compromise, we suggest the following </w:t>
            </w:r>
            <w:r>
              <w:rPr>
                <w:rFonts w:eastAsia="MS Mincho"/>
                <w:color w:val="0070C0"/>
                <w:lang w:val="en-GB" w:eastAsia="ja-JP"/>
              </w:rPr>
              <w:t>updates</w:t>
            </w:r>
            <w:r>
              <w:rPr>
                <w:rFonts w:eastAsia="MS Mincho"/>
                <w:lang w:val="en-GB" w:eastAsia="ja-JP"/>
              </w:rPr>
              <w:t xml:space="preserve"> to have a unified solution:</w:t>
            </w:r>
          </w:p>
          <w:p w14:paraId="6945C273" w14:textId="77777777" w:rsidR="00A072B6" w:rsidRDefault="00A072B6">
            <w:pPr>
              <w:spacing w:after="0" w:line="276" w:lineRule="auto"/>
              <w:rPr>
                <w:rFonts w:eastAsia="微软雅黑"/>
                <w:b/>
                <w:lang w:eastAsia="zh-CN"/>
              </w:rPr>
            </w:pPr>
          </w:p>
          <w:p w14:paraId="3441B0D0"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5728D8C7"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5511337E"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0FF14384" w14:textId="77777777" w:rsidR="00A072B6" w:rsidRDefault="00267A73">
            <w:pPr>
              <w:pStyle w:val="ListParagraph"/>
              <w:numPr>
                <w:ilvl w:val="2"/>
                <w:numId w:val="6"/>
              </w:numPr>
              <w:spacing w:after="0" w:line="276" w:lineRule="auto"/>
              <w:rPr>
                <w:rFonts w:eastAsia="微软雅黑"/>
                <w:b/>
              </w:rPr>
            </w:pPr>
            <w:r>
              <w:rPr>
                <w:rFonts w:eastAsia="微软雅黑"/>
                <w:b/>
              </w:rPr>
              <w:t xml:space="preserve">The PSCCH/PSSCH transmission has 1 or 2 </w:t>
            </w:r>
            <w:r>
              <w:rPr>
                <w:rFonts w:eastAsia="微软雅黑"/>
                <w:b/>
                <w:color w:val="FF0000"/>
              </w:rPr>
              <w:t xml:space="preserve">AGC </w:t>
            </w:r>
            <w:r>
              <w:rPr>
                <w:rFonts w:eastAsia="微软雅黑"/>
                <w:b/>
              </w:rPr>
              <w:t xml:space="preserve">symbols </w:t>
            </w:r>
            <w:r>
              <w:rPr>
                <w:rFonts w:eastAsia="微软雅黑"/>
                <w:b/>
                <w:strike/>
                <w:color w:val="FF0000"/>
              </w:rPr>
              <w:t xml:space="preserve">for AGC purpose </w:t>
            </w:r>
            <w:r>
              <w:rPr>
                <w:rFonts w:eastAsia="微软雅黑"/>
                <w:b/>
              </w:rPr>
              <w:t xml:space="preserve">subject to </w:t>
            </w:r>
            <w:r>
              <w:rPr>
                <w:rFonts w:eastAsia="微软雅黑"/>
                <w:b/>
                <w:color w:val="0070C0"/>
              </w:rPr>
              <w:t>a (pre-)configured threshold</w:t>
            </w:r>
            <w:r>
              <w:rPr>
                <w:rFonts w:eastAsia="微软雅黑"/>
                <w:b/>
              </w:rPr>
              <w:t xml:space="preserve"> </w:t>
            </w:r>
            <w:r>
              <w:rPr>
                <w:rFonts w:eastAsia="微软雅黑"/>
                <w:b/>
                <w:strike/>
                <w:color w:val="0070C0"/>
              </w:rPr>
              <w:t xml:space="preserve">(pre-)configuration </w:t>
            </w:r>
          </w:p>
          <w:p w14:paraId="35B7D128"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67DFB9D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0CE8F31A" w14:textId="77777777" w:rsidR="00A072B6" w:rsidRDefault="00267A73">
            <w:pPr>
              <w:pStyle w:val="ListParagraph"/>
              <w:numPr>
                <w:ilvl w:val="0"/>
                <w:numId w:val="6"/>
              </w:numPr>
              <w:spacing w:after="0" w:line="276" w:lineRule="auto"/>
              <w:rPr>
                <w:rFonts w:eastAsia="微软雅黑"/>
                <w:b/>
                <w:color w:val="FF0000"/>
              </w:rPr>
            </w:pPr>
            <w:r>
              <w:rPr>
                <w:rFonts w:eastAsia="微软雅黑"/>
                <w:b/>
                <w:color w:val="FF0000"/>
              </w:rPr>
              <w:t>Note: AGC symbol is duplication of next symbol</w:t>
            </w:r>
          </w:p>
          <w:p w14:paraId="5FC2F44D" w14:textId="77777777" w:rsidR="00A072B6" w:rsidRDefault="00A072B6">
            <w:pPr>
              <w:widowControl w:val="0"/>
              <w:jc w:val="left"/>
              <w:rPr>
                <w:rFonts w:eastAsia="MS Mincho"/>
                <w:lang w:val="en-GB" w:eastAsia="ja-JP"/>
              </w:rPr>
            </w:pPr>
          </w:p>
          <w:p w14:paraId="55230F3B" w14:textId="77777777" w:rsidR="00A072B6" w:rsidRDefault="00267A73">
            <w:pPr>
              <w:widowControl w:val="0"/>
              <w:jc w:val="left"/>
              <w:rPr>
                <w:rFonts w:eastAsia="MS Mincho"/>
                <w:lang w:val="en-GB" w:eastAsia="ja-JP"/>
              </w:rPr>
            </w:pPr>
            <w:r>
              <w:rPr>
                <w:rFonts w:eastAsia="MS Mincho"/>
                <w:lang w:val="en-GB" w:eastAsia="ja-JP"/>
              </w:rPr>
              <w:t xml:space="preserve">Specifically, the threshold (X%) can be (pre-)configured, and the Tx UE determines 1 or 2 AGC symbols by checking if the ratio of assigned/reserved PRBs of the TB is larger than the Threshold. If the ratio of the PRBs &gt; X%, 1 AGC symbol is used, otherwise, 2 AGC symbols are used. </w:t>
            </w:r>
          </w:p>
          <w:p w14:paraId="3D0C1B6E" w14:textId="77777777" w:rsidR="00A072B6" w:rsidRDefault="00267A73">
            <w:pPr>
              <w:widowControl w:val="0"/>
              <w:jc w:val="left"/>
              <w:rPr>
                <w:rFonts w:eastAsia="MS Mincho"/>
                <w:lang w:val="en-GB" w:eastAsia="ja-JP"/>
              </w:rPr>
            </w:pPr>
            <w:r>
              <w:rPr>
                <w:rFonts w:eastAsia="MS Mincho"/>
                <w:lang w:val="en-GB" w:eastAsia="ja-JP"/>
              </w:rPr>
              <w:t xml:space="preserve">Noted that by this way, </w:t>
            </w:r>
            <w:r>
              <w:rPr>
                <w:rFonts w:eastAsia="MS Mincho"/>
                <w:u w:val="single"/>
                <w:lang w:val="en-GB" w:eastAsia="ja-JP"/>
              </w:rPr>
              <w:t>if X is configured as 100%, 2 AGC symbols are always used</w:t>
            </w:r>
            <w:r>
              <w:rPr>
                <w:rFonts w:eastAsia="MS Mincho"/>
                <w:lang w:val="en-GB" w:eastAsia="ja-JP"/>
              </w:rPr>
              <w:t xml:space="preserve"> (as the ratio of a TB is always not larger than 100%), while </w:t>
            </w:r>
            <w:r>
              <w:rPr>
                <w:rFonts w:eastAsia="MS Mincho"/>
                <w:u w:val="single"/>
                <w:lang w:val="en-GB" w:eastAsia="ja-JP"/>
              </w:rPr>
              <w:t>if X is configured as 0%, 1 AGC symbol is always used</w:t>
            </w:r>
            <w:r>
              <w:rPr>
                <w:rFonts w:eastAsia="MS Mincho"/>
                <w:lang w:val="en-GB" w:eastAsia="ja-JP"/>
              </w:rPr>
              <w:t xml:space="preserve"> (as the ratio is always larger than 0). </w:t>
            </w:r>
          </w:p>
          <w:p w14:paraId="1485325D" w14:textId="77777777" w:rsidR="00A072B6" w:rsidRDefault="00A072B6">
            <w:pPr>
              <w:widowControl w:val="0"/>
              <w:jc w:val="left"/>
              <w:rPr>
                <w:rFonts w:eastAsia="MS Mincho"/>
                <w:lang w:val="en-GB" w:eastAsia="ja-JP"/>
              </w:rPr>
            </w:pPr>
          </w:p>
        </w:tc>
      </w:tr>
      <w:tr w:rsidR="00A072B6" w14:paraId="6448E0DB" w14:textId="77777777">
        <w:tc>
          <w:tcPr>
            <w:tcW w:w="1568" w:type="dxa"/>
          </w:tcPr>
          <w:p w14:paraId="2C45A90B" w14:textId="77777777" w:rsidR="00A072B6" w:rsidRDefault="00267A73">
            <w:pPr>
              <w:widowControl w:val="0"/>
              <w:jc w:val="left"/>
              <w:rPr>
                <w:lang w:eastAsia="zh-CN"/>
              </w:rPr>
            </w:pPr>
            <w:r>
              <w:rPr>
                <w:rFonts w:hint="eastAsia"/>
                <w:lang w:eastAsia="zh-CN"/>
              </w:rPr>
              <w:t>xi</w:t>
            </w:r>
            <w:r>
              <w:rPr>
                <w:lang w:eastAsia="zh-CN"/>
              </w:rPr>
              <w:t>aomi</w:t>
            </w:r>
          </w:p>
        </w:tc>
        <w:tc>
          <w:tcPr>
            <w:tcW w:w="1262" w:type="dxa"/>
          </w:tcPr>
          <w:p w14:paraId="0772D04F" w14:textId="77777777" w:rsidR="00A072B6" w:rsidRDefault="00267A73">
            <w:pPr>
              <w:widowControl w:val="0"/>
              <w:jc w:val="left"/>
              <w:rPr>
                <w:rFonts w:eastAsia="MS Mincho"/>
                <w:lang w:eastAsia="ja-JP"/>
              </w:rPr>
            </w:pPr>
            <w:r>
              <w:rPr>
                <w:rFonts w:eastAsia="MS Mincho"/>
                <w:lang w:eastAsia="ja-JP"/>
              </w:rPr>
              <w:t>Yes</w:t>
            </w:r>
          </w:p>
        </w:tc>
        <w:tc>
          <w:tcPr>
            <w:tcW w:w="6474" w:type="dxa"/>
          </w:tcPr>
          <w:p w14:paraId="5AAE1AD9" w14:textId="77777777" w:rsidR="00A072B6" w:rsidRDefault="00A072B6">
            <w:pPr>
              <w:tabs>
                <w:tab w:val="left" w:pos="0"/>
              </w:tabs>
              <w:spacing w:after="0" w:line="276" w:lineRule="auto"/>
              <w:rPr>
                <w:rFonts w:eastAsia="MS Mincho"/>
                <w:lang w:eastAsia="ja-JP"/>
              </w:rPr>
            </w:pPr>
          </w:p>
        </w:tc>
      </w:tr>
      <w:tr w:rsidR="00A072B6" w14:paraId="438E06A6" w14:textId="77777777">
        <w:tc>
          <w:tcPr>
            <w:tcW w:w="1568" w:type="dxa"/>
            <w:vAlign w:val="center"/>
          </w:tcPr>
          <w:p w14:paraId="5AE70C38" w14:textId="77777777" w:rsidR="00A072B6" w:rsidRDefault="00267A73">
            <w:pPr>
              <w:widowControl w:val="0"/>
              <w:jc w:val="left"/>
              <w:rPr>
                <w:lang w:eastAsia="zh-CN"/>
              </w:rPr>
            </w:pPr>
            <w:r>
              <w:rPr>
                <w:lang w:eastAsia="zh-CN"/>
              </w:rPr>
              <w:t>MediaTek</w:t>
            </w:r>
          </w:p>
        </w:tc>
        <w:tc>
          <w:tcPr>
            <w:tcW w:w="1262" w:type="dxa"/>
            <w:vAlign w:val="center"/>
          </w:tcPr>
          <w:p w14:paraId="6CCCB84D" w14:textId="77777777" w:rsidR="00A072B6" w:rsidRDefault="00267A73">
            <w:pPr>
              <w:widowControl w:val="0"/>
              <w:jc w:val="left"/>
              <w:rPr>
                <w:lang w:eastAsia="zh-CN"/>
              </w:rPr>
            </w:pPr>
            <w:r>
              <w:rPr>
                <w:lang w:eastAsia="zh-CN"/>
              </w:rPr>
              <w:t>Tx: No</w:t>
            </w:r>
          </w:p>
          <w:p w14:paraId="04C75AC3" w14:textId="77777777" w:rsidR="00A072B6" w:rsidRDefault="00267A73">
            <w:pPr>
              <w:widowControl w:val="0"/>
              <w:jc w:val="left"/>
              <w:rPr>
                <w:rFonts w:eastAsia="MS Mincho"/>
                <w:lang w:eastAsia="ja-JP"/>
              </w:rPr>
            </w:pPr>
            <w:r>
              <w:rPr>
                <w:lang w:eastAsia="zh-CN"/>
              </w:rPr>
              <w:t>Rx: Yes</w:t>
            </w:r>
          </w:p>
        </w:tc>
        <w:tc>
          <w:tcPr>
            <w:tcW w:w="6474" w:type="dxa"/>
            <w:vAlign w:val="center"/>
          </w:tcPr>
          <w:p w14:paraId="6EF196D2" w14:textId="77777777" w:rsidR="00A072B6" w:rsidRDefault="00267A73">
            <w:pPr>
              <w:widowControl w:val="0"/>
              <w:jc w:val="left"/>
              <w:rPr>
                <w:lang w:eastAsia="zh-CN"/>
              </w:rPr>
            </w:pPr>
            <w:r>
              <w:rPr>
                <w:lang w:eastAsia="zh-CN"/>
              </w:rPr>
              <w:t>Only one AGC symbol for Tx UE is supported.</w:t>
            </w:r>
          </w:p>
          <w:p w14:paraId="4533E808" w14:textId="77777777" w:rsidR="00A072B6" w:rsidRDefault="00267A73">
            <w:pPr>
              <w:widowControl w:val="0"/>
              <w:jc w:val="left"/>
              <w:rPr>
                <w:lang w:eastAsia="zh-CN"/>
              </w:rPr>
            </w:pPr>
            <w:r>
              <w:rPr>
                <w:lang w:eastAsia="zh-CN"/>
              </w:rPr>
              <w:t>Considering anyway WiFI is an async system, so it is not convinced that introducing a 2</w:t>
            </w:r>
            <w:r>
              <w:rPr>
                <w:vertAlign w:val="superscript"/>
                <w:lang w:eastAsia="zh-CN"/>
              </w:rPr>
              <w:t>nd</w:t>
            </w:r>
            <w:r>
              <w:rPr>
                <w:lang w:eastAsia="zh-CN"/>
              </w:rPr>
              <w:t xml:space="preserve"> AGC symbol for Tx UE can resolve the issue of FDMed transmissions (e.g., WiFi) in other RB sets or resource pools. </w:t>
            </w:r>
          </w:p>
          <w:p w14:paraId="73594A8D" w14:textId="77777777" w:rsidR="00A072B6" w:rsidRDefault="00267A73">
            <w:pPr>
              <w:tabs>
                <w:tab w:val="left" w:pos="0"/>
              </w:tabs>
              <w:spacing w:after="0" w:line="276" w:lineRule="auto"/>
              <w:rPr>
                <w:rFonts w:eastAsia="MS Mincho"/>
                <w:lang w:eastAsia="ja-JP"/>
              </w:rPr>
            </w:pPr>
            <w:r>
              <w:rPr>
                <w:lang w:eastAsia="zh-CN"/>
              </w:rPr>
              <w:lastRenderedPageBreak/>
              <w:t>Besides, for the potential decoding failure of Option 2 (i.e., one ACG symbol for Tx UE), it can be addressed/relaxed by a proper AGC margin.</w:t>
            </w:r>
          </w:p>
        </w:tc>
      </w:tr>
      <w:tr w:rsidR="00A072B6" w14:paraId="6A62C308" w14:textId="77777777">
        <w:tc>
          <w:tcPr>
            <w:tcW w:w="1568" w:type="dxa"/>
            <w:vAlign w:val="center"/>
          </w:tcPr>
          <w:p w14:paraId="3AA1D8DC" w14:textId="77777777" w:rsidR="00A072B6" w:rsidRDefault="00267A73">
            <w:pPr>
              <w:widowControl w:val="0"/>
              <w:jc w:val="left"/>
              <w:rPr>
                <w:lang w:eastAsia="zh-CN"/>
              </w:rPr>
            </w:pPr>
            <w:r>
              <w:rPr>
                <w:lang w:eastAsia="zh-CN"/>
              </w:rPr>
              <w:lastRenderedPageBreak/>
              <w:t>NEC</w:t>
            </w:r>
          </w:p>
        </w:tc>
        <w:tc>
          <w:tcPr>
            <w:tcW w:w="1262" w:type="dxa"/>
            <w:vAlign w:val="center"/>
          </w:tcPr>
          <w:p w14:paraId="6E093F7E" w14:textId="77777777" w:rsidR="00A072B6" w:rsidRDefault="00267A73">
            <w:pPr>
              <w:widowControl w:val="0"/>
              <w:jc w:val="left"/>
              <w:rPr>
                <w:lang w:eastAsia="zh-CN"/>
              </w:rPr>
            </w:pPr>
            <w:r>
              <w:rPr>
                <w:lang w:eastAsia="zh-CN"/>
              </w:rPr>
              <w:t>OK</w:t>
            </w:r>
          </w:p>
        </w:tc>
        <w:tc>
          <w:tcPr>
            <w:tcW w:w="6474" w:type="dxa"/>
            <w:vAlign w:val="center"/>
          </w:tcPr>
          <w:p w14:paraId="73D5C13A" w14:textId="77777777" w:rsidR="00A072B6" w:rsidRDefault="00A072B6">
            <w:pPr>
              <w:widowControl w:val="0"/>
              <w:jc w:val="left"/>
              <w:rPr>
                <w:lang w:eastAsia="zh-CN"/>
              </w:rPr>
            </w:pPr>
          </w:p>
        </w:tc>
      </w:tr>
      <w:tr w:rsidR="00A072B6" w14:paraId="6DE4711D" w14:textId="77777777">
        <w:tc>
          <w:tcPr>
            <w:tcW w:w="1568" w:type="dxa"/>
          </w:tcPr>
          <w:p w14:paraId="69E0F893" w14:textId="77777777" w:rsidR="00A072B6" w:rsidRDefault="00267A73">
            <w:pPr>
              <w:widowControl w:val="0"/>
              <w:jc w:val="left"/>
              <w:rPr>
                <w:lang w:eastAsia="zh-CN"/>
              </w:rPr>
            </w:pPr>
            <w:r>
              <w:rPr>
                <w:lang w:eastAsia="zh-CN"/>
              </w:rPr>
              <w:t>Lenovo</w:t>
            </w:r>
          </w:p>
        </w:tc>
        <w:tc>
          <w:tcPr>
            <w:tcW w:w="1262" w:type="dxa"/>
          </w:tcPr>
          <w:p w14:paraId="76AD041A" w14:textId="77777777" w:rsidR="00A072B6" w:rsidRDefault="00267A73">
            <w:pPr>
              <w:widowControl w:val="0"/>
              <w:jc w:val="left"/>
              <w:rPr>
                <w:lang w:eastAsia="zh-CN"/>
              </w:rPr>
            </w:pPr>
            <w:r>
              <w:rPr>
                <w:rFonts w:eastAsia="MS Mincho"/>
                <w:lang w:eastAsia="ja-JP"/>
              </w:rPr>
              <w:t>No</w:t>
            </w:r>
          </w:p>
        </w:tc>
        <w:tc>
          <w:tcPr>
            <w:tcW w:w="6474" w:type="dxa"/>
          </w:tcPr>
          <w:p w14:paraId="66835E71" w14:textId="77777777" w:rsidR="00A072B6" w:rsidRDefault="00267A73">
            <w:pPr>
              <w:tabs>
                <w:tab w:val="left" w:pos="0"/>
              </w:tabs>
              <w:spacing w:after="0" w:line="276" w:lineRule="auto"/>
              <w:rPr>
                <w:rFonts w:eastAsia="MS Mincho"/>
                <w:lang w:eastAsia="ja-JP"/>
              </w:rPr>
            </w:pPr>
            <w:r>
              <w:rPr>
                <w:rFonts w:eastAsia="MS Mincho"/>
                <w:lang w:eastAsia="ja-JP"/>
              </w:rPr>
              <w:t>We have below comments:</w:t>
            </w:r>
          </w:p>
          <w:p w14:paraId="58CAFEC6" w14:textId="77777777" w:rsidR="00A072B6" w:rsidRDefault="00267A73">
            <w:pPr>
              <w:tabs>
                <w:tab w:val="left" w:pos="0"/>
              </w:tabs>
              <w:spacing w:after="0" w:line="276" w:lineRule="auto"/>
              <w:rPr>
                <w:rFonts w:eastAsia="MS Mincho"/>
                <w:lang w:eastAsia="ja-JP"/>
              </w:rPr>
            </w:pPr>
            <w:r>
              <w:rPr>
                <w:rFonts w:eastAsia="MS Mincho"/>
                <w:lang w:eastAsia="ja-JP"/>
              </w:rPr>
              <w:t>(1) Since Tx UE can’t predict whether it can transmit from 1</w:t>
            </w:r>
            <w:r>
              <w:rPr>
                <w:rFonts w:eastAsia="MS Mincho"/>
                <w:vertAlign w:val="superscript"/>
                <w:lang w:eastAsia="ja-JP"/>
              </w:rPr>
              <w:t>st</w:t>
            </w:r>
            <w:r>
              <w:rPr>
                <w:rFonts w:eastAsia="MS Mincho"/>
                <w:lang w:eastAsia="ja-JP"/>
              </w:rPr>
              <w:t xml:space="preserve"> starting symbol before performing LBT, how can Tx UE generate the PSSCH? Does the UE generate the PSSCH with one or two AGC symbols? If UE generates the PSSCH with 2 AGC symbols based on the pre-configuration while it starts transmission from the 2</w:t>
            </w:r>
            <w:r>
              <w:rPr>
                <w:rFonts w:eastAsia="MS Mincho"/>
                <w:vertAlign w:val="superscript"/>
                <w:lang w:eastAsia="ja-JP"/>
              </w:rPr>
              <w:t>nd</w:t>
            </w:r>
            <w:r>
              <w:rPr>
                <w:rFonts w:eastAsia="MS Mincho"/>
                <w:lang w:eastAsia="ja-JP"/>
              </w:rPr>
              <w:t xml:space="preserve"> starting symbol, how can the Tx UE transmit the PSSCH? Does it drop the 2</w:t>
            </w:r>
            <w:r>
              <w:rPr>
                <w:rFonts w:eastAsia="MS Mincho"/>
                <w:vertAlign w:val="superscript"/>
                <w:lang w:eastAsia="ja-JP"/>
              </w:rPr>
              <w:t>nd</w:t>
            </w:r>
            <w:r>
              <w:rPr>
                <w:rFonts w:eastAsia="MS Mincho"/>
                <w:lang w:eastAsia="ja-JP"/>
              </w:rPr>
              <w:t xml:space="preserve"> AGC symbol because it starts from 2</w:t>
            </w:r>
            <w:r>
              <w:rPr>
                <w:rFonts w:eastAsia="MS Mincho"/>
                <w:vertAlign w:val="superscript"/>
                <w:lang w:eastAsia="ja-JP"/>
              </w:rPr>
              <w:t>nd</w:t>
            </w:r>
            <w:r>
              <w:rPr>
                <w:rFonts w:eastAsia="MS Mincho"/>
                <w:lang w:eastAsia="ja-JP"/>
              </w:rPr>
              <w:t xml:space="preserve"> starting symbol? This UE behavior is quite unclear to us. In addition, the TBS determination is also one problem.</w:t>
            </w:r>
          </w:p>
          <w:p w14:paraId="7E9CD714" w14:textId="77777777" w:rsidR="00A072B6" w:rsidRDefault="00A072B6">
            <w:pPr>
              <w:tabs>
                <w:tab w:val="left" w:pos="0"/>
              </w:tabs>
              <w:spacing w:after="0" w:line="276" w:lineRule="auto"/>
              <w:rPr>
                <w:rFonts w:eastAsia="MS Mincho"/>
                <w:lang w:eastAsia="ja-JP"/>
              </w:rPr>
            </w:pPr>
          </w:p>
          <w:p w14:paraId="61F422B5" w14:textId="77777777" w:rsidR="00A072B6" w:rsidRDefault="00267A73">
            <w:pPr>
              <w:widowControl w:val="0"/>
              <w:jc w:val="left"/>
              <w:rPr>
                <w:lang w:eastAsia="zh-CN"/>
              </w:rPr>
            </w:pPr>
            <w:r>
              <w:rPr>
                <w:rFonts w:eastAsia="MS Mincho"/>
                <w:lang w:eastAsia="ja-JP"/>
              </w:rPr>
              <w:t>(2) As mentioned in 1</w:t>
            </w:r>
            <w:r>
              <w:rPr>
                <w:rFonts w:eastAsia="MS Mincho"/>
                <w:vertAlign w:val="superscript"/>
                <w:lang w:eastAsia="ja-JP"/>
              </w:rPr>
              <w:t>st</w:t>
            </w:r>
            <w:r>
              <w:rPr>
                <w:rFonts w:eastAsia="MS Mincho"/>
                <w:lang w:eastAsia="ja-JP"/>
              </w:rPr>
              <w:t xml:space="preserve"> round, i</w:t>
            </w:r>
            <w:r>
              <w:t>t seems contradicted between the two bullets: if 1 or 2 AGC symbols are based on pre-configuration for Tx UE, why is it up to Rx UE implementation to monitor 1 or 2 AGC symbols?</w:t>
            </w:r>
          </w:p>
        </w:tc>
      </w:tr>
      <w:tr w:rsidR="00A072B6" w14:paraId="0C1A5BE8" w14:textId="77777777">
        <w:tc>
          <w:tcPr>
            <w:tcW w:w="1568" w:type="dxa"/>
            <w:vAlign w:val="center"/>
          </w:tcPr>
          <w:p w14:paraId="6FD44CEF" w14:textId="77777777" w:rsidR="00A072B6" w:rsidRDefault="00267A73">
            <w:pPr>
              <w:widowControl w:val="0"/>
              <w:jc w:val="left"/>
              <w:rPr>
                <w:lang w:eastAsia="zh-CN"/>
              </w:rPr>
            </w:pPr>
            <w:r>
              <w:rPr>
                <w:lang w:eastAsia="zh-CN"/>
              </w:rPr>
              <w:t>Intel</w:t>
            </w:r>
          </w:p>
        </w:tc>
        <w:tc>
          <w:tcPr>
            <w:tcW w:w="1262" w:type="dxa"/>
            <w:vAlign w:val="center"/>
          </w:tcPr>
          <w:p w14:paraId="3E986024" w14:textId="77777777" w:rsidR="00A072B6" w:rsidRDefault="00267A73">
            <w:pPr>
              <w:widowControl w:val="0"/>
              <w:jc w:val="left"/>
              <w:rPr>
                <w:lang w:eastAsia="zh-CN"/>
              </w:rPr>
            </w:pPr>
            <w:r>
              <w:rPr>
                <w:lang w:eastAsia="zh-CN"/>
              </w:rPr>
              <w:t>No on Tx</w:t>
            </w:r>
          </w:p>
          <w:p w14:paraId="76AD0D88" w14:textId="77777777" w:rsidR="00A072B6" w:rsidRDefault="00267A73">
            <w:pPr>
              <w:widowControl w:val="0"/>
              <w:jc w:val="left"/>
              <w:rPr>
                <w:rFonts w:eastAsia="MS Mincho"/>
                <w:lang w:eastAsia="ja-JP"/>
              </w:rPr>
            </w:pPr>
            <w:r>
              <w:rPr>
                <w:lang w:eastAsia="zh-CN"/>
              </w:rPr>
              <w:t>Ok on Rx</w:t>
            </w:r>
          </w:p>
        </w:tc>
        <w:tc>
          <w:tcPr>
            <w:tcW w:w="6474" w:type="dxa"/>
            <w:vAlign w:val="center"/>
          </w:tcPr>
          <w:p w14:paraId="67ED0D0B" w14:textId="77777777" w:rsidR="00A072B6" w:rsidRDefault="00267A73">
            <w:pPr>
              <w:tabs>
                <w:tab w:val="left" w:pos="0"/>
              </w:tabs>
              <w:spacing w:after="0" w:line="276" w:lineRule="auto"/>
              <w:rPr>
                <w:rFonts w:eastAsia="MS Mincho"/>
                <w:lang w:eastAsia="ja-JP"/>
              </w:rPr>
            </w:pPr>
            <w:r>
              <w:rPr>
                <w:lang w:eastAsia="zh-CN"/>
              </w:rPr>
              <w:t>We do not thing that 2</w:t>
            </w:r>
            <w:r>
              <w:rPr>
                <w:vertAlign w:val="superscript"/>
                <w:lang w:eastAsia="zh-CN"/>
              </w:rPr>
              <w:t>nd</w:t>
            </w:r>
            <w:r>
              <w:rPr>
                <w:lang w:eastAsia="zh-CN"/>
              </w:rPr>
              <w:t xml:space="preserve"> AGC symbol is needed as a second AGC would incredibly decrease spectral efficiency and require a more complex implementation while the issue highlighted is already deemed by the LBT procedure and it rarely occurs, and could be always handled by implementation.</w:t>
            </w:r>
          </w:p>
        </w:tc>
      </w:tr>
      <w:tr w:rsidR="00A072B6" w14:paraId="39B09D4D" w14:textId="77777777">
        <w:tc>
          <w:tcPr>
            <w:tcW w:w="1568" w:type="dxa"/>
          </w:tcPr>
          <w:p w14:paraId="6A447EE3" w14:textId="77777777" w:rsidR="00A072B6" w:rsidRDefault="00267A73">
            <w:pPr>
              <w:widowControl w:val="0"/>
              <w:jc w:val="left"/>
              <w:rPr>
                <w:lang w:eastAsia="zh-CN"/>
              </w:rPr>
            </w:pPr>
            <w:r>
              <w:rPr>
                <w:lang w:eastAsia="zh-CN"/>
              </w:rPr>
              <w:t>Apple</w:t>
            </w:r>
          </w:p>
        </w:tc>
        <w:tc>
          <w:tcPr>
            <w:tcW w:w="1262" w:type="dxa"/>
          </w:tcPr>
          <w:p w14:paraId="60C4BFBA" w14:textId="77777777" w:rsidR="00A072B6" w:rsidRDefault="00267A73">
            <w:pPr>
              <w:widowControl w:val="0"/>
              <w:jc w:val="left"/>
              <w:rPr>
                <w:lang w:eastAsia="zh-CN"/>
              </w:rPr>
            </w:pPr>
            <w:r>
              <w:rPr>
                <w:rFonts w:eastAsia="MS Mincho"/>
                <w:lang w:eastAsia="ja-JP"/>
              </w:rPr>
              <w:t>OK in direction</w:t>
            </w:r>
          </w:p>
        </w:tc>
        <w:tc>
          <w:tcPr>
            <w:tcW w:w="6474" w:type="dxa"/>
          </w:tcPr>
          <w:p w14:paraId="76FC26AC" w14:textId="77777777" w:rsidR="00A072B6" w:rsidRDefault="00267A73">
            <w:pPr>
              <w:spacing w:after="0" w:line="276" w:lineRule="auto"/>
              <w:rPr>
                <w:rFonts w:eastAsia="微软雅黑"/>
                <w:bCs/>
              </w:rPr>
            </w:pPr>
            <w:r>
              <w:rPr>
                <w:rFonts w:eastAsia="微软雅黑"/>
                <w:bCs/>
              </w:rPr>
              <w:t xml:space="preserve">We agree that whether PSCCH/PSSCH transmission has 1 or 2 AGC symbols can be based on (pre)configuration. </w:t>
            </w:r>
          </w:p>
          <w:p w14:paraId="42648819" w14:textId="77777777" w:rsidR="00A072B6" w:rsidRDefault="00A072B6">
            <w:pPr>
              <w:spacing w:after="0" w:line="276" w:lineRule="auto"/>
              <w:rPr>
                <w:rFonts w:eastAsia="微软雅黑"/>
                <w:bCs/>
              </w:rPr>
            </w:pPr>
          </w:p>
          <w:p w14:paraId="25C60B6A" w14:textId="77777777" w:rsidR="00A072B6" w:rsidRDefault="00267A73">
            <w:pPr>
              <w:tabs>
                <w:tab w:val="left" w:pos="0"/>
              </w:tabs>
              <w:spacing w:after="0" w:line="276" w:lineRule="auto"/>
              <w:rPr>
                <w:lang w:eastAsia="zh-CN"/>
              </w:rPr>
            </w:pPr>
            <w:r>
              <w:rPr>
                <w:rFonts w:eastAsia="微软雅黑"/>
                <w:bCs/>
              </w:rPr>
              <w:t xml:space="preserve">But we think explicit (pre)configuration is not necessary, instead an implicit (pre)configuration is enough. If a resource pool is composed of 1 RB set, then autonomously 1 AGC symbol. If a resource pool is composed of more than 1 RB set, then autonomously 2 AGC symbols. </w:t>
            </w:r>
          </w:p>
        </w:tc>
      </w:tr>
      <w:tr w:rsidR="00A072B6" w14:paraId="62ACB664" w14:textId="77777777">
        <w:tc>
          <w:tcPr>
            <w:tcW w:w="1568" w:type="dxa"/>
          </w:tcPr>
          <w:p w14:paraId="478F6ADD" w14:textId="77777777" w:rsidR="00A072B6" w:rsidRDefault="00267A73">
            <w:pPr>
              <w:widowControl w:val="0"/>
              <w:jc w:val="left"/>
              <w:rPr>
                <w:lang w:eastAsia="zh-CN"/>
              </w:rPr>
            </w:pPr>
            <w:r>
              <w:rPr>
                <w:lang w:eastAsia="zh-CN"/>
              </w:rPr>
              <w:t>Futurewei</w:t>
            </w:r>
          </w:p>
        </w:tc>
        <w:tc>
          <w:tcPr>
            <w:tcW w:w="1262" w:type="dxa"/>
          </w:tcPr>
          <w:p w14:paraId="64037C98" w14:textId="77777777" w:rsidR="00A072B6" w:rsidRDefault="00267A73">
            <w:pPr>
              <w:widowControl w:val="0"/>
              <w:jc w:val="left"/>
              <w:rPr>
                <w:lang w:eastAsia="zh-CN"/>
              </w:rPr>
            </w:pPr>
            <w:r>
              <w:rPr>
                <w:lang w:eastAsia="zh-CN"/>
              </w:rPr>
              <w:t>OK</w:t>
            </w:r>
          </w:p>
        </w:tc>
        <w:tc>
          <w:tcPr>
            <w:tcW w:w="6474" w:type="dxa"/>
          </w:tcPr>
          <w:p w14:paraId="74CFCB07" w14:textId="77777777" w:rsidR="00A072B6" w:rsidRDefault="00A072B6">
            <w:pPr>
              <w:widowControl w:val="0"/>
              <w:jc w:val="left"/>
              <w:rPr>
                <w:lang w:eastAsia="zh-CN"/>
              </w:rPr>
            </w:pPr>
          </w:p>
        </w:tc>
      </w:tr>
      <w:tr w:rsidR="00A072B6" w14:paraId="1A495AE0" w14:textId="77777777">
        <w:tc>
          <w:tcPr>
            <w:tcW w:w="1568" w:type="dxa"/>
          </w:tcPr>
          <w:p w14:paraId="16DDF512" w14:textId="77777777" w:rsidR="00A072B6" w:rsidRDefault="00267A73">
            <w:pPr>
              <w:widowControl w:val="0"/>
              <w:jc w:val="left"/>
              <w:rPr>
                <w:lang w:eastAsia="zh-CN"/>
              </w:rPr>
            </w:pPr>
            <w:r>
              <w:rPr>
                <w:rFonts w:hint="eastAsia"/>
                <w:lang w:eastAsia="zh-CN"/>
              </w:rPr>
              <w:t>Transsion</w:t>
            </w:r>
          </w:p>
        </w:tc>
        <w:tc>
          <w:tcPr>
            <w:tcW w:w="1262" w:type="dxa"/>
          </w:tcPr>
          <w:p w14:paraId="5C0F65BD" w14:textId="77777777" w:rsidR="00A072B6" w:rsidRDefault="00267A73">
            <w:pPr>
              <w:widowControl w:val="0"/>
              <w:jc w:val="left"/>
              <w:rPr>
                <w:lang w:eastAsia="zh-CN"/>
              </w:rPr>
            </w:pPr>
            <w:r>
              <w:rPr>
                <w:rFonts w:hint="eastAsia"/>
                <w:lang w:eastAsia="zh-CN"/>
              </w:rPr>
              <w:t>Only yes for Rx</w:t>
            </w:r>
          </w:p>
        </w:tc>
        <w:tc>
          <w:tcPr>
            <w:tcW w:w="6474" w:type="dxa"/>
          </w:tcPr>
          <w:p w14:paraId="55BEF853" w14:textId="77777777" w:rsidR="00A072B6" w:rsidRDefault="00267A73">
            <w:pPr>
              <w:widowControl w:val="0"/>
              <w:jc w:val="left"/>
              <w:rPr>
                <w:lang w:eastAsia="zh-CN"/>
              </w:rPr>
            </w:pPr>
            <w:r>
              <w:rPr>
                <w:rFonts w:hint="eastAsia"/>
                <w:bCs/>
                <w:iCs/>
                <w:szCs w:val="20"/>
                <w:lang w:eastAsia="zh-CN"/>
              </w:rPr>
              <w:t>For the behavior of Tx UE, the 2 AGC symbols overhead for all sidelink slots is too large. And the Rx UE implementation will most likely not take advantage of it, because the AGC adjustment of the second starting symbol can impair the phase continuity of the channel estimation within the whole sidelink slot.</w:t>
            </w:r>
          </w:p>
        </w:tc>
      </w:tr>
      <w:tr w:rsidR="00A072B6" w14:paraId="51F3610A" w14:textId="77777777">
        <w:tc>
          <w:tcPr>
            <w:tcW w:w="1568" w:type="dxa"/>
          </w:tcPr>
          <w:p w14:paraId="0B300B3C" w14:textId="77777777" w:rsidR="00A072B6" w:rsidRDefault="00267A73">
            <w:pPr>
              <w:widowControl w:val="0"/>
              <w:jc w:val="left"/>
              <w:rPr>
                <w:lang w:eastAsia="zh-CN"/>
              </w:rPr>
            </w:pPr>
            <w:r>
              <w:rPr>
                <w:rFonts w:hint="eastAsia"/>
                <w:lang w:eastAsia="zh-CN"/>
              </w:rPr>
              <w:t>O</w:t>
            </w:r>
            <w:r>
              <w:rPr>
                <w:lang w:eastAsia="zh-CN"/>
              </w:rPr>
              <w:t>PPO</w:t>
            </w:r>
          </w:p>
        </w:tc>
        <w:tc>
          <w:tcPr>
            <w:tcW w:w="1262" w:type="dxa"/>
          </w:tcPr>
          <w:p w14:paraId="4D2BB7B1" w14:textId="77777777" w:rsidR="00A072B6" w:rsidRDefault="00267A73">
            <w:pPr>
              <w:widowControl w:val="0"/>
              <w:jc w:val="left"/>
              <w:rPr>
                <w:lang w:eastAsia="zh-CN"/>
              </w:rPr>
            </w:pPr>
            <w:r>
              <w:rPr>
                <w:rFonts w:hint="eastAsia"/>
                <w:lang w:eastAsia="zh-CN"/>
              </w:rPr>
              <w:t>N</w:t>
            </w:r>
            <w:r>
              <w:rPr>
                <w:lang w:eastAsia="zh-CN"/>
              </w:rPr>
              <w:t>o</w:t>
            </w:r>
          </w:p>
        </w:tc>
        <w:tc>
          <w:tcPr>
            <w:tcW w:w="6474" w:type="dxa"/>
          </w:tcPr>
          <w:p w14:paraId="2132D24D" w14:textId="77777777" w:rsidR="00A072B6" w:rsidRDefault="00267A73">
            <w:pPr>
              <w:widowControl w:val="0"/>
              <w:jc w:val="left"/>
              <w:rPr>
                <w:lang w:eastAsia="zh-CN"/>
              </w:rPr>
            </w:pPr>
            <w:r>
              <w:rPr>
                <w:lang w:eastAsia="zh-CN"/>
              </w:rPr>
              <w:t>The AGC symbol is mainly depending on Rx UEs’ behavior. Whenever 2 candidate starting symbols are configured for PSCCH/PSSCH Tx, different Tx UEs may start from different starting point. As long as the Rx UE perform reception from either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the 2</w:t>
            </w:r>
            <w:r>
              <w:rPr>
                <w:vertAlign w:val="superscript"/>
                <w:lang w:eastAsia="zh-CN"/>
              </w:rPr>
              <w:t>nd</w:t>
            </w:r>
            <w:r>
              <w:rPr>
                <w:lang w:eastAsia="zh-CN"/>
              </w:rPr>
              <w:t xml:space="preserve"> starting symbol should always taken as an AGC symbol. So for Tx side, there should have 2 AGC symbol if the transmission is from the 1</w:t>
            </w:r>
            <w:r>
              <w:rPr>
                <w:vertAlign w:val="superscript"/>
                <w:lang w:eastAsia="zh-CN"/>
              </w:rPr>
              <w:t>st</w:t>
            </w:r>
            <w:r>
              <w:rPr>
                <w:lang w:eastAsia="zh-CN"/>
              </w:rPr>
              <w:t xml:space="preserve"> starting symbol (Option 1).</w:t>
            </w:r>
          </w:p>
          <w:p w14:paraId="35BA9503" w14:textId="77777777" w:rsidR="00A072B6" w:rsidRDefault="00267A73">
            <w:pPr>
              <w:widowControl w:val="0"/>
              <w:jc w:val="left"/>
              <w:rPr>
                <w:lang w:eastAsia="zh-CN"/>
              </w:rPr>
            </w:pPr>
            <w:r>
              <w:rPr>
                <w:lang w:eastAsia="zh-CN"/>
              </w:rPr>
              <w:t xml:space="preserve">From Rx UE side, if it is totally depending on UE’s implementation to monitor 1 or 2 AGC symbol, missing detection will happen, which </w:t>
            </w:r>
            <w:r>
              <w:rPr>
                <w:lang w:eastAsia="zh-CN"/>
              </w:rPr>
              <w:lastRenderedPageBreak/>
              <w:t>degrades the detection performance. We think Option C should be considered to make sure about the detection.</w:t>
            </w:r>
          </w:p>
        </w:tc>
      </w:tr>
      <w:tr w:rsidR="00A072B6" w14:paraId="09FB2814" w14:textId="77777777">
        <w:tc>
          <w:tcPr>
            <w:tcW w:w="1568" w:type="dxa"/>
          </w:tcPr>
          <w:p w14:paraId="00DEAB62"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262" w:type="dxa"/>
          </w:tcPr>
          <w:p w14:paraId="79616D8B" w14:textId="77777777" w:rsidR="00A072B6" w:rsidRDefault="00267A73">
            <w:pPr>
              <w:widowControl w:val="0"/>
              <w:jc w:val="left"/>
              <w:rPr>
                <w:lang w:eastAsia="zh-CN"/>
              </w:rPr>
            </w:pPr>
            <w:r>
              <w:rPr>
                <w:rFonts w:eastAsia="MS Mincho" w:hint="eastAsia"/>
                <w:lang w:eastAsia="ja-JP"/>
              </w:rPr>
              <w:t>O</w:t>
            </w:r>
            <w:r>
              <w:rPr>
                <w:rFonts w:eastAsia="MS Mincho"/>
                <w:lang w:eastAsia="ja-JP"/>
              </w:rPr>
              <w:t>nly yes for RX</w:t>
            </w:r>
          </w:p>
        </w:tc>
        <w:tc>
          <w:tcPr>
            <w:tcW w:w="6474" w:type="dxa"/>
          </w:tcPr>
          <w:p w14:paraId="29B46E60" w14:textId="77777777" w:rsidR="00A072B6" w:rsidRDefault="00267A73">
            <w:pPr>
              <w:widowControl w:val="0"/>
              <w:jc w:val="left"/>
              <w:rPr>
                <w:lang w:eastAsia="zh-CN"/>
              </w:rPr>
            </w:pPr>
            <w:r>
              <w:rPr>
                <w:rFonts w:eastAsia="MS Mincho"/>
                <w:lang w:eastAsia="ja-JP"/>
              </w:rPr>
              <w:t xml:space="preserve">Additional </w:t>
            </w:r>
            <w:r>
              <w:rPr>
                <w:lang w:eastAsia="zh-CN"/>
              </w:rPr>
              <w:t>duplication symbol for 2</w:t>
            </w:r>
            <w:r>
              <w:rPr>
                <w:vertAlign w:val="superscript"/>
                <w:lang w:eastAsia="zh-CN"/>
              </w:rPr>
              <w:t>nd</w:t>
            </w:r>
            <w:r>
              <w:rPr>
                <w:lang w:eastAsia="zh-CN"/>
              </w:rPr>
              <w:t xml:space="preserve"> AGC is not necessary. For the MCS determination, the possibility that this symbol may not be received could be taken into account as TX UE implementation.</w:t>
            </w:r>
          </w:p>
        </w:tc>
      </w:tr>
      <w:tr w:rsidR="00A072B6" w14:paraId="04F8F7B6" w14:textId="77777777">
        <w:tc>
          <w:tcPr>
            <w:tcW w:w="1568" w:type="dxa"/>
            <w:vAlign w:val="center"/>
          </w:tcPr>
          <w:p w14:paraId="033D3A85" w14:textId="77777777" w:rsidR="00A072B6" w:rsidRDefault="00267A73">
            <w:pPr>
              <w:widowControl w:val="0"/>
              <w:jc w:val="left"/>
              <w:rPr>
                <w:rFonts w:eastAsia="MS Mincho"/>
                <w:lang w:eastAsia="ja-JP"/>
              </w:rPr>
            </w:pPr>
            <w:r>
              <w:rPr>
                <w:lang w:eastAsia="zh-CN"/>
              </w:rPr>
              <w:t>Huawei/HiSilicon</w:t>
            </w:r>
          </w:p>
        </w:tc>
        <w:tc>
          <w:tcPr>
            <w:tcW w:w="1262" w:type="dxa"/>
            <w:vAlign w:val="center"/>
          </w:tcPr>
          <w:p w14:paraId="5EFABD15" w14:textId="77777777" w:rsidR="00A072B6" w:rsidRDefault="00267A73">
            <w:pPr>
              <w:widowControl w:val="0"/>
              <w:jc w:val="left"/>
              <w:rPr>
                <w:rFonts w:eastAsia="MS Mincho"/>
                <w:lang w:eastAsia="ja-JP"/>
              </w:rPr>
            </w:pPr>
            <w:r>
              <w:rPr>
                <w:lang w:eastAsia="zh-CN"/>
              </w:rPr>
              <w:t>Yes</w:t>
            </w:r>
          </w:p>
        </w:tc>
        <w:tc>
          <w:tcPr>
            <w:tcW w:w="6474" w:type="dxa"/>
          </w:tcPr>
          <w:p w14:paraId="5434B462" w14:textId="77777777" w:rsidR="00A072B6" w:rsidRDefault="00267A73">
            <w:pPr>
              <w:widowControl w:val="0"/>
              <w:jc w:val="left"/>
              <w:rPr>
                <w:rFonts w:eastAsia="MS Mincho"/>
                <w:lang w:eastAsia="ja-JP"/>
              </w:rPr>
            </w:pPr>
            <w:r>
              <w:rPr>
                <w:lang w:eastAsia="zh-CN"/>
              </w:rPr>
              <w:t>2 AGC symbol is necessary to ensure successful decoding. As a compromise, we are ok to support both via (pre-)configuration to minimize specification workload.</w:t>
            </w:r>
          </w:p>
        </w:tc>
      </w:tr>
    </w:tbl>
    <w:p w14:paraId="5E43A801" w14:textId="77777777" w:rsidR="00A072B6" w:rsidRDefault="00A072B6">
      <w:pPr>
        <w:spacing w:after="0" w:line="276" w:lineRule="auto"/>
        <w:rPr>
          <w:lang w:val="en-GB" w:eastAsia="zh-CN"/>
        </w:rPr>
      </w:pPr>
    </w:p>
    <w:p w14:paraId="6491129E"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2C841296"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61C9E081"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8B690C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Nokia, InterDigital, Ericsson, Qualcomm, Intel, Futurewei, Sony, Xiaomi, CATT, Panasonic, MediaTek, Huawei/HiSilicon, WILUS</w:t>
      </w:r>
    </w:p>
    <w:p w14:paraId="2EDDDD71"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10</w:t>
      </w:r>
      <w:r>
        <w:rPr>
          <w:lang w:eastAsia="zh-CN"/>
        </w:rPr>
        <w:t xml:space="preserve">): LGE, OPPO, Apple, NEC, Samsung, Sharp, ETRI, Spreadtrum, CMCC, ZTE, </w:t>
      </w:r>
    </w:p>
    <w:p w14:paraId="1085112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BEF6ACB" w14:textId="77777777" w:rsidR="00A072B6" w:rsidRDefault="00267A73">
      <w:pPr>
        <w:pStyle w:val="ListParagraph"/>
        <w:numPr>
          <w:ilvl w:val="1"/>
          <w:numId w:val="6"/>
        </w:numPr>
        <w:spacing w:after="0" w:line="276" w:lineRule="auto"/>
        <w:rPr>
          <w:lang w:eastAsia="zh-CN"/>
        </w:rPr>
      </w:pPr>
      <w:r>
        <w:rPr>
          <w:lang w:eastAsia="zh-CN"/>
        </w:rPr>
        <w:t>Add the following as per Docomo’s comment.</w:t>
      </w:r>
    </w:p>
    <w:p w14:paraId="0AE0C9FD" w14:textId="77777777" w:rsidR="00A072B6" w:rsidRDefault="00267A73">
      <w:pPr>
        <w:pStyle w:val="ListParagraph"/>
        <w:numPr>
          <w:ilvl w:val="2"/>
          <w:numId w:val="6"/>
        </w:numPr>
        <w:spacing w:after="0" w:line="276" w:lineRule="auto"/>
        <w:rPr>
          <w:lang w:eastAsia="zh-CN"/>
        </w:rPr>
      </w:pPr>
      <w:r>
        <w:rPr>
          <w:lang w:eastAsia="zh-CN"/>
        </w:rPr>
        <w:t>“</w:t>
      </w: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r>
        <w:rPr>
          <w:lang w:eastAsia="zh-CN"/>
        </w:rPr>
        <w:t>”</w:t>
      </w:r>
    </w:p>
    <w:p w14:paraId="6CB19306" w14:textId="77777777" w:rsidR="00A072B6" w:rsidRDefault="00267A73">
      <w:pPr>
        <w:pStyle w:val="ListParagraph"/>
        <w:numPr>
          <w:ilvl w:val="1"/>
          <w:numId w:val="6"/>
        </w:numPr>
        <w:spacing w:after="0" w:line="276" w:lineRule="auto"/>
        <w:rPr>
          <w:lang w:eastAsia="zh-CN"/>
        </w:rPr>
      </w:pPr>
      <w:r>
        <w:rPr>
          <w:lang w:eastAsia="zh-CN"/>
        </w:rPr>
        <w:t>Made the following change as per comment from vivo.</w:t>
      </w:r>
    </w:p>
    <w:p w14:paraId="73623C25"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hint="eastAsia"/>
          <w:b/>
          <w:color w:val="FF0000"/>
        </w:rPr>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r>
        <w:rPr>
          <w:lang w:eastAsia="zh-CN"/>
        </w:rPr>
        <w:t>”</w:t>
      </w:r>
    </w:p>
    <w:p w14:paraId="1AAA5819"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Note: Rx UE only needs to decode PSCCH/PSSCH </w:t>
      </w:r>
      <w:r>
        <w:rPr>
          <w:rFonts w:eastAsia="微软雅黑"/>
          <w:b/>
          <w:strike/>
          <w:color w:val="FF0000"/>
          <w:lang w:eastAsia="zh-CN"/>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lang w:eastAsia="zh-CN"/>
        </w:rPr>
        <w:t xml:space="preserve"> in such slots within the COT.</w:t>
      </w:r>
      <w:r>
        <w:rPr>
          <w:lang w:eastAsia="zh-CN"/>
        </w:rPr>
        <w:t>”</w:t>
      </w:r>
    </w:p>
    <w:p w14:paraId="140265EA" w14:textId="77777777" w:rsidR="00A072B6" w:rsidRDefault="00267A73">
      <w:pPr>
        <w:pStyle w:val="ListParagraph"/>
        <w:numPr>
          <w:ilvl w:val="1"/>
          <w:numId w:val="6"/>
        </w:numPr>
        <w:spacing w:after="0" w:line="276" w:lineRule="auto"/>
        <w:rPr>
          <w:lang w:eastAsia="zh-CN"/>
        </w:rPr>
      </w:pPr>
      <w:r>
        <w:rPr>
          <w:lang w:eastAsia="zh-CN"/>
        </w:rPr>
        <w:t>Some companies do not see the benefits of 2</w:t>
      </w:r>
      <w:r>
        <w:rPr>
          <w:vertAlign w:val="superscript"/>
          <w:lang w:eastAsia="zh-CN"/>
        </w:rPr>
        <w:t>nd</w:t>
      </w:r>
      <w:r>
        <w:rPr>
          <w:lang w:eastAsia="zh-CN"/>
        </w:rPr>
        <w:t xml:space="preserve"> bullet. Proponents of 2</w:t>
      </w:r>
      <w:r>
        <w:rPr>
          <w:vertAlign w:val="superscript"/>
          <w:lang w:eastAsia="zh-CN"/>
        </w:rPr>
        <w:t>nd</w:t>
      </w:r>
      <w:r>
        <w:rPr>
          <w:lang w:eastAsia="zh-CN"/>
        </w:rPr>
        <w:t xml:space="preserve"> bullet can further clarify and respond to this. From FL’s perspective, at least one benefit is reducing Rx UE blind decoding within a COT.</w:t>
      </w:r>
    </w:p>
    <w:p w14:paraId="3B0C89A4"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B0924EE" w14:textId="77777777" w:rsidR="00A072B6" w:rsidRDefault="00267A73">
      <w:pPr>
        <w:pStyle w:val="ListParagraph"/>
        <w:numPr>
          <w:ilvl w:val="1"/>
          <w:numId w:val="6"/>
        </w:numPr>
        <w:spacing w:after="0" w:line="276" w:lineRule="auto"/>
        <w:rPr>
          <w:lang w:eastAsia="zh-CN"/>
        </w:rPr>
      </w:pPr>
      <w:r>
        <w:rPr>
          <w:lang w:eastAsia="zh-CN"/>
        </w:rPr>
        <w:t>@Ericsson: the intention of the Note is just for clarification. If companies are aligned on the understanding, we can also remove the Note and only focus on main bullets.</w:t>
      </w:r>
    </w:p>
    <w:p w14:paraId="58DA9BD2" w14:textId="77777777" w:rsidR="00A072B6" w:rsidRDefault="00267A73">
      <w:pPr>
        <w:pStyle w:val="ListParagraph"/>
        <w:numPr>
          <w:ilvl w:val="1"/>
          <w:numId w:val="6"/>
        </w:numPr>
        <w:spacing w:after="0" w:line="276" w:lineRule="auto"/>
        <w:rPr>
          <w:lang w:eastAsia="zh-CN"/>
        </w:rPr>
      </w:pPr>
      <w:r>
        <w:rPr>
          <w:lang w:eastAsia="zh-CN"/>
        </w:rPr>
        <w:t>@Leonovo: based on previous agreement, the starting symbol is (pre-)configured, maybe not #0.</w:t>
      </w:r>
    </w:p>
    <w:p w14:paraId="5598ADB7" w14:textId="77777777" w:rsidR="00A072B6" w:rsidRDefault="00A072B6">
      <w:pPr>
        <w:rPr>
          <w:lang w:eastAsia="zh-CN"/>
        </w:rPr>
      </w:pPr>
    </w:p>
    <w:p w14:paraId="5D4D2AE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2-3b</w:t>
      </w:r>
    </w:p>
    <w:p w14:paraId="7474EA6A"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4451CB4F"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10F177A2"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1A8744D7" w14:textId="77777777" w:rsidR="00A072B6" w:rsidRDefault="00267A73">
      <w:pPr>
        <w:pStyle w:val="ListParagraph"/>
        <w:numPr>
          <w:ilvl w:val="0"/>
          <w:numId w:val="6"/>
        </w:numPr>
        <w:spacing w:after="0" w:line="276" w:lineRule="auto"/>
        <w:rPr>
          <w:rFonts w:eastAsia="微软雅黑"/>
          <w:b/>
        </w:rPr>
      </w:pPr>
      <w:r>
        <w:rPr>
          <w:rFonts w:eastAsia="微软雅黑"/>
          <w:b/>
        </w:rPr>
        <w:t>For the remaining slots of a COT, the Tx UE only chooses the 1</w:t>
      </w:r>
      <w:r>
        <w:rPr>
          <w:rFonts w:eastAsia="微软雅黑"/>
          <w:b/>
          <w:vertAlign w:val="superscript"/>
        </w:rPr>
        <w:t>st</w:t>
      </w:r>
      <w:r>
        <w:rPr>
          <w:rFonts w:eastAsia="微软雅黑"/>
          <w:b/>
        </w:rPr>
        <w:t xml:space="preserve"> starting symbol for PSCCH/PSSCH transmission.</w:t>
      </w:r>
    </w:p>
    <w:p w14:paraId="5268AE6B" w14:textId="77777777" w:rsidR="00A072B6" w:rsidRDefault="00267A73">
      <w:pPr>
        <w:pStyle w:val="ListParagraph"/>
        <w:numPr>
          <w:ilvl w:val="1"/>
          <w:numId w:val="6"/>
        </w:numPr>
        <w:spacing w:after="0" w:line="276" w:lineRule="auto"/>
        <w:rPr>
          <w:rFonts w:eastAsia="微软雅黑"/>
          <w:b/>
          <w:color w:val="FF0000"/>
        </w:rPr>
      </w:pPr>
      <w:r>
        <w:rPr>
          <w:rFonts w:eastAsia="微软雅黑" w:hint="eastAsia"/>
          <w:b/>
          <w:color w:val="FF0000"/>
        </w:rPr>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p>
    <w:p w14:paraId="14F80F32"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rPr>
        <w:t xml:space="preserve"> in such slots within the COT.</w:t>
      </w:r>
    </w:p>
    <w:p w14:paraId="0B6BC038"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10294C62" w14:textId="77777777">
        <w:tc>
          <w:tcPr>
            <w:tcW w:w="1568" w:type="dxa"/>
            <w:vAlign w:val="center"/>
          </w:tcPr>
          <w:p w14:paraId="3FB9C9A9" w14:textId="77777777" w:rsidR="00A072B6" w:rsidRDefault="00267A73">
            <w:pPr>
              <w:widowControl w:val="0"/>
              <w:jc w:val="left"/>
              <w:rPr>
                <w:b/>
                <w:lang w:eastAsia="zh-CN"/>
              </w:rPr>
            </w:pPr>
            <w:r>
              <w:rPr>
                <w:b/>
                <w:lang w:eastAsia="zh-CN"/>
              </w:rPr>
              <w:lastRenderedPageBreak/>
              <w:t>Company</w:t>
            </w:r>
          </w:p>
        </w:tc>
        <w:tc>
          <w:tcPr>
            <w:tcW w:w="1262" w:type="dxa"/>
            <w:vAlign w:val="center"/>
          </w:tcPr>
          <w:p w14:paraId="557A1D67" w14:textId="77777777" w:rsidR="00A072B6" w:rsidRDefault="00267A73">
            <w:pPr>
              <w:widowControl w:val="0"/>
              <w:jc w:val="left"/>
              <w:rPr>
                <w:b/>
                <w:lang w:eastAsia="zh-CN"/>
              </w:rPr>
            </w:pPr>
            <w:r>
              <w:rPr>
                <w:b/>
                <w:lang w:eastAsia="zh-CN"/>
              </w:rPr>
              <w:t>Agree?</w:t>
            </w:r>
          </w:p>
        </w:tc>
        <w:tc>
          <w:tcPr>
            <w:tcW w:w="6474" w:type="dxa"/>
            <w:vAlign w:val="center"/>
          </w:tcPr>
          <w:p w14:paraId="48C6DD6C" w14:textId="77777777" w:rsidR="00A072B6" w:rsidRDefault="00267A73">
            <w:pPr>
              <w:widowControl w:val="0"/>
              <w:jc w:val="left"/>
              <w:rPr>
                <w:b/>
                <w:lang w:eastAsia="zh-CN"/>
              </w:rPr>
            </w:pPr>
            <w:r>
              <w:rPr>
                <w:b/>
                <w:lang w:eastAsia="zh-CN"/>
              </w:rPr>
              <w:t>Comments</w:t>
            </w:r>
          </w:p>
        </w:tc>
      </w:tr>
      <w:tr w:rsidR="00A072B6" w14:paraId="0E36052B" w14:textId="77777777">
        <w:tc>
          <w:tcPr>
            <w:tcW w:w="1568" w:type="dxa"/>
            <w:vAlign w:val="center"/>
          </w:tcPr>
          <w:p w14:paraId="1B63FE68"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6239519" w14:textId="77777777" w:rsidR="00A072B6" w:rsidRDefault="00267A73">
            <w:pPr>
              <w:widowControl w:val="0"/>
              <w:jc w:val="left"/>
              <w:rPr>
                <w:rFonts w:eastAsia="宋体"/>
                <w:lang w:eastAsia="zh-CN"/>
              </w:rPr>
            </w:pPr>
            <w:r>
              <w:rPr>
                <w:rFonts w:eastAsia="宋体" w:hint="eastAsia"/>
                <w:lang w:eastAsia="zh-CN"/>
              </w:rPr>
              <w:t>No for the second bullet</w:t>
            </w:r>
          </w:p>
        </w:tc>
        <w:tc>
          <w:tcPr>
            <w:tcW w:w="6474" w:type="dxa"/>
            <w:vAlign w:val="center"/>
          </w:tcPr>
          <w:p w14:paraId="7E1BDE8F" w14:textId="77777777" w:rsidR="00A072B6" w:rsidRDefault="00267A73">
            <w:pPr>
              <w:widowControl w:val="0"/>
              <w:jc w:val="left"/>
              <w:rPr>
                <w:rFonts w:eastAsia="宋体"/>
                <w:lang w:eastAsia="zh-CN"/>
              </w:rPr>
            </w:pPr>
            <w:r>
              <w:rPr>
                <w:rFonts w:eastAsia="宋体" w:hint="eastAsia"/>
                <w:lang w:eastAsia="zh-CN"/>
              </w:rPr>
              <w:t>The second starting symbol can also be used within a COT, it increases UEs</w:t>
            </w:r>
            <w:r>
              <w:rPr>
                <w:rFonts w:eastAsia="宋体"/>
                <w:lang w:eastAsia="zh-CN"/>
              </w:rPr>
              <w:t>’</w:t>
            </w:r>
            <w:r>
              <w:rPr>
                <w:rFonts w:eastAsia="宋体" w:hint="eastAsia"/>
                <w:lang w:eastAsia="zh-CN"/>
              </w:rPr>
              <w:t xml:space="preserve"> channel access opportunities and is beneficial for maintaining a COT.</w:t>
            </w:r>
          </w:p>
        </w:tc>
      </w:tr>
      <w:tr w:rsidR="00A072B6" w14:paraId="5DED8523" w14:textId="77777777">
        <w:tc>
          <w:tcPr>
            <w:tcW w:w="1568" w:type="dxa"/>
            <w:vAlign w:val="center"/>
          </w:tcPr>
          <w:p w14:paraId="497107C8" w14:textId="77777777" w:rsidR="00A072B6" w:rsidRDefault="00267A73">
            <w:pPr>
              <w:widowControl w:val="0"/>
              <w:jc w:val="left"/>
              <w:rPr>
                <w:lang w:eastAsia="zh-CN"/>
              </w:rPr>
            </w:pPr>
            <w:r>
              <w:rPr>
                <w:lang w:eastAsia="zh-CN"/>
              </w:rPr>
              <w:t>Nokia/NSB2</w:t>
            </w:r>
          </w:p>
        </w:tc>
        <w:tc>
          <w:tcPr>
            <w:tcW w:w="1262" w:type="dxa"/>
            <w:vAlign w:val="center"/>
          </w:tcPr>
          <w:p w14:paraId="1044503C" w14:textId="77777777" w:rsidR="00A072B6" w:rsidRDefault="00267A73">
            <w:pPr>
              <w:widowControl w:val="0"/>
              <w:jc w:val="left"/>
              <w:rPr>
                <w:rFonts w:eastAsia="MS Mincho"/>
                <w:lang w:eastAsia="ja-JP"/>
              </w:rPr>
            </w:pPr>
            <w:r>
              <w:rPr>
                <w:rFonts w:eastAsia="MS Mincho"/>
                <w:lang w:eastAsia="ja-JP"/>
              </w:rPr>
              <w:t xml:space="preserve">With comments based on observations from last round discussions </w:t>
            </w:r>
          </w:p>
        </w:tc>
        <w:tc>
          <w:tcPr>
            <w:tcW w:w="6474" w:type="dxa"/>
            <w:vAlign w:val="center"/>
          </w:tcPr>
          <w:p w14:paraId="27C6D9B3" w14:textId="77777777" w:rsidR="00A072B6" w:rsidRDefault="00267A73">
            <w:pPr>
              <w:widowControl w:val="0"/>
              <w:jc w:val="left"/>
              <w:rPr>
                <w:rFonts w:eastAsia="MS Mincho"/>
                <w:lang w:eastAsia="ja-JP"/>
              </w:rPr>
            </w:pPr>
            <w:r>
              <w:rPr>
                <w:rFonts w:eastAsia="MS Mincho"/>
                <w:lang w:eastAsia="ja-JP"/>
              </w:rPr>
              <w:t>Regarding the 2</w:t>
            </w:r>
            <w:r>
              <w:rPr>
                <w:rFonts w:eastAsia="MS Mincho"/>
                <w:vertAlign w:val="superscript"/>
                <w:lang w:eastAsia="ja-JP"/>
              </w:rPr>
              <w:t>nd</w:t>
            </w:r>
            <w:r>
              <w:rPr>
                <w:rFonts w:eastAsia="MS Mincho"/>
                <w:lang w:eastAsia="ja-JP"/>
              </w:rPr>
              <w:t xml:space="preserve"> bullet point, if the transmissions within the COT is with MCSt, then the current proposal makes sense, and Type-2A/2B could be avoided, e.g by CPE or other means, in order to make sure the contiguous transmissions within the COT. And starting from the very 1</w:t>
            </w:r>
            <w:r>
              <w:rPr>
                <w:rFonts w:eastAsia="MS Mincho"/>
                <w:vertAlign w:val="superscript"/>
                <w:lang w:eastAsia="ja-JP"/>
              </w:rPr>
              <w:t>st</w:t>
            </w:r>
            <w:r>
              <w:rPr>
                <w:rFonts w:eastAsia="MS Mincho"/>
                <w:lang w:eastAsia="ja-JP"/>
              </w:rPr>
              <w:t xml:space="preserve"> symbol makes a lot of sense. </w:t>
            </w:r>
          </w:p>
          <w:p w14:paraId="129A81F2" w14:textId="77777777" w:rsidR="00A072B6" w:rsidRDefault="00267A73">
            <w:pPr>
              <w:widowControl w:val="0"/>
              <w:jc w:val="left"/>
              <w:rPr>
                <w:rFonts w:eastAsia="MS Mincho"/>
                <w:lang w:eastAsia="ja-JP"/>
              </w:rPr>
            </w:pPr>
            <w:r>
              <w:rPr>
                <w:rFonts w:eastAsia="MS Mincho"/>
                <w:lang w:eastAsia="ja-JP"/>
              </w:rPr>
              <w:t>Otherwise, as commented by companies in the last round, the Type-2A/2B can be also failed within the COT, which may also require the starting from the 2</w:t>
            </w:r>
            <w:r>
              <w:rPr>
                <w:rFonts w:eastAsia="MS Mincho"/>
                <w:vertAlign w:val="superscript"/>
                <w:lang w:eastAsia="ja-JP"/>
              </w:rPr>
              <w:t>nd</w:t>
            </w:r>
            <w:r>
              <w:rPr>
                <w:rFonts w:eastAsia="MS Mincho"/>
                <w:lang w:eastAsia="ja-JP"/>
              </w:rPr>
              <w:t>.</w:t>
            </w:r>
          </w:p>
          <w:p w14:paraId="4C77D331" w14:textId="77777777" w:rsidR="00A072B6" w:rsidRDefault="00267A73">
            <w:pPr>
              <w:widowControl w:val="0"/>
              <w:jc w:val="left"/>
              <w:rPr>
                <w:rFonts w:eastAsia="MS Mincho"/>
                <w:lang w:eastAsia="ja-JP"/>
              </w:rPr>
            </w:pPr>
            <w:r>
              <w:rPr>
                <w:rFonts w:eastAsia="MS Mincho"/>
                <w:lang w:eastAsia="ja-JP"/>
              </w:rPr>
              <w:t xml:space="preserve">So as compromise, to make both cases working, </w:t>
            </w:r>
          </w:p>
          <w:p w14:paraId="2BEDD412" w14:textId="77777777" w:rsidR="00A072B6" w:rsidRDefault="00267A73">
            <w:pPr>
              <w:widowControl w:val="0"/>
              <w:jc w:val="left"/>
              <w:rPr>
                <w:rFonts w:eastAsia="MS Mincho"/>
                <w:lang w:eastAsia="ja-JP"/>
              </w:rPr>
            </w:pPr>
            <w:r>
              <w:rPr>
                <w:rFonts w:eastAsia="MS Mincho"/>
                <w:lang w:eastAsia="ja-JP"/>
              </w:rPr>
              <w:t>the Tx UE choose the 1</w:t>
            </w:r>
            <w:r>
              <w:rPr>
                <w:rFonts w:eastAsia="MS Mincho"/>
                <w:vertAlign w:val="superscript"/>
                <w:lang w:eastAsia="ja-JP"/>
              </w:rPr>
              <w:t>st</w:t>
            </w:r>
            <w:r>
              <w:rPr>
                <w:rFonts w:eastAsia="MS Mincho"/>
                <w:lang w:eastAsia="ja-JP"/>
              </w:rPr>
              <w:t xml:space="preserve"> starting symbol for PSCCH/PSSCH MCSt transmission within the COT, otherwise the Tx UE chooses the earliest starting symbol for PSCCH/PSSCH transmission after clearing LBT. </w:t>
            </w:r>
          </w:p>
        </w:tc>
      </w:tr>
      <w:tr w:rsidR="00A072B6" w14:paraId="56C2E37C" w14:textId="77777777">
        <w:tc>
          <w:tcPr>
            <w:tcW w:w="1568" w:type="dxa"/>
            <w:vAlign w:val="center"/>
          </w:tcPr>
          <w:p w14:paraId="7C197E4E" w14:textId="77777777" w:rsidR="00A072B6" w:rsidRDefault="00267A73">
            <w:pPr>
              <w:widowControl w:val="0"/>
              <w:jc w:val="left"/>
              <w:rPr>
                <w:lang w:eastAsia="zh-CN"/>
              </w:rPr>
            </w:pPr>
            <w:r>
              <w:rPr>
                <w:rFonts w:eastAsia="Malgun Gothic" w:hint="eastAsia"/>
                <w:lang w:eastAsia="ko-KR"/>
              </w:rPr>
              <w:t>LGE</w:t>
            </w:r>
            <w:r>
              <w:rPr>
                <w:rFonts w:eastAsia="Malgun Gothic"/>
                <w:lang w:eastAsia="ko-KR"/>
              </w:rPr>
              <w:t>2</w:t>
            </w:r>
          </w:p>
        </w:tc>
        <w:tc>
          <w:tcPr>
            <w:tcW w:w="1262" w:type="dxa"/>
            <w:vAlign w:val="center"/>
          </w:tcPr>
          <w:p w14:paraId="790F7A6E" w14:textId="77777777" w:rsidR="00A072B6" w:rsidRDefault="00267A73">
            <w:pPr>
              <w:widowControl w:val="0"/>
              <w:jc w:val="left"/>
              <w:rPr>
                <w:rFonts w:eastAsia="MS Mincho"/>
                <w:lang w:eastAsia="ja-JP"/>
              </w:rPr>
            </w:pPr>
            <w:r>
              <w:rPr>
                <w:rFonts w:eastAsia="Malgun Gothic" w:hint="eastAsia"/>
                <w:lang w:eastAsia="ko-KR"/>
              </w:rPr>
              <w:t>No</w:t>
            </w:r>
          </w:p>
        </w:tc>
        <w:tc>
          <w:tcPr>
            <w:tcW w:w="6474" w:type="dxa"/>
            <w:vAlign w:val="center"/>
          </w:tcPr>
          <w:p w14:paraId="61D8D727" w14:textId="77777777" w:rsidR="00A072B6" w:rsidRDefault="00267A73">
            <w:pPr>
              <w:widowControl w:val="0"/>
              <w:jc w:val="left"/>
              <w:rPr>
                <w:rFonts w:eastAsia="MS Mincho"/>
                <w:lang w:eastAsia="ja-JP"/>
              </w:rPr>
            </w:pPr>
            <w:r>
              <w:rPr>
                <w:rFonts w:eastAsia="Malgun Gothic" w:hint="eastAsia"/>
                <w:lang w:eastAsia="ko-KR"/>
              </w:rPr>
              <w:t>As mentioned before, even for the remaining slots of a COT, the UE can use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starting symbol depending on the LBT results. </w:t>
            </w:r>
          </w:p>
        </w:tc>
      </w:tr>
      <w:tr w:rsidR="00A072B6" w14:paraId="6F739FC9" w14:textId="77777777">
        <w:tc>
          <w:tcPr>
            <w:tcW w:w="1568" w:type="dxa"/>
            <w:vAlign w:val="center"/>
          </w:tcPr>
          <w:p w14:paraId="0D9DF09B" w14:textId="77777777" w:rsidR="00A072B6" w:rsidRDefault="00267A73">
            <w:pPr>
              <w:widowControl w:val="0"/>
              <w:jc w:val="left"/>
              <w:rPr>
                <w:lang w:eastAsia="zh-CN"/>
              </w:rPr>
            </w:pPr>
            <w:r>
              <w:rPr>
                <w:rFonts w:hint="eastAsia"/>
                <w:lang w:eastAsia="zh-CN"/>
              </w:rPr>
              <w:t>C</w:t>
            </w:r>
            <w:r>
              <w:rPr>
                <w:lang w:eastAsia="zh-CN"/>
              </w:rPr>
              <w:t>MCC</w:t>
            </w:r>
          </w:p>
        </w:tc>
        <w:tc>
          <w:tcPr>
            <w:tcW w:w="1262" w:type="dxa"/>
            <w:vAlign w:val="center"/>
          </w:tcPr>
          <w:p w14:paraId="7F2414A4" w14:textId="77777777" w:rsidR="00A072B6" w:rsidRDefault="00A072B6">
            <w:pPr>
              <w:widowControl w:val="0"/>
              <w:jc w:val="left"/>
              <w:rPr>
                <w:rFonts w:eastAsia="MS Mincho"/>
                <w:lang w:eastAsia="ja-JP"/>
              </w:rPr>
            </w:pPr>
          </w:p>
        </w:tc>
        <w:tc>
          <w:tcPr>
            <w:tcW w:w="6474" w:type="dxa"/>
            <w:vAlign w:val="center"/>
          </w:tcPr>
          <w:p w14:paraId="2638C979" w14:textId="77777777" w:rsidR="00A072B6" w:rsidRDefault="00267A73">
            <w:pPr>
              <w:widowControl w:val="0"/>
              <w:jc w:val="left"/>
              <w:rPr>
                <w:lang w:eastAsia="zh-CN"/>
              </w:rPr>
            </w:pPr>
            <w:r>
              <w:rPr>
                <w:rFonts w:hint="eastAsia"/>
                <w:lang w:eastAsia="zh-CN"/>
              </w:rPr>
              <w:t>M</w:t>
            </w:r>
            <w:r>
              <w:rPr>
                <w:lang w:eastAsia="zh-CN"/>
              </w:rPr>
              <w:t>aybe it needs to clarify the definition of “the 1</w:t>
            </w:r>
            <w:r>
              <w:rPr>
                <w:vertAlign w:val="superscript"/>
                <w:lang w:eastAsia="zh-CN"/>
              </w:rPr>
              <w:t>st</w:t>
            </w:r>
            <w:r>
              <w:rPr>
                <w:lang w:eastAsia="zh-CN"/>
              </w:rPr>
              <w:t xml:space="preserve"> slot of a COT” firstly.</w:t>
            </w:r>
          </w:p>
          <w:p w14:paraId="6B95DE07" w14:textId="77777777" w:rsidR="00A072B6" w:rsidRDefault="00267A73">
            <w:pPr>
              <w:widowControl w:val="0"/>
              <w:jc w:val="left"/>
              <w:rPr>
                <w:rFonts w:eastAsia="MS Mincho"/>
                <w:lang w:eastAsia="ja-JP"/>
              </w:rPr>
            </w:pPr>
            <w:r>
              <w:rPr>
                <w:rFonts w:hint="eastAsia"/>
                <w:lang w:eastAsia="zh-CN"/>
              </w:rPr>
              <w:t>I</w:t>
            </w:r>
            <w:r>
              <w:rPr>
                <w:lang w:eastAsia="zh-CN"/>
              </w:rPr>
              <w:t>f a UE fails to access the channel in both of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of the first slot of the selected multiple consecutive slots, whether the second slot in the selected resource become the 1</w:t>
            </w:r>
            <w:r>
              <w:rPr>
                <w:vertAlign w:val="superscript"/>
                <w:lang w:eastAsia="zh-CN"/>
              </w:rPr>
              <w:t>st</w:t>
            </w:r>
            <w:r>
              <w:rPr>
                <w:lang w:eastAsia="zh-CN"/>
              </w:rPr>
              <w:t xml:space="preserve"> slot in a COT and UE will try to access the channel in this slot’s 1</w:t>
            </w:r>
            <w:r>
              <w:rPr>
                <w:vertAlign w:val="superscript"/>
                <w:lang w:eastAsia="zh-CN"/>
              </w:rPr>
              <w:t>st</w:t>
            </w:r>
            <w:r>
              <w:rPr>
                <w:lang w:eastAsia="zh-CN"/>
              </w:rPr>
              <w:t xml:space="preserve"> starting symbol then 2</w:t>
            </w:r>
            <w:r>
              <w:rPr>
                <w:vertAlign w:val="superscript"/>
                <w:lang w:eastAsia="zh-CN"/>
              </w:rPr>
              <w:t>nd</w:t>
            </w:r>
            <w:r>
              <w:rPr>
                <w:lang w:eastAsia="zh-CN"/>
              </w:rPr>
              <w:t xml:space="preserve"> starting symbol? If so, we can accept this proposal.</w:t>
            </w:r>
          </w:p>
        </w:tc>
      </w:tr>
      <w:tr w:rsidR="00A072B6" w14:paraId="030C9372" w14:textId="77777777">
        <w:tc>
          <w:tcPr>
            <w:tcW w:w="1568" w:type="dxa"/>
            <w:vAlign w:val="center"/>
          </w:tcPr>
          <w:p w14:paraId="41C5DBEE"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5E930151" w14:textId="77777777" w:rsidR="00A072B6" w:rsidRDefault="00267A73">
            <w:pPr>
              <w:widowControl w:val="0"/>
              <w:jc w:val="left"/>
              <w:rPr>
                <w:rFonts w:eastAsia="MS Mincho"/>
                <w:lang w:eastAsia="ja-JP"/>
              </w:rPr>
            </w:pPr>
            <w:r>
              <w:rPr>
                <w:rFonts w:eastAsia="MS Mincho"/>
                <w:lang w:eastAsia="ja-JP"/>
              </w:rPr>
              <w:t>OK except for the last sub-bullet</w:t>
            </w:r>
          </w:p>
        </w:tc>
        <w:tc>
          <w:tcPr>
            <w:tcW w:w="6474" w:type="dxa"/>
            <w:vAlign w:val="center"/>
          </w:tcPr>
          <w:p w14:paraId="48A661AF"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n our understanding, even when there is a COT initiated by UE-A, UE-B may not notice it due to hidden-node issue and thus UE-B can start TX from the 2</w:t>
            </w:r>
            <w:r>
              <w:rPr>
                <w:rFonts w:eastAsia="MS Mincho"/>
                <w:vertAlign w:val="superscript"/>
                <w:lang w:eastAsia="ja-JP"/>
              </w:rPr>
              <w:t>nd</w:t>
            </w:r>
            <w:r>
              <w:rPr>
                <w:rFonts w:eastAsia="MS Mincho"/>
                <w:lang w:eastAsia="ja-JP"/>
              </w:rPr>
              <w:t xml:space="preserve"> starting symbol with another COT initiation. That is, UE-A’s COT and UE-B’s COT can be partially overlapped.</w:t>
            </w:r>
          </w:p>
          <w:p w14:paraId="31FE4793"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onsidering this case, RX should always decode TX from the 2</w:t>
            </w:r>
            <w:r>
              <w:rPr>
                <w:rFonts w:eastAsia="MS Mincho"/>
                <w:vertAlign w:val="superscript"/>
                <w:lang w:eastAsia="ja-JP"/>
              </w:rPr>
              <w:t>nd</w:t>
            </w:r>
            <w:r>
              <w:rPr>
                <w:rFonts w:eastAsia="MS Mincho"/>
                <w:lang w:eastAsia="ja-JP"/>
              </w:rPr>
              <w:t xml:space="preserve"> starting symbol. UE-A’s COT initiation does not guarantee that all SL-UEs follow it.</w:t>
            </w:r>
          </w:p>
        </w:tc>
      </w:tr>
      <w:tr w:rsidR="00A072B6" w14:paraId="35678356" w14:textId="77777777">
        <w:tc>
          <w:tcPr>
            <w:tcW w:w="1568" w:type="dxa"/>
          </w:tcPr>
          <w:p w14:paraId="14812301" w14:textId="77777777" w:rsidR="00A072B6" w:rsidRDefault="00267A73">
            <w:pPr>
              <w:widowControl w:val="0"/>
              <w:jc w:val="left"/>
              <w:rPr>
                <w:lang w:eastAsia="zh-CN"/>
              </w:rPr>
            </w:pPr>
            <w:r>
              <w:rPr>
                <w:lang w:eastAsia="zh-CN"/>
              </w:rPr>
              <w:t>vivo</w:t>
            </w:r>
          </w:p>
        </w:tc>
        <w:tc>
          <w:tcPr>
            <w:tcW w:w="1262" w:type="dxa"/>
          </w:tcPr>
          <w:p w14:paraId="3928A5BF" w14:textId="77777777" w:rsidR="00A072B6" w:rsidRDefault="00267A73">
            <w:pPr>
              <w:widowControl w:val="0"/>
              <w:jc w:val="left"/>
              <w:rPr>
                <w:rFonts w:eastAsia="MS Mincho"/>
                <w:lang w:eastAsia="ja-JP"/>
              </w:rPr>
            </w:pPr>
            <w:r>
              <w:rPr>
                <w:rFonts w:eastAsia="MS Mincho"/>
                <w:lang w:eastAsia="ja-JP"/>
              </w:rPr>
              <w:t>OK</w:t>
            </w:r>
          </w:p>
        </w:tc>
        <w:tc>
          <w:tcPr>
            <w:tcW w:w="6474" w:type="dxa"/>
          </w:tcPr>
          <w:p w14:paraId="676B6CB2" w14:textId="77777777" w:rsidR="00A072B6" w:rsidRDefault="00267A73">
            <w:pPr>
              <w:widowControl w:val="0"/>
              <w:jc w:val="left"/>
              <w:rPr>
                <w:rFonts w:eastAsia="MS Mincho"/>
                <w:lang w:eastAsia="ja-JP"/>
              </w:rPr>
            </w:pPr>
            <w:r>
              <w:rPr>
                <w:rFonts w:eastAsia="MS Mincho"/>
                <w:lang w:eastAsia="ja-JP"/>
              </w:rPr>
              <w:t>In our view, the 2</w:t>
            </w:r>
            <w:r>
              <w:rPr>
                <w:rFonts w:eastAsia="MS Mincho"/>
                <w:vertAlign w:val="superscript"/>
                <w:lang w:eastAsia="ja-JP"/>
              </w:rPr>
              <w:t>nd</w:t>
            </w:r>
            <w:r>
              <w:rPr>
                <w:rFonts w:eastAsia="MS Mincho"/>
                <w:lang w:eastAsia="ja-JP"/>
              </w:rPr>
              <w:t xml:space="preserve"> bullet is at least reasonable if the TX UE is the COT initiating UE, e.g., to maintain the COT. Is there any use case that the COT initiating UE chooses the 2</w:t>
            </w:r>
            <w:r>
              <w:rPr>
                <w:rFonts w:eastAsia="MS Mincho"/>
                <w:vertAlign w:val="superscript"/>
                <w:lang w:eastAsia="ja-JP"/>
              </w:rPr>
              <w:t>nd</w:t>
            </w:r>
            <w:r>
              <w:rPr>
                <w:rFonts w:eastAsia="MS Mincho"/>
                <w:lang w:eastAsia="ja-JP"/>
              </w:rPr>
              <w:t xml:space="preserve"> starting symbol for transmission during its COT? If not, is it acceptable to change the Tx UE to COT initiating UE in the 2</w:t>
            </w:r>
            <w:r>
              <w:rPr>
                <w:rFonts w:eastAsia="MS Mincho"/>
                <w:vertAlign w:val="superscript"/>
                <w:lang w:eastAsia="ja-JP"/>
              </w:rPr>
              <w:t>nd</w:t>
            </w:r>
            <w:r>
              <w:rPr>
                <w:rFonts w:eastAsia="MS Mincho"/>
                <w:lang w:eastAsia="ja-JP"/>
              </w:rPr>
              <w:t xml:space="preserve"> sub-bullet and putting FFS for the responding UE, </w:t>
            </w:r>
            <w:r>
              <w:rPr>
                <w:rFonts w:eastAsia="MS Mincho"/>
                <w:color w:val="0070C0"/>
                <w:lang w:eastAsia="ja-JP"/>
              </w:rPr>
              <w:t>as below</w:t>
            </w:r>
            <w:r>
              <w:rPr>
                <w:rFonts w:eastAsia="MS Mincho"/>
                <w:lang w:eastAsia="ja-JP"/>
              </w:rPr>
              <w:t>?</w:t>
            </w:r>
          </w:p>
          <w:p w14:paraId="1F35E07A" w14:textId="77777777" w:rsidR="00A072B6" w:rsidRDefault="00A072B6">
            <w:pPr>
              <w:widowControl w:val="0"/>
              <w:jc w:val="left"/>
              <w:rPr>
                <w:rFonts w:eastAsia="MS Mincho"/>
                <w:lang w:eastAsia="ja-JP"/>
              </w:rPr>
            </w:pPr>
          </w:p>
          <w:p w14:paraId="70F16CCD"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78E7F56C"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75BF214C"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406D648F"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For the remaining slots of a COT, the </w:t>
            </w:r>
            <w:r>
              <w:rPr>
                <w:rFonts w:eastAsia="微软雅黑"/>
                <w:b/>
                <w:strike/>
                <w:color w:val="0070C0"/>
              </w:rPr>
              <w:t>Tx</w:t>
            </w:r>
            <w:r>
              <w:rPr>
                <w:rFonts w:eastAsia="微软雅黑"/>
                <w:b/>
                <w:color w:val="0070C0"/>
              </w:rPr>
              <w:t xml:space="preserve"> COT initiating </w:t>
            </w:r>
            <w:r>
              <w:rPr>
                <w:rFonts w:eastAsia="微软雅黑"/>
                <w:b/>
              </w:rPr>
              <w:t>UE only chooses the 1</w:t>
            </w:r>
            <w:r>
              <w:rPr>
                <w:rFonts w:eastAsia="微软雅黑"/>
                <w:b/>
                <w:vertAlign w:val="superscript"/>
              </w:rPr>
              <w:t>st</w:t>
            </w:r>
            <w:r>
              <w:rPr>
                <w:rFonts w:eastAsia="微软雅黑"/>
                <w:b/>
              </w:rPr>
              <w:t xml:space="preserve"> starting symbol for PSCCH/PSSCH transmission.</w:t>
            </w:r>
          </w:p>
          <w:p w14:paraId="3FB796D8" w14:textId="77777777" w:rsidR="00A072B6" w:rsidRDefault="00267A73">
            <w:pPr>
              <w:pStyle w:val="ListParagraph"/>
              <w:numPr>
                <w:ilvl w:val="1"/>
                <w:numId w:val="6"/>
              </w:numPr>
              <w:spacing w:after="0" w:line="276" w:lineRule="auto"/>
              <w:rPr>
                <w:rFonts w:eastAsia="微软雅黑"/>
                <w:b/>
                <w:color w:val="0070C0"/>
              </w:rPr>
            </w:pPr>
            <w:r>
              <w:rPr>
                <w:rFonts w:eastAsia="微软雅黑"/>
                <w:b/>
                <w:color w:val="0070C0"/>
              </w:rPr>
              <w:t>FFS for the responding UE sharing the COT</w:t>
            </w:r>
          </w:p>
          <w:p w14:paraId="0122AE98" w14:textId="77777777" w:rsidR="00A072B6" w:rsidRDefault="00267A73">
            <w:pPr>
              <w:pStyle w:val="ListParagraph"/>
              <w:numPr>
                <w:ilvl w:val="1"/>
                <w:numId w:val="6"/>
              </w:numPr>
              <w:spacing w:after="0" w:line="276" w:lineRule="auto"/>
              <w:rPr>
                <w:rFonts w:eastAsia="微软雅黑"/>
                <w:b/>
                <w:strike/>
                <w:color w:val="0070C0"/>
              </w:rPr>
            </w:pPr>
            <w:r>
              <w:rPr>
                <w:rFonts w:eastAsia="微软雅黑" w:hint="eastAsia"/>
                <w:b/>
                <w:strike/>
                <w:color w:val="0070C0"/>
              </w:rPr>
              <w:t>N</w:t>
            </w:r>
            <w:r>
              <w:rPr>
                <w:rFonts w:eastAsia="微软雅黑"/>
                <w:b/>
                <w:strike/>
                <w:color w:val="0070C0"/>
              </w:rPr>
              <w:t xml:space="preserve">ote: if the Tx UE is a responding UE who shares the COT, the Tx UE </w:t>
            </w:r>
            <w:r>
              <w:rPr>
                <w:rFonts w:eastAsia="微软雅黑" w:hint="eastAsia"/>
                <w:b/>
                <w:strike/>
                <w:color w:val="0070C0"/>
                <w:lang w:eastAsia="zh-CN"/>
              </w:rPr>
              <w:t>behaves</w:t>
            </w:r>
            <w:r>
              <w:rPr>
                <w:rFonts w:eastAsia="微软雅黑"/>
                <w:b/>
                <w:strike/>
                <w:color w:val="0070C0"/>
              </w:rPr>
              <w:t xml:space="preserve"> as above after decoding COT sharing information</w:t>
            </w:r>
          </w:p>
          <w:p w14:paraId="2A90B3B1"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rPr>
              <w:t xml:space="preserve"> in such slots within the COT.</w:t>
            </w:r>
          </w:p>
          <w:p w14:paraId="0C4A692B" w14:textId="77777777" w:rsidR="00A072B6" w:rsidRDefault="00A072B6">
            <w:pPr>
              <w:widowControl w:val="0"/>
              <w:jc w:val="left"/>
              <w:rPr>
                <w:rFonts w:eastAsia="MS Mincho"/>
                <w:lang w:eastAsia="ja-JP"/>
              </w:rPr>
            </w:pPr>
          </w:p>
          <w:p w14:paraId="1DB149C3" w14:textId="77777777" w:rsidR="00A072B6" w:rsidRDefault="00A072B6">
            <w:pPr>
              <w:widowControl w:val="0"/>
              <w:jc w:val="left"/>
              <w:rPr>
                <w:rFonts w:eastAsia="MS Mincho"/>
                <w:lang w:eastAsia="ja-JP"/>
              </w:rPr>
            </w:pPr>
          </w:p>
        </w:tc>
      </w:tr>
      <w:tr w:rsidR="00A072B6" w14:paraId="343CF204" w14:textId="77777777">
        <w:tc>
          <w:tcPr>
            <w:tcW w:w="1568" w:type="dxa"/>
          </w:tcPr>
          <w:p w14:paraId="5F2652FE" w14:textId="77777777" w:rsidR="00A072B6" w:rsidRDefault="00267A73">
            <w:pPr>
              <w:widowControl w:val="0"/>
              <w:jc w:val="left"/>
              <w:rPr>
                <w:lang w:eastAsia="zh-CN"/>
              </w:rPr>
            </w:pPr>
            <w:r>
              <w:rPr>
                <w:rFonts w:hint="eastAsia"/>
                <w:lang w:eastAsia="zh-CN"/>
              </w:rPr>
              <w:lastRenderedPageBreak/>
              <w:t>xi</w:t>
            </w:r>
            <w:r>
              <w:rPr>
                <w:lang w:eastAsia="zh-CN"/>
              </w:rPr>
              <w:t>aomi</w:t>
            </w:r>
          </w:p>
        </w:tc>
        <w:tc>
          <w:tcPr>
            <w:tcW w:w="1262" w:type="dxa"/>
          </w:tcPr>
          <w:p w14:paraId="5C4ACD36" w14:textId="77777777" w:rsidR="00A072B6" w:rsidRDefault="00267A73">
            <w:pPr>
              <w:widowControl w:val="0"/>
              <w:jc w:val="left"/>
              <w:rPr>
                <w:lang w:eastAsia="zh-CN"/>
              </w:rPr>
            </w:pPr>
            <w:r>
              <w:rPr>
                <w:rFonts w:hint="eastAsia"/>
                <w:lang w:eastAsia="zh-CN"/>
              </w:rPr>
              <w:t>Y</w:t>
            </w:r>
            <w:r>
              <w:rPr>
                <w:lang w:eastAsia="zh-CN"/>
              </w:rPr>
              <w:t>es</w:t>
            </w:r>
          </w:p>
        </w:tc>
        <w:tc>
          <w:tcPr>
            <w:tcW w:w="6474" w:type="dxa"/>
          </w:tcPr>
          <w:p w14:paraId="3CAF82E2" w14:textId="77777777" w:rsidR="00A072B6" w:rsidRDefault="00267A73">
            <w:pPr>
              <w:widowControl w:val="0"/>
              <w:rPr>
                <w:lang w:eastAsia="zh-CN"/>
              </w:rPr>
            </w:pPr>
            <w:r>
              <w:rPr>
                <w:lang w:eastAsia="zh-CN"/>
              </w:rPr>
              <w:t xml:space="preserve">With this proposal, the complexity </w:t>
            </w:r>
            <w:r>
              <w:rPr>
                <w:rFonts w:hint="eastAsia"/>
                <w:lang w:eastAsia="zh-CN"/>
              </w:rPr>
              <w:t>of</w:t>
            </w:r>
            <w:r>
              <w:rPr>
                <w:lang w:eastAsia="zh-CN"/>
              </w:rPr>
              <w:t xml:space="preserve"> PSCCH blind detection can be reduced.</w:t>
            </w:r>
          </w:p>
        </w:tc>
      </w:tr>
      <w:tr w:rsidR="00A072B6" w14:paraId="20AEA2E6" w14:textId="77777777">
        <w:tc>
          <w:tcPr>
            <w:tcW w:w="1568" w:type="dxa"/>
            <w:vAlign w:val="center"/>
          </w:tcPr>
          <w:p w14:paraId="211D5C18" w14:textId="77777777" w:rsidR="00A072B6" w:rsidRDefault="00267A73">
            <w:pPr>
              <w:widowControl w:val="0"/>
              <w:jc w:val="left"/>
              <w:rPr>
                <w:lang w:eastAsia="zh-CN"/>
              </w:rPr>
            </w:pPr>
            <w:r>
              <w:rPr>
                <w:lang w:eastAsia="zh-CN"/>
              </w:rPr>
              <w:t>MediaTek</w:t>
            </w:r>
          </w:p>
        </w:tc>
        <w:tc>
          <w:tcPr>
            <w:tcW w:w="1262" w:type="dxa"/>
            <w:vAlign w:val="center"/>
          </w:tcPr>
          <w:p w14:paraId="7E62D9FC" w14:textId="77777777" w:rsidR="00A072B6" w:rsidRDefault="00267A73">
            <w:pPr>
              <w:widowControl w:val="0"/>
              <w:jc w:val="left"/>
              <w:rPr>
                <w:lang w:eastAsia="zh-CN"/>
              </w:rPr>
            </w:pPr>
            <w:r>
              <w:rPr>
                <w:lang w:eastAsia="zh-CN"/>
              </w:rPr>
              <w:t>Yes</w:t>
            </w:r>
          </w:p>
        </w:tc>
        <w:tc>
          <w:tcPr>
            <w:tcW w:w="6474" w:type="dxa"/>
            <w:vAlign w:val="center"/>
          </w:tcPr>
          <w:p w14:paraId="31518D83" w14:textId="77777777" w:rsidR="00A072B6" w:rsidRDefault="00267A73">
            <w:pPr>
              <w:widowControl w:val="0"/>
              <w:rPr>
                <w:lang w:eastAsia="zh-CN"/>
              </w:rPr>
            </w:pPr>
            <w:r>
              <w:rPr>
                <w:lang w:eastAsia="zh-CN"/>
              </w:rPr>
              <w:t>Per CPE operation, within an initiated COT, it is a low risk of Type 2 failure before the 1</w:t>
            </w:r>
            <w:r>
              <w:rPr>
                <w:vertAlign w:val="superscript"/>
                <w:lang w:eastAsia="zh-CN"/>
              </w:rPr>
              <w:t>st</w:t>
            </w:r>
            <w:r>
              <w:rPr>
                <w:lang w:eastAsia="zh-CN"/>
              </w:rPr>
              <w:t xml:space="preserve"> starting symbol due to the interference for both COT initiating UE and COT sharing UE. In our understanding, the only case is that for 60kHz, where the length of GP is less that the duration of Type 2A (16.67us vs. 25us). But from our point of view, a proper Type 2 channel access (e.g., Type 2A/2B) can be applied in this case to guarantee the Type 2 can be finished within the GP and the 1</w:t>
            </w:r>
            <w:r>
              <w:rPr>
                <w:vertAlign w:val="superscript"/>
                <w:lang w:eastAsia="zh-CN"/>
              </w:rPr>
              <w:t>st</w:t>
            </w:r>
            <w:r>
              <w:rPr>
                <w:lang w:eastAsia="zh-CN"/>
              </w:rPr>
              <w:t xml:space="preserve"> starting symbol can still be used. Therefore, the current proposal should be supported.</w:t>
            </w:r>
          </w:p>
        </w:tc>
      </w:tr>
      <w:tr w:rsidR="00A072B6" w14:paraId="1F49024F" w14:textId="77777777">
        <w:tc>
          <w:tcPr>
            <w:tcW w:w="1568" w:type="dxa"/>
            <w:vAlign w:val="center"/>
          </w:tcPr>
          <w:p w14:paraId="66AC0FE5" w14:textId="77777777" w:rsidR="00A072B6" w:rsidRDefault="00267A73">
            <w:pPr>
              <w:widowControl w:val="0"/>
              <w:jc w:val="left"/>
              <w:rPr>
                <w:lang w:eastAsia="zh-CN"/>
              </w:rPr>
            </w:pPr>
            <w:r>
              <w:rPr>
                <w:lang w:eastAsia="zh-CN"/>
              </w:rPr>
              <w:t>NEC</w:t>
            </w:r>
          </w:p>
        </w:tc>
        <w:tc>
          <w:tcPr>
            <w:tcW w:w="1262" w:type="dxa"/>
            <w:vAlign w:val="center"/>
          </w:tcPr>
          <w:p w14:paraId="71EAA2D3" w14:textId="77777777" w:rsidR="00A072B6" w:rsidRDefault="00267A73">
            <w:pPr>
              <w:widowControl w:val="0"/>
              <w:jc w:val="left"/>
              <w:rPr>
                <w:lang w:eastAsia="zh-CN"/>
              </w:rPr>
            </w:pPr>
            <w:r>
              <w:rPr>
                <w:lang w:eastAsia="zh-CN"/>
              </w:rPr>
              <w:t>OK</w:t>
            </w:r>
          </w:p>
        </w:tc>
        <w:tc>
          <w:tcPr>
            <w:tcW w:w="6474" w:type="dxa"/>
            <w:vAlign w:val="center"/>
          </w:tcPr>
          <w:p w14:paraId="5175624D" w14:textId="77777777" w:rsidR="00A072B6" w:rsidRDefault="00A072B6">
            <w:pPr>
              <w:widowControl w:val="0"/>
              <w:rPr>
                <w:lang w:eastAsia="zh-CN"/>
              </w:rPr>
            </w:pPr>
          </w:p>
        </w:tc>
      </w:tr>
      <w:tr w:rsidR="00A072B6" w14:paraId="04145FEE" w14:textId="77777777">
        <w:tc>
          <w:tcPr>
            <w:tcW w:w="1568" w:type="dxa"/>
          </w:tcPr>
          <w:p w14:paraId="4EEA5E79" w14:textId="77777777" w:rsidR="00A072B6" w:rsidRDefault="00267A73">
            <w:pPr>
              <w:widowControl w:val="0"/>
              <w:jc w:val="left"/>
              <w:rPr>
                <w:lang w:eastAsia="zh-CN"/>
              </w:rPr>
            </w:pPr>
            <w:r>
              <w:rPr>
                <w:lang w:eastAsia="zh-CN"/>
              </w:rPr>
              <w:t>Lenovo</w:t>
            </w:r>
          </w:p>
        </w:tc>
        <w:tc>
          <w:tcPr>
            <w:tcW w:w="1262" w:type="dxa"/>
          </w:tcPr>
          <w:p w14:paraId="103736A1" w14:textId="77777777" w:rsidR="00A072B6" w:rsidRDefault="00267A73">
            <w:pPr>
              <w:widowControl w:val="0"/>
              <w:jc w:val="left"/>
              <w:rPr>
                <w:lang w:eastAsia="zh-CN"/>
              </w:rPr>
            </w:pPr>
            <w:r>
              <w:rPr>
                <w:lang w:eastAsia="zh-CN"/>
              </w:rPr>
              <w:t>See comments</w:t>
            </w:r>
          </w:p>
        </w:tc>
        <w:tc>
          <w:tcPr>
            <w:tcW w:w="6474" w:type="dxa"/>
          </w:tcPr>
          <w:p w14:paraId="31377CD4" w14:textId="77777777" w:rsidR="00A072B6" w:rsidRDefault="00267A73">
            <w:pPr>
              <w:widowControl w:val="0"/>
              <w:rPr>
                <w:lang w:eastAsia="zh-CN"/>
              </w:rPr>
            </w:pPr>
            <w:r>
              <w:rPr>
                <w:lang w:eastAsia="zh-CN"/>
              </w:rPr>
              <w:t>We have below comments:</w:t>
            </w:r>
          </w:p>
          <w:p w14:paraId="38BCAFA7" w14:textId="77777777" w:rsidR="00A072B6" w:rsidRDefault="00267A73">
            <w:pPr>
              <w:widowControl w:val="0"/>
              <w:rPr>
                <w:lang w:eastAsia="zh-CN"/>
              </w:rPr>
            </w:pPr>
            <w:r>
              <w:rPr>
                <w:lang w:eastAsia="zh-CN"/>
              </w:rPr>
              <w:t>(1) The note “Note: if the Tx UE is a responding UE who shares the COT, the Tx UE behaves as above after decoding COT sharing information” is not clear to us. If the Tx UE intends to share the COT, it should start transmission subject to LBT type 2 outcome instead of transmission directly from 1</w:t>
            </w:r>
            <w:r>
              <w:rPr>
                <w:vertAlign w:val="superscript"/>
                <w:lang w:eastAsia="zh-CN"/>
              </w:rPr>
              <w:t>st</w:t>
            </w:r>
            <w:r>
              <w:rPr>
                <w:lang w:eastAsia="zh-CN"/>
              </w:rPr>
              <w:t xml:space="preserve"> symbol.</w:t>
            </w:r>
          </w:p>
          <w:p w14:paraId="39AB5CF4" w14:textId="77777777" w:rsidR="00A072B6" w:rsidRDefault="00267A73">
            <w:pPr>
              <w:widowControl w:val="0"/>
              <w:rPr>
                <w:lang w:eastAsia="zh-CN"/>
              </w:rPr>
            </w:pPr>
            <w:r>
              <w:rPr>
                <w:lang w:eastAsia="zh-CN"/>
              </w:rPr>
              <w:t>(2) after initiating a COT, SL transmission from the 2</w:t>
            </w:r>
            <w:r>
              <w:rPr>
                <w:vertAlign w:val="superscript"/>
                <w:lang w:eastAsia="zh-CN"/>
              </w:rPr>
              <w:t>nd</w:t>
            </w:r>
            <w:r>
              <w:rPr>
                <w:lang w:eastAsia="zh-CN"/>
              </w:rPr>
              <w:t xml:space="preserve"> slot of the COT should start from symbol 0 so that the spectrum efficiency can not only be improved but also avoid the risk of losing channel if the RRC configured 1</w:t>
            </w:r>
            <w:r>
              <w:rPr>
                <w:vertAlign w:val="superscript"/>
                <w:lang w:eastAsia="zh-CN"/>
              </w:rPr>
              <w:t>st</w:t>
            </w:r>
            <w:r>
              <w:rPr>
                <w:lang w:eastAsia="zh-CN"/>
              </w:rPr>
              <w:t xml:space="preserve"> starting symbol is not symbol 0. Hence, we propose SL transmission from 2</w:t>
            </w:r>
            <w:r>
              <w:rPr>
                <w:vertAlign w:val="superscript"/>
                <w:lang w:eastAsia="zh-CN"/>
              </w:rPr>
              <w:t>nd</w:t>
            </w:r>
            <w:r>
              <w:rPr>
                <w:lang w:eastAsia="zh-CN"/>
              </w:rPr>
              <w:t xml:space="preserve"> slot of the COT is always started from symbol 0. For reference, some suggestions are listed below:</w:t>
            </w:r>
          </w:p>
          <w:p w14:paraId="7E19DAD2"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2-3b</w:t>
            </w:r>
          </w:p>
          <w:p w14:paraId="40ECB6DB"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542FC01B"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46E9AFC3" w14:textId="77777777" w:rsidR="00A072B6" w:rsidRDefault="00267A73">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start transmission from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0E08B185" w14:textId="77777777" w:rsidR="00A072B6" w:rsidRDefault="00267A73">
            <w:pPr>
              <w:pStyle w:val="ListParagraph"/>
              <w:numPr>
                <w:ilvl w:val="0"/>
                <w:numId w:val="6"/>
              </w:numPr>
              <w:spacing w:after="0" w:line="276" w:lineRule="auto"/>
              <w:rPr>
                <w:rFonts w:eastAsia="微软雅黑"/>
                <w:b/>
              </w:rPr>
            </w:pPr>
            <w:r>
              <w:rPr>
                <w:rFonts w:eastAsia="微软雅黑"/>
                <w:b/>
              </w:rPr>
              <w:t>For the remaining slots of a COT, the Tx UE starts from symbol 0 for PSCCH/PSSCH transmission.</w:t>
            </w:r>
          </w:p>
          <w:p w14:paraId="7E8F0172" w14:textId="77777777" w:rsidR="00A072B6" w:rsidRDefault="00267A73">
            <w:pPr>
              <w:pStyle w:val="ListParagraph"/>
              <w:numPr>
                <w:ilvl w:val="1"/>
                <w:numId w:val="6"/>
              </w:numPr>
              <w:spacing w:after="0" w:line="276" w:lineRule="auto"/>
              <w:rPr>
                <w:rFonts w:eastAsia="微软雅黑"/>
                <w:b/>
                <w:color w:val="FF0000"/>
              </w:rPr>
            </w:pPr>
            <w:r>
              <w:rPr>
                <w:rFonts w:eastAsia="微软雅黑" w:hint="eastAsia"/>
                <w:b/>
                <w:color w:val="FF0000"/>
              </w:rPr>
              <w:lastRenderedPageBreak/>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p>
          <w:p w14:paraId="4F377337" w14:textId="77777777" w:rsidR="00A072B6" w:rsidRDefault="00267A73">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symbol</w:t>
            </w:r>
            <w:r>
              <w:rPr>
                <w:rFonts w:eastAsia="微软雅黑"/>
                <w:b/>
              </w:rPr>
              <w:t xml:space="preserve"> 0 in such slots within the COT.</w:t>
            </w:r>
          </w:p>
          <w:p w14:paraId="1D4BE81D" w14:textId="77777777" w:rsidR="00A072B6" w:rsidRDefault="00A072B6">
            <w:pPr>
              <w:widowControl w:val="0"/>
              <w:rPr>
                <w:lang w:eastAsia="zh-CN"/>
              </w:rPr>
            </w:pPr>
          </w:p>
        </w:tc>
      </w:tr>
      <w:tr w:rsidR="00A072B6" w14:paraId="0A7FDDD2" w14:textId="77777777">
        <w:tc>
          <w:tcPr>
            <w:tcW w:w="1568" w:type="dxa"/>
          </w:tcPr>
          <w:p w14:paraId="1CB0D434" w14:textId="77777777" w:rsidR="00A072B6" w:rsidRDefault="00267A73">
            <w:pPr>
              <w:widowControl w:val="0"/>
              <w:jc w:val="left"/>
              <w:rPr>
                <w:lang w:eastAsia="zh-CN"/>
              </w:rPr>
            </w:pPr>
            <w:r>
              <w:rPr>
                <w:lang w:eastAsia="zh-CN"/>
              </w:rPr>
              <w:lastRenderedPageBreak/>
              <w:t>Intel</w:t>
            </w:r>
          </w:p>
        </w:tc>
        <w:tc>
          <w:tcPr>
            <w:tcW w:w="1262" w:type="dxa"/>
          </w:tcPr>
          <w:p w14:paraId="46C97ED8" w14:textId="77777777" w:rsidR="00A072B6" w:rsidRDefault="00267A73">
            <w:pPr>
              <w:widowControl w:val="0"/>
              <w:jc w:val="left"/>
              <w:rPr>
                <w:lang w:eastAsia="zh-CN"/>
              </w:rPr>
            </w:pPr>
            <w:r>
              <w:rPr>
                <w:lang w:eastAsia="zh-CN"/>
              </w:rPr>
              <w:t>OK</w:t>
            </w:r>
          </w:p>
        </w:tc>
        <w:tc>
          <w:tcPr>
            <w:tcW w:w="6474" w:type="dxa"/>
          </w:tcPr>
          <w:p w14:paraId="3B1407E6" w14:textId="77777777" w:rsidR="00A072B6" w:rsidRDefault="00A072B6">
            <w:pPr>
              <w:widowControl w:val="0"/>
              <w:rPr>
                <w:lang w:eastAsia="zh-CN"/>
              </w:rPr>
            </w:pPr>
          </w:p>
        </w:tc>
      </w:tr>
      <w:tr w:rsidR="00A072B6" w14:paraId="4CD221BB" w14:textId="77777777">
        <w:tc>
          <w:tcPr>
            <w:tcW w:w="1568" w:type="dxa"/>
          </w:tcPr>
          <w:p w14:paraId="666D7DE7" w14:textId="77777777" w:rsidR="00A072B6" w:rsidRDefault="00267A73">
            <w:pPr>
              <w:widowControl w:val="0"/>
              <w:jc w:val="left"/>
              <w:rPr>
                <w:lang w:eastAsia="zh-CN"/>
              </w:rPr>
            </w:pPr>
            <w:r>
              <w:rPr>
                <w:lang w:eastAsia="zh-CN"/>
              </w:rPr>
              <w:t>Apple</w:t>
            </w:r>
          </w:p>
        </w:tc>
        <w:tc>
          <w:tcPr>
            <w:tcW w:w="1262" w:type="dxa"/>
          </w:tcPr>
          <w:p w14:paraId="1184051A" w14:textId="77777777" w:rsidR="00A072B6" w:rsidRDefault="00267A73">
            <w:pPr>
              <w:widowControl w:val="0"/>
              <w:jc w:val="left"/>
              <w:rPr>
                <w:lang w:eastAsia="zh-CN"/>
              </w:rPr>
            </w:pPr>
            <w:r>
              <w:rPr>
                <w:lang w:eastAsia="zh-CN"/>
              </w:rPr>
              <w:t>No (for the second bullet)</w:t>
            </w:r>
          </w:p>
        </w:tc>
        <w:tc>
          <w:tcPr>
            <w:tcW w:w="6474" w:type="dxa"/>
          </w:tcPr>
          <w:p w14:paraId="10C4656E" w14:textId="77777777" w:rsidR="00A072B6" w:rsidRDefault="00267A73">
            <w:pPr>
              <w:widowControl w:val="0"/>
              <w:rPr>
                <w:lang w:eastAsia="zh-CN"/>
              </w:rPr>
            </w:pPr>
            <w:r>
              <w:rPr>
                <w:lang w:eastAsia="zh-CN"/>
              </w:rPr>
              <w:t xml:space="preserve">The new version does not address our comment in the first round: </w:t>
            </w:r>
          </w:p>
          <w:p w14:paraId="5973DC2A" w14:textId="77777777" w:rsidR="00A072B6" w:rsidRDefault="00267A73">
            <w:pPr>
              <w:widowControl w:val="0"/>
              <w:rPr>
                <w:lang w:eastAsia="zh-CN"/>
              </w:rPr>
            </w:pPr>
            <w:r>
              <w:rPr>
                <w:rFonts w:eastAsia="Malgun Gothic"/>
                <w:lang w:eastAsia="ko-KR"/>
              </w:rPr>
              <w:t xml:space="preserve">Even in a COT, type 2A or 2B channel access procedure may lead to LBT failure. In this case, starting from the second candidate symbol should be allowed.  </w:t>
            </w:r>
          </w:p>
        </w:tc>
      </w:tr>
      <w:tr w:rsidR="00A072B6" w14:paraId="23D01707" w14:textId="77777777">
        <w:tc>
          <w:tcPr>
            <w:tcW w:w="1568" w:type="dxa"/>
          </w:tcPr>
          <w:p w14:paraId="3464E10B" w14:textId="77777777" w:rsidR="00A072B6" w:rsidRDefault="00267A73">
            <w:pPr>
              <w:widowControl w:val="0"/>
              <w:jc w:val="left"/>
              <w:rPr>
                <w:lang w:eastAsia="zh-CN"/>
              </w:rPr>
            </w:pPr>
            <w:r>
              <w:rPr>
                <w:lang w:eastAsia="zh-CN"/>
              </w:rPr>
              <w:t>Futurewei</w:t>
            </w:r>
          </w:p>
        </w:tc>
        <w:tc>
          <w:tcPr>
            <w:tcW w:w="1262" w:type="dxa"/>
          </w:tcPr>
          <w:p w14:paraId="1D1A423B" w14:textId="77777777" w:rsidR="00A072B6" w:rsidRDefault="00267A73">
            <w:pPr>
              <w:widowControl w:val="0"/>
              <w:jc w:val="left"/>
              <w:rPr>
                <w:lang w:eastAsia="zh-CN"/>
              </w:rPr>
            </w:pPr>
            <w:r>
              <w:rPr>
                <w:lang w:eastAsia="zh-CN"/>
              </w:rPr>
              <w:t>OK</w:t>
            </w:r>
          </w:p>
        </w:tc>
        <w:tc>
          <w:tcPr>
            <w:tcW w:w="6474" w:type="dxa"/>
          </w:tcPr>
          <w:p w14:paraId="136BA61B" w14:textId="77777777" w:rsidR="00A072B6" w:rsidRDefault="00A072B6">
            <w:pPr>
              <w:widowControl w:val="0"/>
              <w:jc w:val="left"/>
              <w:rPr>
                <w:lang w:eastAsia="zh-CN"/>
              </w:rPr>
            </w:pPr>
          </w:p>
        </w:tc>
      </w:tr>
      <w:tr w:rsidR="00A072B6" w14:paraId="15D4EFBB" w14:textId="77777777">
        <w:tc>
          <w:tcPr>
            <w:tcW w:w="1568" w:type="dxa"/>
          </w:tcPr>
          <w:p w14:paraId="01102A62" w14:textId="77777777" w:rsidR="00A072B6" w:rsidRDefault="00267A73">
            <w:pPr>
              <w:widowControl w:val="0"/>
              <w:jc w:val="left"/>
              <w:rPr>
                <w:lang w:eastAsia="zh-CN"/>
              </w:rPr>
            </w:pPr>
            <w:r>
              <w:rPr>
                <w:rFonts w:hint="eastAsia"/>
                <w:lang w:eastAsia="zh-CN"/>
              </w:rPr>
              <w:t>Transsion</w:t>
            </w:r>
          </w:p>
        </w:tc>
        <w:tc>
          <w:tcPr>
            <w:tcW w:w="1262" w:type="dxa"/>
          </w:tcPr>
          <w:p w14:paraId="6436A5F9" w14:textId="77777777" w:rsidR="00A072B6" w:rsidRDefault="00267A73">
            <w:pPr>
              <w:widowControl w:val="0"/>
              <w:jc w:val="left"/>
              <w:rPr>
                <w:lang w:eastAsia="zh-CN"/>
              </w:rPr>
            </w:pPr>
            <w:r>
              <w:rPr>
                <w:rFonts w:hint="eastAsia"/>
                <w:lang w:eastAsia="zh-CN"/>
              </w:rPr>
              <w:t>OK</w:t>
            </w:r>
          </w:p>
        </w:tc>
        <w:tc>
          <w:tcPr>
            <w:tcW w:w="6474" w:type="dxa"/>
          </w:tcPr>
          <w:p w14:paraId="1F8A4064" w14:textId="77777777" w:rsidR="00A072B6" w:rsidRDefault="00A072B6">
            <w:pPr>
              <w:widowControl w:val="0"/>
              <w:jc w:val="left"/>
              <w:rPr>
                <w:lang w:eastAsia="zh-CN"/>
              </w:rPr>
            </w:pPr>
          </w:p>
        </w:tc>
      </w:tr>
      <w:tr w:rsidR="00A072B6" w14:paraId="49C72082" w14:textId="77777777">
        <w:tc>
          <w:tcPr>
            <w:tcW w:w="1568" w:type="dxa"/>
          </w:tcPr>
          <w:p w14:paraId="24FDA3A4" w14:textId="77777777" w:rsidR="00A072B6" w:rsidRDefault="00267A73">
            <w:pPr>
              <w:widowControl w:val="0"/>
              <w:jc w:val="left"/>
              <w:rPr>
                <w:lang w:eastAsia="zh-CN"/>
              </w:rPr>
            </w:pPr>
            <w:r>
              <w:rPr>
                <w:rFonts w:hint="eastAsia"/>
                <w:lang w:eastAsia="zh-CN"/>
              </w:rPr>
              <w:t>O</w:t>
            </w:r>
            <w:r>
              <w:rPr>
                <w:lang w:eastAsia="zh-CN"/>
              </w:rPr>
              <w:t>PPO</w:t>
            </w:r>
          </w:p>
        </w:tc>
        <w:tc>
          <w:tcPr>
            <w:tcW w:w="1262" w:type="dxa"/>
          </w:tcPr>
          <w:p w14:paraId="317B81BA" w14:textId="77777777" w:rsidR="00A072B6" w:rsidRDefault="00267A73">
            <w:pPr>
              <w:widowControl w:val="0"/>
              <w:jc w:val="left"/>
              <w:rPr>
                <w:lang w:eastAsia="zh-CN"/>
              </w:rPr>
            </w:pPr>
            <w:r>
              <w:rPr>
                <w:rFonts w:hint="eastAsia"/>
                <w:lang w:eastAsia="zh-CN"/>
              </w:rPr>
              <w:t>N</w:t>
            </w:r>
            <w:r>
              <w:rPr>
                <w:lang w:eastAsia="zh-CN"/>
              </w:rPr>
              <w:t>o</w:t>
            </w:r>
          </w:p>
        </w:tc>
        <w:tc>
          <w:tcPr>
            <w:tcW w:w="6474" w:type="dxa"/>
          </w:tcPr>
          <w:p w14:paraId="6A2C8A6B" w14:textId="77777777" w:rsidR="00A072B6" w:rsidRDefault="00267A73">
            <w:pPr>
              <w:widowControl w:val="0"/>
              <w:jc w:val="left"/>
              <w:rPr>
                <w:lang w:eastAsia="zh-CN"/>
              </w:rPr>
            </w:pPr>
            <w:r>
              <w:rPr>
                <w:lang w:eastAsia="zh-CN"/>
              </w:rPr>
              <w:t>As we commented in the 1</w:t>
            </w:r>
            <w:r>
              <w:rPr>
                <w:vertAlign w:val="superscript"/>
                <w:lang w:eastAsia="zh-CN"/>
              </w:rPr>
              <w:t>st</w:t>
            </w:r>
            <w:r>
              <w:rPr>
                <w:lang w:eastAsia="zh-CN"/>
              </w:rPr>
              <w:t xml:space="preserve"> round, we think any slot in a COT (initiating slot or remaining slots) can starting and use the 2</w:t>
            </w:r>
            <w:r>
              <w:rPr>
                <w:vertAlign w:val="superscript"/>
                <w:lang w:eastAsia="zh-CN"/>
              </w:rPr>
              <w:t>nd</w:t>
            </w:r>
            <w:r>
              <w:rPr>
                <w:lang w:eastAsia="zh-CN"/>
              </w:rPr>
              <w:t xml:space="preserve"> starting symbol due to LBT failure at the 1</w:t>
            </w:r>
            <w:r>
              <w:rPr>
                <w:vertAlign w:val="superscript"/>
                <w:lang w:eastAsia="zh-CN"/>
              </w:rPr>
              <w:t>st</w:t>
            </w:r>
            <w:r>
              <w:rPr>
                <w:lang w:eastAsia="zh-CN"/>
              </w:rPr>
              <w:t xml:space="preserve"> starting symbol. We would like to suggest de-prioritize this proposal while it seems not quite essential.</w:t>
            </w:r>
          </w:p>
        </w:tc>
      </w:tr>
      <w:tr w:rsidR="00A072B6" w14:paraId="0B8C7F2F" w14:textId="77777777">
        <w:tc>
          <w:tcPr>
            <w:tcW w:w="1568" w:type="dxa"/>
          </w:tcPr>
          <w:p w14:paraId="7736FBCE" w14:textId="77777777" w:rsidR="00A072B6" w:rsidRDefault="00267A73">
            <w:pPr>
              <w:widowControl w:val="0"/>
              <w:jc w:val="left"/>
              <w:rPr>
                <w:rFonts w:eastAsia="MS Mincho"/>
                <w:lang w:eastAsia="ja-JP"/>
              </w:rPr>
            </w:pPr>
            <w:r>
              <w:rPr>
                <w:rFonts w:eastAsia="MS Mincho"/>
                <w:lang w:eastAsia="ja-JP"/>
              </w:rPr>
              <w:t>Panasonic</w:t>
            </w:r>
          </w:p>
        </w:tc>
        <w:tc>
          <w:tcPr>
            <w:tcW w:w="1262" w:type="dxa"/>
          </w:tcPr>
          <w:p w14:paraId="13671336"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tcPr>
          <w:p w14:paraId="7458BE61" w14:textId="77777777" w:rsidR="00A072B6" w:rsidRDefault="00A072B6">
            <w:pPr>
              <w:widowControl w:val="0"/>
              <w:jc w:val="left"/>
              <w:rPr>
                <w:lang w:eastAsia="zh-CN"/>
              </w:rPr>
            </w:pPr>
          </w:p>
        </w:tc>
      </w:tr>
      <w:tr w:rsidR="00A072B6" w14:paraId="42ADF25C" w14:textId="77777777">
        <w:tc>
          <w:tcPr>
            <w:tcW w:w="1568" w:type="dxa"/>
          </w:tcPr>
          <w:p w14:paraId="27F7EFF0" w14:textId="77777777" w:rsidR="00A072B6" w:rsidRDefault="00267A73">
            <w:pPr>
              <w:widowControl w:val="0"/>
              <w:jc w:val="left"/>
              <w:rPr>
                <w:rFonts w:eastAsia="MS Mincho"/>
                <w:lang w:eastAsia="ja-JP"/>
              </w:rPr>
            </w:pPr>
            <w:r>
              <w:rPr>
                <w:lang w:eastAsia="zh-CN"/>
              </w:rPr>
              <w:t>Sharp</w:t>
            </w:r>
          </w:p>
        </w:tc>
        <w:tc>
          <w:tcPr>
            <w:tcW w:w="1262" w:type="dxa"/>
          </w:tcPr>
          <w:p w14:paraId="6DBC9710" w14:textId="77777777" w:rsidR="00A072B6" w:rsidRDefault="00A072B6">
            <w:pPr>
              <w:widowControl w:val="0"/>
              <w:jc w:val="left"/>
              <w:rPr>
                <w:rFonts w:eastAsia="MS Mincho"/>
                <w:lang w:eastAsia="ja-JP"/>
              </w:rPr>
            </w:pPr>
          </w:p>
        </w:tc>
        <w:tc>
          <w:tcPr>
            <w:tcW w:w="6474" w:type="dxa"/>
          </w:tcPr>
          <w:p w14:paraId="76FC2896" w14:textId="77777777" w:rsidR="00A072B6" w:rsidRDefault="00267A73">
            <w:pPr>
              <w:widowControl w:val="0"/>
              <w:jc w:val="left"/>
              <w:rPr>
                <w:lang w:eastAsia="zh-CN"/>
              </w:rPr>
            </w:pPr>
            <w:r>
              <w:rPr>
                <w:rFonts w:eastAsia="MS Mincho" w:hint="eastAsia"/>
                <w:lang w:eastAsia="ja-JP"/>
              </w:rPr>
              <w:t>W</w:t>
            </w:r>
            <w:r>
              <w:rPr>
                <w:rFonts w:eastAsia="MS Mincho"/>
                <w:lang w:eastAsia="ja-JP"/>
              </w:rPr>
              <w:t>e are not OK with second bullet.</w:t>
            </w:r>
            <w:r>
              <w:rPr>
                <w:rFonts w:eastAsia="MS Mincho" w:hint="eastAsia"/>
                <w:lang w:eastAsia="ja-JP"/>
              </w:rPr>
              <w:t xml:space="preserve"> </w:t>
            </w:r>
            <w:r>
              <w:rPr>
                <w:rFonts w:eastAsia="MS Mincho"/>
                <w:lang w:eastAsia="ja-JP"/>
              </w:rPr>
              <w:t>As long as a TX UE is required to perform Type 2 SL channel access procedure for transmission in a COT, 1</w:t>
            </w:r>
            <w:r>
              <w:rPr>
                <w:rFonts w:eastAsia="MS Mincho"/>
                <w:vertAlign w:val="superscript"/>
                <w:lang w:eastAsia="ja-JP"/>
              </w:rPr>
              <w:t>st</w:t>
            </w:r>
            <w:r>
              <w:rPr>
                <w:rFonts w:eastAsia="MS Mincho"/>
                <w:lang w:eastAsia="ja-JP"/>
              </w:rPr>
              <w:t xml:space="preserve"> or 2</w:t>
            </w:r>
            <w:r>
              <w:rPr>
                <w:rFonts w:eastAsia="MS Mincho"/>
                <w:vertAlign w:val="superscript"/>
                <w:lang w:eastAsia="ja-JP"/>
              </w:rPr>
              <w:t>nd</w:t>
            </w:r>
            <w:r>
              <w:rPr>
                <w:rFonts w:eastAsia="MS Mincho"/>
                <w:lang w:eastAsia="ja-JP"/>
              </w:rPr>
              <w:t xml:space="preserve"> starting symbol selected for the transmission should depend on whether the TX UE clears the LBT.</w:t>
            </w:r>
          </w:p>
        </w:tc>
      </w:tr>
      <w:tr w:rsidR="00A072B6" w14:paraId="48F7098F" w14:textId="77777777">
        <w:tc>
          <w:tcPr>
            <w:tcW w:w="1568" w:type="dxa"/>
          </w:tcPr>
          <w:p w14:paraId="2637949B" w14:textId="77777777" w:rsidR="00A072B6" w:rsidRDefault="00267A73">
            <w:pPr>
              <w:widowControl w:val="0"/>
              <w:jc w:val="left"/>
              <w:rPr>
                <w:lang w:eastAsia="zh-CN"/>
              </w:rPr>
            </w:pPr>
            <w:r>
              <w:rPr>
                <w:lang w:eastAsia="zh-CN"/>
              </w:rPr>
              <w:t>Huawei/HiSilicon</w:t>
            </w:r>
          </w:p>
        </w:tc>
        <w:tc>
          <w:tcPr>
            <w:tcW w:w="1262" w:type="dxa"/>
          </w:tcPr>
          <w:p w14:paraId="3D4CC857" w14:textId="77777777" w:rsidR="00A072B6" w:rsidRDefault="00267A73">
            <w:pPr>
              <w:widowControl w:val="0"/>
              <w:jc w:val="left"/>
              <w:rPr>
                <w:rFonts w:eastAsia="MS Mincho"/>
                <w:lang w:eastAsia="ja-JP"/>
              </w:rPr>
            </w:pPr>
            <w:r>
              <w:rPr>
                <w:lang w:eastAsia="zh-CN"/>
              </w:rPr>
              <w:t>Yes</w:t>
            </w:r>
          </w:p>
        </w:tc>
        <w:tc>
          <w:tcPr>
            <w:tcW w:w="6474" w:type="dxa"/>
          </w:tcPr>
          <w:p w14:paraId="45AE76C4" w14:textId="77777777" w:rsidR="00A072B6" w:rsidRDefault="00267A73">
            <w:pPr>
              <w:widowControl w:val="0"/>
              <w:jc w:val="left"/>
              <w:rPr>
                <w:lang w:eastAsia="zh-CN"/>
              </w:rPr>
            </w:pPr>
            <w:r>
              <w:rPr>
                <w:rFonts w:hint="eastAsia"/>
                <w:lang w:eastAsia="zh-CN"/>
              </w:rPr>
              <w:t>T</w:t>
            </w:r>
            <w:r>
              <w:rPr>
                <w:lang w:eastAsia="zh-CN"/>
              </w:rPr>
              <w:t>his proposal is beneficial to largely reduce PSCCH decoding complexity within a COT.</w:t>
            </w:r>
          </w:p>
          <w:p w14:paraId="510F09C7" w14:textId="77777777" w:rsidR="00A072B6" w:rsidRDefault="00267A73">
            <w:pPr>
              <w:widowControl w:val="0"/>
              <w:jc w:val="left"/>
              <w:rPr>
                <w:rFonts w:eastAsia="MS Mincho"/>
                <w:lang w:eastAsia="ja-JP"/>
              </w:rPr>
            </w:pPr>
            <w:r>
              <w:rPr>
                <w:lang w:eastAsia="zh-CN"/>
              </w:rPr>
              <w:t xml:space="preserve">Type 2 LBT failure within a COT is very low probability. Because if another UE tries to access channel via type 1 LBT, such Type 1 LBT will probably fail since at least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sl</m:t>
                  </m:r>
                </m:sub>
              </m:sSub>
            </m:oMath>
            <w:r>
              <w:rPr>
                <w:rFonts w:hint="eastAsia"/>
                <w:lang w:eastAsia="zh-CN"/>
              </w:rPr>
              <w:t xml:space="preserve"> </w:t>
            </w:r>
            <w:r>
              <w:rPr>
                <w:lang w:eastAsia="zh-CN"/>
              </w:rPr>
              <w:t>is needed for type 1 LBT.</w:t>
            </w:r>
          </w:p>
        </w:tc>
      </w:tr>
    </w:tbl>
    <w:p w14:paraId="48368CDD" w14:textId="77777777" w:rsidR="00A072B6" w:rsidRDefault="00A072B6">
      <w:pPr>
        <w:rPr>
          <w:lang w:eastAsia="zh-CN"/>
        </w:rPr>
      </w:pPr>
    </w:p>
    <w:p w14:paraId="6FC6D2EC" w14:textId="77777777" w:rsidR="00A072B6" w:rsidRDefault="00267A73">
      <w:pPr>
        <w:pStyle w:val="Heading3"/>
        <w:numPr>
          <w:ilvl w:val="2"/>
          <w:numId w:val="2"/>
        </w:numPr>
        <w:rPr>
          <w:lang w:eastAsia="zh-CN"/>
        </w:rPr>
      </w:pPr>
      <w:r>
        <w:rPr>
          <w:lang w:eastAsia="zh-CN"/>
        </w:rPr>
        <w:t>[Closed] Round 3: Proposals and summary of previous round</w:t>
      </w:r>
    </w:p>
    <w:p w14:paraId="3996A35E"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63061BE5" w14:textId="77777777" w:rsidR="00A072B6" w:rsidRDefault="00267A73">
      <w:pPr>
        <w:spacing w:after="0" w:line="276" w:lineRule="auto"/>
        <w:rPr>
          <w:b/>
          <w:u w:val="single"/>
          <w:lang w:eastAsia="zh-CN"/>
        </w:rPr>
      </w:pPr>
      <w:r>
        <w:rPr>
          <w:b/>
          <w:u w:val="single"/>
          <w:lang w:eastAsia="zh-CN"/>
        </w:rPr>
        <w:t>Background: TBS determination</w:t>
      </w:r>
    </w:p>
    <w:p w14:paraId="7C691CB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77FBAB3" w14:textId="77777777" w:rsidR="00A072B6" w:rsidRDefault="00267A73">
      <w:pPr>
        <w:pStyle w:val="ListParagraph"/>
        <w:numPr>
          <w:ilvl w:val="1"/>
          <w:numId w:val="6"/>
        </w:numPr>
        <w:spacing w:after="0" w:line="276" w:lineRule="auto"/>
        <w:rPr>
          <w:u w:val="single"/>
          <w:lang w:eastAsia="zh-CN"/>
        </w:rPr>
      </w:pPr>
      <w:r>
        <w:rPr>
          <w:lang w:eastAsia="zh-CN"/>
        </w:rPr>
        <w:t>Support Alt 1(</w:t>
      </w:r>
      <w:r>
        <w:rPr>
          <w:b/>
          <w:lang w:eastAsia="zh-CN"/>
        </w:rPr>
        <w:t>9</w:t>
      </w:r>
      <w:r>
        <w:rPr>
          <w:lang w:eastAsia="zh-CN"/>
        </w:rPr>
        <w:t xml:space="preserve">): ZTE, DCM, vivo, NEC, Intel, Apple, OPPO, Pana, Sharp, </w:t>
      </w:r>
    </w:p>
    <w:p w14:paraId="2A2A489C" w14:textId="77777777" w:rsidR="00A072B6" w:rsidRDefault="00267A73">
      <w:pPr>
        <w:pStyle w:val="ListParagraph"/>
        <w:numPr>
          <w:ilvl w:val="1"/>
          <w:numId w:val="6"/>
        </w:numPr>
        <w:spacing w:after="0" w:line="276" w:lineRule="auto"/>
        <w:rPr>
          <w:u w:val="single"/>
          <w:lang w:eastAsia="zh-CN"/>
        </w:rPr>
      </w:pPr>
      <w:r>
        <w:rPr>
          <w:lang w:eastAsia="zh-CN"/>
        </w:rPr>
        <w:t>Support Alt 2 (</w:t>
      </w:r>
      <w:r>
        <w:rPr>
          <w:b/>
          <w:lang w:eastAsia="zh-CN"/>
        </w:rPr>
        <w:t>5</w:t>
      </w:r>
      <w:r>
        <w:rPr>
          <w:lang w:eastAsia="zh-CN"/>
        </w:rPr>
        <w:t>): Nokia, xiaomi, Lenovo, Transsion, HW</w:t>
      </w:r>
    </w:p>
    <w:p w14:paraId="33304B8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ECD94F7"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Alt 1.</w:t>
      </w:r>
    </w:p>
    <w:p w14:paraId="0FD8A04D" w14:textId="77777777" w:rsidR="00A072B6" w:rsidRDefault="00267A73">
      <w:pPr>
        <w:pStyle w:val="ListParagraph"/>
        <w:numPr>
          <w:ilvl w:val="1"/>
          <w:numId w:val="6"/>
        </w:numPr>
        <w:spacing w:after="0" w:line="276" w:lineRule="auto"/>
        <w:rPr>
          <w:lang w:eastAsia="zh-CN"/>
        </w:rPr>
      </w:pPr>
      <w:r>
        <w:rPr>
          <w:lang w:eastAsia="zh-CN"/>
        </w:rPr>
        <w:t>Add the following based on comment from NEC. FL assumes this should not be very controversial, there is no strong need to FFS on this point. Let’s save some time.</w:t>
      </w:r>
    </w:p>
    <w:p w14:paraId="048A51EA"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i/>
          <w:color w:val="FF0000"/>
        </w:rPr>
        <w:t xml:space="preserve">L_ref </w:t>
      </w:r>
      <w:r>
        <w:rPr>
          <w:rFonts w:eastAsia="微软雅黑"/>
          <w:b/>
          <w:color w:val="FF0000"/>
        </w:rPr>
        <w:t xml:space="preserve">replaces </w:t>
      </w:r>
      <w:r>
        <w:rPr>
          <w:b/>
          <w:i/>
          <w:color w:val="FF0000"/>
        </w:rPr>
        <w:t xml:space="preserve">sl-LengthSymbols </w:t>
      </w:r>
      <w:r>
        <w:rPr>
          <w:b/>
          <w:color w:val="FF0000"/>
        </w:rPr>
        <w:t>in TS 38.214 Clause 8.1.3.2</w:t>
      </w:r>
      <w:r>
        <w:rPr>
          <w:lang w:eastAsia="zh-CN"/>
        </w:rPr>
        <w:t>”</w:t>
      </w:r>
    </w:p>
    <w:p w14:paraId="49752A5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2EE72002" w14:textId="77777777" w:rsidR="00A072B6" w:rsidRDefault="00267A73">
      <w:pPr>
        <w:pStyle w:val="ListParagraph"/>
        <w:numPr>
          <w:ilvl w:val="1"/>
          <w:numId w:val="6"/>
        </w:numPr>
        <w:spacing w:after="0" w:line="276" w:lineRule="auto"/>
        <w:rPr>
          <w:lang w:eastAsia="zh-CN"/>
        </w:rPr>
      </w:pPr>
      <w:r>
        <w:rPr>
          <w:lang w:eastAsia="zh-CN"/>
        </w:rPr>
        <w:lastRenderedPageBreak/>
        <w:t>@LGE, DCM, Intel, Apple: the previous WA is not complete since it says “</w:t>
      </w:r>
      <w:r>
        <w:rPr>
          <w:rFonts w:ascii="Times" w:eastAsia="Batang" w:hAnsi="Times"/>
          <w:i/>
          <w:lang w:val="en-GB" w:eastAsia="zh-CN"/>
        </w:rPr>
        <w:t>At least for COT initiation</w:t>
      </w:r>
      <w:r>
        <w:rPr>
          <w:lang w:eastAsia="zh-CN"/>
        </w:rPr>
        <w:t xml:space="preserve"> …” and thus having the FFS. RAN1 needs to have a complete design. Alt 1 is a complete design. </w:t>
      </w:r>
    </w:p>
    <w:p w14:paraId="73C3A79E"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1D9AFFA5" w14:textId="77777777">
        <w:tc>
          <w:tcPr>
            <w:tcW w:w="9304" w:type="dxa"/>
          </w:tcPr>
          <w:p w14:paraId="34024FC3" w14:textId="77777777" w:rsidR="00A072B6" w:rsidRDefault="00267A73">
            <w:pPr>
              <w:rPr>
                <w:i/>
                <w:lang w:eastAsia="zh-CN"/>
              </w:rPr>
            </w:pPr>
            <w:r>
              <w:rPr>
                <w:i/>
                <w:lang w:eastAsia="zh-CN"/>
              </w:rPr>
              <w:t>(copied from TS 38.214)</w:t>
            </w:r>
          </w:p>
          <w:p w14:paraId="57BAACF4"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2F89E090" w14:textId="77777777" w:rsidR="00A072B6" w:rsidRDefault="00267A73">
            <w:r>
              <w:t xml:space="preserve">For the PSSCH assigned by SCI, if Table 5.1.3.1-2 is used and </w:t>
            </w:r>
            <w:r>
              <w:rPr>
                <w:rFonts w:eastAsia="宋体"/>
                <w:position w:val="-10"/>
                <w:sz w:val="20"/>
                <w:szCs w:val="20"/>
                <w:lang w:val="en-GB"/>
              </w:rPr>
              <w:object w:dxaOrig="1152" w:dyaOrig="318" w14:anchorId="60F1C72F">
                <v:shape id="_x0000_i1027" type="#_x0000_t75" style="width:57.85pt;height:16.1pt" o:ole="">
                  <v:imagedata r:id="rId13" o:title=""/>
                </v:shape>
                <o:OLEObject Type="Embed" ProgID="Equation.3" ShapeID="_x0000_i1027" DrawAspect="Content" ObjectID="_1744037128" r:id="rId17"/>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52" w:dyaOrig="318" w14:anchorId="3673348F">
                <v:shape id="_x0000_i1028" type="#_x0000_t75" style="width:57.85pt;height:16.1pt" o:ole="">
                  <v:imagedata r:id="rId15" o:title=""/>
                </v:shape>
                <o:OLEObject Type="Embed" ProgID="Equation.3" ShapeID="_x0000_i1028" DrawAspect="Content" ObjectID="_1744037129" r:id="rId1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5778B892"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D4DA516"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6C313FC"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74E27FF6"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30540345"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220E2E22"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150C8D72"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5E4E1D61" w14:textId="77777777" w:rsidR="00A072B6" w:rsidRDefault="00A072B6">
      <w:pPr>
        <w:rPr>
          <w:lang w:eastAsia="zh-CN"/>
        </w:rPr>
      </w:pPr>
    </w:p>
    <w:p w14:paraId="75C9F42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2-1c</w:t>
      </w:r>
    </w:p>
    <w:p w14:paraId="5FA8FEF8"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714A58EA"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(denoted as </w:t>
      </w:r>
      <w:r>
        <w:rPr>
          <w:rFonts w:eastAsia="微软雅黑"/>
          <w:b/>
          <w:i/>
        </w:rPr>
        <w:t>L_ref</w:t>
      </w:r>
      <w:r>
        <w:rPr>
          <w:rFonts w:eastAsia="微软雅黑"/>
          <w:b/>
        </w:rPr>
        <w:t>)</w:t>
      </w:r>
    </w:p>
    <w:p w14:paraId="4C420DA1" w14:textId="77777777" w:rsidR="00A072B6" w:rsidRDefault="00267A73">
      <w:pPr>
        <w:pStyle w:val="ListParagraph"/>
        <w:numPr>
          <w:ilvl w:val="0"/>
          <w:numId w:val="6"/>
        </w:numPr>
        <w:spacing w:after="0" w:line="276" w:lineRule="auto"/>
        <w:rPr>
          <w:rFonts w:eastAsia="微软雅黑"/>
          <w:b/>
        </w:rPr>
      </w:pPr>
      <w:r>
        <w:rPr>
          <w:rFonts w:eastAsia="微软雅黑"/>
          <w:b/>
          <w:strike/>
          <w:color w:val="FF0000"/>
        </w:rPr>
        <w:t>Down-select one of</w:t>
      </w:r>
      <w:r>
        <w:rPr>
          <w:rFonts w:eastAsia="微软雅黑"/>
          <w:b/>
          <w:color w:val="FF0000"/>
        </w:rPr>
        <w:t xml:space="preserve"> Support </w:t>
      </w:r>
      <w:r>
        <w:rPr>
          <w:rFonts w:eastAsia="微软雅黑"/>
          <w:b/>
        </w:rPr>
        <w:t>the followings</w:t>
      </w:r>
    </w:p>
    <w:p w14:paraId="1D11C6D0" w14:textId="77777777" w:rsidR="00A072B6" w:rsidRDefault="00267A73">
      <w:pPr>
        <w:pStyle w:val="ListParagraph"/>
        <w:numPr>
          <w:ilvl w:val="1"/>
          <w:numId w:val="6"/>
        </w:numPr>
        <w:spacing w:after="0" w:line="276" w:lineRule="auto"/>
        <w:rPr>
          <w:rFonts w:eastAsia="微软雅黑"/>
          <w:b/>
        </w:rPr>
      </w:pPr>
      <w:r>
        <w:rPr>
          <w:rFonts w:eastAsia="微软雅黑"/>
          <w:b/>
        </w:rPr>
        <w:t>Alt 1: Support Option 4 only</w:t>
      </w:r>
    </w:p>
    <w:p w14:paraId="4E04CD90" w14:textId="77777777" w:rsidR="00A072B6" w:rsidRDefault="00267A73">
      <w:pPr>
        <w:pStyle w:val="ListParagraph"/>
        <w:numPr>
          <w:ilvl w:val="1"/>
          <w:numId w:val="6"/>
        </w:numPr>
        <w:spacing w:after="0" w:line="276" w:lineRule="auto"/>
        <w:rPr>
          <w:rFonts w:eastAsia="微软雅黑"/>
          <w:b/>
          <w:strike/>
          <w:color w:val="FF0000"/>
        </w:rPr>
      </w:pPr>
      <w:r>
        <w:rPr>
          <w:rFonts w:eastAsia="微软雅黑"/>
          <w:b/>
          <w:strike/>
          <w:color w:val="FF0000"/>
        </w:rPr>
        <w:t>Alt 2: Support Option 4 and Option 2, and Tx UE uses 1 bit in SCI to indicate which of them is currently used</w:t>
      </w:r>
    </w:p>
    <w:p w14:paraId="294EE967"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535CD0F6" w14:textId="77777777" w:rsidR="00A072B6" w:rsidRDefault="00267A73">
      <w:pPr>
        <w:pStyle w:val="ListParagraph"/>
        <w:numPr>
          <w:ilvl w:val="1"/>
          <w:numId w:val="6"/>
        </w:numPr>
        <w:spacing w:after="0" w:line="276" w:lineRule="auto"/>
        <w:rPr>
          <w:rFonts w:eastAsia="微软雅黑"/>
          <w:b/>
          <w:strike/>
          <w:color w:val="FF0000"/>
        </w:rPr>
      </w:pPr>
      <w:r>
        <w:rPr>
          <w:rFonts w:hint="eastAsia"/>
          <w:b/>
          <w:strike/>
          <w:color w:val="FF0000"/>
        </w:rPr>
        <w:t>O</w:t>
      </w:r>
      <w:r>
        <w:rPr>
          <w:b/>
          <w:strike/>
          <w:color w:val="FF0000"/>
        </w:rPr>
        <w:t xml:space="preserve">ption 2: The reference </w:t>
      </w:r>
      <w:r>
        <w:rPr>
          <w:rFonts w:eastAsia="微软雅黑"/>
          <w:b/>
          <w:strike/>
          <w:color w:val="FF0000"/>
        </w:rPr>
        <w:t>number of symbols</w:t>
      </w:r>
      <w:r>
        <w:rPr>
          <w:b/>
          <w:strike/>
          <w:color w:val="FF0000"/>
        </w:rPr>
        <w:t xml:space="preserve"> is determined based on 1</w:t>
      </w:r>
      <w:r>
        <w:rPr>
          <w:b/>
          <w:strike/>
          <w:color w:val="FF0000"/>
          <w:vertAlign w:val="superscript"/>
        </w:rPr>
        <w:t>st</w:t>
      </w:r>
      <w:r>
        <w:rPr>
          <w:b/>
          <w:strike/>
          <w:color w:val="FF0000"/>
        </w:rPr>
        <w:t xml:space="preserve"> starting symbol</w:t>
      </w:r>
    </w:p>
    <w:p w14:paraId="2AC93E37"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05649D73" w14:textId="77777777" w:rsidR="00A072B6" w:rsidRDefault="00267A73">
      <w:pPr>
        <w:pStyle w:val="ListParagraph"/>
        <w:numPr>
          <w:ilvl w:val="0"/>
          <w:numId w:val="6"/>
        </w:numPr>
        <w:spacing w:after="0" w:line="276" w:lineRule="auto"/>
        <w:rPr>
          <w:rFonts w:eastAsia="微软雅黑"/>
          <w:b/>
          <w:color w:val="FF0000"/>
        </w:rPr>
      </w:pPr>
      <w:r>
        <w:rPr>
          <w:rFonts w:eastAsia="微软雅黑"/>
          <w:b/>
          <w:i/>
          <w:color w:val="FF0000"/>
        </w:rPr>
        <w:t xml:space="preserve">L_ref </w:t>
      </w:r>
      <w:r>
        <w:rPr>
          <w:rFonts w:eastAsia="微软雅黑"/>
          <w:b/>
          <w:color w:val="FF0000"/>
        </w:rPr>
        <w:t xml:space="preserve">replaces </w:t>
      </w:r>
      <w:r>
        <w:rPr>
          <w:b/>
          <w:i/>
          <w:color w:val="FF0000"/>
        </w:rPr>
        <w:t xml:space="preserve">sl-LengthSymbols </w:t>
      </w:r>
      <w:r>
        <w:rPr>
          <w:b/>
          <w:color w:val="FF0000"/>
        </w:rPr>
        <w:t>in TS 38.214 Clause 8.1.3.2</w:t>
      </w:r>
    </w:p>
    <w:p w14:paraId="7FF8F39B"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FFS details, e.g., </w:t>
      </w:r>
      <w:r>
        <w:rPr>
          <w:b/>
        </w:rPr>
        <w:t xml:space="preserve">in TS 38.214 Clause 8.1.3.2, </w:t>
      </w:r>
      <w:r>
        <w:rPr>
          <w:rFonts w:eastAsia="微软雅黑"/>
          <w:b/>
          <w:strike/>
          <w:color w:val="FF0000"/>
        </w:rPr>
        <w:t xml:space="preserve">whether </w:t>
      </w:r>
      <w:r>
        <w:rPr>
          <w:rFonts w:eastAsia="微软雅黑"/>
          <w:b/>
          <w:i/>
          <w:strike/>
          <w:color w:val="FF0000"/>
        </w:rPr>
        <w:t xml:space="preserve">L_ref </w:t>
      </w:r>
      <w:r>
        <w:rPr>
          <w:rFonts w:eastAsia="微软雅黑"/>
          <w:b/>
          <w:strike/>
          <w:color w:val="FF0000"/>
        </w:rPr>
        <w:t xml:space="preserve">replaces </w:t>
      </w:r>
      <m:oMath>
        <m:sSubSup>
          <m:sSubSupPr>
            <m:ctrlPr>
              <w:rPr>
                <w:rFonts w:ascii="Cambria Math" w:hAnsi="Cambria Math"/>
                <w:b/>
                <w:strike/>
                <w:color w:val="FF0000"/>
                <w:lang w:val="zh-CN"/>
              </w:rPr>
            </m:ctrlPr>
          </m:sSubSupPr>
          <m:e>
            <m:r>
              <m:rPr>
                <m:sty m:val="bi"/>
              </m:rPr>
              <w:rPr>
                <w:rFonts w:ascii="Cambria Math" w:hAnsi="Cambria Math"/>
                <w:strike/>
                <w:color w:val="FF0000"/>
              </w:rPr>
              <m:t>N</m:t>
            </m:r>
          </m:e>
          <m:sub>
            <m:r>
              <m:rPr>
                <m:sty m:val="bi"/>
              </m:rPr>
              <w:rPr>
                <w:rFonts w:ascii="Cambria Math" w:hAnsi="Cambria Math"/>
                <w:strike/>
                <w:color w:val="FF0000"/>
              </w:rPr>
              <m:t>symb</m:t>
            </m:r>
          </m:sub>
          <m:sup>
            <m:r>
              <m:rPr>
                <m:sty m:val="bi"/>
              </m:rPr>
              <w:rPr>
                <w:rFonts w:ascii="Cambria Math" w:hAnsi="Cambria Math"/>
                <w:strike/>
                <w:color w:val="FF0000"/>
              </w:rPr>
              <m:t>sh</m:t>
            </m:r>
          </m:sup>
        </m:sSubSup>
      </m:oMath>
      <w:r>
        <w:rPr>
          <w:rFonts w:eastAsia="微软雅黑"/>
          <w:b/>
          <w:i/>
          <w:strike/>
          <w:color w:val="FF0000"/>
        </w:rPr>
        <w:t xml:space="preserve"> or </w:t>
      </w:r>
      <w:r>
        <w:rPr>
          <w:b/>
          <w:i/>
          <w:strike/>
          <w:color w:val="FF0000"/>
        </w:rPr>
        <w:t>sl-LengthSymbols</w:t>
      </w:r>
      <w:r>
        <w:rPr>
          <w:b/>
          <w:strike/>
          <w:color w:val="FF0000"/>
        </w:rPr>
        <w:t>,</w:t>
      </w:r>
      <w:r>
        <w:rPr>
          <w:b/>
          <w:color w:val="FF0000"/>
        </w:rPr>
        <w:t xml:space="preserve"> </w:t>
      </w:r>
      <w:r>
        <w:rPr>
          <w:b/>
        </w:rPr>
        <w:t xml:space="preserve">whether </w:t>
      </w:r>
      <m:oMath>
        <m:sSubSup>
          <m:sSubSupPr>
            <m:ctrlPr>
              <w:rPr>
                <w:rFonts w:ascii="Cambria Math" w:hAnsi="Cambria Math"/>
                <w:b/>
                <w:lang w:val="zh-CN"/>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hint="eastAsia"/>
          <w:b/>
        </w:rPr>
        <w:t xml:space="preserve"> </w:t>
      </w:r>
      <w:r>
        <w:rPr>
          <w:b/>
        </w:rPr>
        <w:t>is determined in the same way as in legacy NR SL, etc.</w:t>
      </w:r>
    </w:p>
    <w:p w14:paraId="0CA66F4F"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619350FB" w14:textId="77777777">
        <w:tc>
          <w:tcPr>
            <w:tcW w:w="1568" w:type="dxa"/>
            <w:vAlign w:val="center"/>
          </w:tcPr>
          <w:p w14:paraId="6808CFB0" w14:textId="77777777" w:rsidR="00A072B6" w:rsidRDefault="00267A73">
            <w:pPr>
              <w:widowControl w:val="0"/>
              <w:jc w:val="left"/>
              <w:rPr>
                <w:b/>
                <w:lang w:eastAsia="zh-CN"/>
              </w:rPr>
            </w:pPr>
            <w:r>
              <w:rPr>
                <w:b/>
                <w:lang w:eastAsia="zh-CN"/>
              </w:rPr>
              <w:t>Company</w:t>
            </w:r>
          </w:p>
        </w:tc>
        <w:tc>
          <w:tcPr>
            <w:tcW w:w="1262" w:type="dxa"/>
            <w:vAlign w:val="center"/>
          </w:tcPr>
          <w:p w14:paraId="3514704D" w14:textId="77777777" w:rsidR="00A072B6" w:rsidRDefault="00267A73">
            <w:pPr>
              <w:widowControl w:val="0"/>
              <w:jc w:val="left"/>
              <w:rPr>
                <w:b/>
                <w:lang w:eastAsia="zh-CN"/>
              </w:rPr>
            </w:pPr>
            <w:r>
              <w:rPr>
                <w:b/>
                <w:lang w:eastAsia="zh-CN"/>
              </w:rPr>
              <w:t>Agree?</w:t>
            </w:r>
          </w:p>
        </w:tc>
        <w:tc>
          <w:tcPr>
            <w:tcW w:w="6474" w:type="dxa"/>
            <w:vAlign w:val="center"/>
          </w:tcPr>
          <w:p w14:paraId="6C24F9E2" w14:textId="77777777" w:rsidR="00A072B6" w:rsidRDefault="00267A73">
            <w:pPr>
              <w:widowControl w:val="0"/>
              <w:jc w:val="left"/>
              <w:rPr>
                <w:b/>
                <w:lang w:eastAsia="zh-CN"/>
              </w:rPr>
            </w:pPr>
            <w:r>
              <w:rPr>
                <w:b/>
                <w:lang w:eastAsia="zh-CN"/>
              </w:rPr>
              <w:t>Comments</w:t>
            </w:r>
          </w:p>
        </w:tc>
      </w:tr>
      <w:tr w:rsidR="00A072B6" w14:paraId="236B5EAF" w14:textId="77777777">
        <w:tc>
          <w:tcPr>
            <w:tcW w:w="1568" w:type="dxa"/>
            <w:vAlign w:val="center"/>
          </w:tcPr>
          <w:p w14:paraId="6B968D04"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09ACB882" w14:textId="77777777" w:rsidR="00A072B6" w:rsidRDefault="00267A73">
            <w:pPr>
              <w:widowControl w:val="0"/>
              <w:jc w:val="left"/>
              <w:rPr>
                <w:rFonts w:eastAsia="Malgun Gothic"/>
                <w:lang w:eastAsia="ko-KR"/>
              </w:rPr>
            </w:pPr>
            <w:r>
              <w:rPr>
                <w:rFonts w:eastAsia="Malgun Gothic" w:hint="eastAsia"/>
                <w:lang w:eastAsia="ko-KR"/>
              </w:rPr>
              <w:t>O</w:t>
            </w:r>
            <w:r>
              <w:rPr>
                <w:rFonts w:eastAsia="Malgun Gothic"/>
                <w:lang w:eastAsia="ko-KR"/>
              </w:rPr>
              <w:t xml:space="preserve">K for </w:t>
            </w:r>
            <w:r>
              <w:rPr>
                <w:rFonts w:eastAsia="Malgun Gothic"/>
                <w:lang w:eastAsia="ko-KR"/>
              </w:rPr>
              <w:lastRenderedPageBreak/>
              <w:t>progress</w:t>
            </w:r>
          </w:p>
        </w:tc>
        <w:tc>
          <w:tcPr>
            <w:tcW w:w="6474" w:type="dxa"/>
            <w:vAlign w:val="center"/>
          </w:tcPr>
          <w:p w14:paraId="422F15FD" w14:textId="77777777" w:rsidR="00A072B6" w:rsidRDefault="00267A73">
            <w:pPr>
              <w:widowControl w:val="0"/>
              <w:jc w:val="left"/>
              <w:rPr>
                <w:rFonts w:eastAsia="Malgun Gothic"/>
                <w:lang w:eastAsia="ko-KR"/>
              </w:rPr>
            </w:pPr>
            <w:r>
              <w:rPr>
                <w:rFonts w:eastAsia="Malgun Gothic"/>
                <w:lang w:eastAsia="ko-KR"/>
              </w:rPr>
              <w:lastRenderedPageBreak/>
              <w:t xml:space="preserve">Our original view is that L_ref is not needed and sl-LenghtSymbols is </w:t>
            </w:r>
            <w:r>
              <w:rPr>
                <w:rFonts w:eastAsia="Malgun Gothic"/>
                <w:lang w:eastAsia="ko-KR"/>
              </w:rPr>
              <w:lastRenderedPageBreak/>
              <w:t xml:space="preserve">sufficient, but we can accept it for progress. </w:t>
            </w:r>
          </w:p>
        </w:tc>
      </w:tr>
      <w:tr w:rsidR="00A072B6" w14:paraId="1FA6AAA3" w14:textId="77777777">
        <w:tc>
          <w:tcPr>
            <w:tcW w:w="1568" w:type="dxa"/>
            <w:vAlign w:val="center"/>
          </w:tcPr>
          <w:p w14:paraId="691C15E5" w14:textId="77777777" w:rsidR="00A072B6" w:rsidRDefault="00267A73">
            <w:pPr>
              <w:widowControl w:val="0"/>
              <w:jc w:val="left"/>
              <w:rPr>
                <w:lang w:eastAsia="zh-CN"/>
              </w:rPr>
            </w:pPr>
            <w:r>
              <w:rPr>
                <w:lang w:eastAsia="zh-CN"/>
              </w:rPr>
              <w:lastRenderedPageBreak/>
              <w:t>Futurewei</w:t>
            </w:r>
          </w:p>
        </w:tc>
        <w:tc>
          <w:tcPr>
            <w:tcW w:w="1262" w:type="dxa"/>
            <w:vAlign w:val="center"/>
          </w:tcPr>
          <w:p w14:paraId="7580E67A"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6D16D2EC" w14:textId="77777777" w:rsidR="00A072B6" w:rsidRDefault="00A072B6">
            <w:pPr>
              <w:widowControl w:val="0"/>
              <w:jc w:val="left"/>
              <w:rPr>
                <w:lang w:eastAsia="zh-CN"/>
              </w:rPr>
            </w:pPr>
          </w:p>
        </w:tc>
      </w:tr>
      <w:tr w:rsidR="00A072B6" w14:paraId="6CDF931F" w14:textId="77777777">
        <w:tc>
          <w:tcPr>
            <w:tcW w:w="1568" w:type="dxa"/>
            <w:vAlign w:val="center"/>
          </w:tcPr>
          <w:p w14:paraId="57ECEF47" w14:textId="77777777" w:rsidR="00A072B6" w:rsidRDefault="00267A73">
            <w:pPr>
              <w:widowControl w:val="0"/>
              <w:jc w:val="left"/>
              <w:rPr>
                <w:lang w:eastAsia="zh-CN"/>
              </w:rPr>
            </w:pPr>
            <w:r>
              <w:rPr>
                <w:lang w:eastAsia="zh-CN"/>
              </w:rPr>
              <w:t>Apple</w:t>
            </w:r>
          </w:p>
        </w:tc>
        <w:tc>
          <w:tcPr>
            <w:tcW w:w="1262" w:type="dxa"/>
            <w:vAlign w:val="center"/>
          </w:tcPr>
          <w:p w14:paraId="37A45C3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3773B47B" w14:textId="77777777" w:rsidR="00A072B6" w:rsidRDefault="00A072B6">
            <w:pPr>
              <w:widowControl w:val="0"/>
              <w:jc w:val="left"/>
              <w:rPr>
                <w:lang w:eastAsia="zh-CN"/>
              </w:rPr>
            </w:pPr>
          </w:p>
        </w:tc>
      </w:tr>
      <w:tr w:rsidR="00A072B6" w14:paraId="0C6349E7" w14:textId="77777777">
        <w:tc>
          <w:tcPr>
            <w:tcW w:w="1568" w:type="dxa"/>
            <w:vAlign w:val="center"/>
          </w:tcPr>
          <w:p w14:paraId="581BEE31" w14:textId="77777777" w:rsidR="00A072B6" w:rsidRDefault="00267A73">
            <w:pPr>
              <w:widowControl w:val="0"/>
              <w:jc w:val="left"/>
              <w:rPr>
                <w:lang w:eastAsia="zh-CN"/>
              </w:rPr>
            </w:pPr>
            <w:r>
              <w:rPr>
                <w:lang w:eastAsia="zh-CN"/>
              </w:rPr>
              <w:t>DCM</w:t>
            </w:r>
          </w:p>
        </w:tc>
        <w:tc>
          <w:tcPr>
            <w:tcW w:w="1262" w:type="dxa"/>
            <w:vAlign w:val="center"/>
          </w:tcPr>
          <w:p w14:paraId="428DB73A"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vAlign w:val="center"/>
          </w:tcPr>
          <w:p w14:paraId="51BAF559" w14:textId="77777777" w:rsidR="00A072B6" w:rsidRDefault="00A072B6">
            <w:pPr>
              <w:widowControl w:val="0"/>
              <w:jc w:val="left"/>
              <w:rPr>
                <w:lang w:eastAsia="zh-CN"/>
              </w:rPr>
            </w:pPr>
          </w:p>
        </w:tc>
      </w:tr>
      <w:tr w:rsidR="00A072B6" w14:paraId="4B37B91E" w14:textId="77777777">
        <w:tc>
          <w:tcPr>
            <w:tcW w:w="1568" w:type="dxa"/>
            <w:vAlign w:val="center"/>
          </w:tcPr>
          <w:p w14:paraId="5816CBFA"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7D9C2456" w14:textId="77777777" w:rsidR="00A072B6" w:rsidRDefault="00267A73">
            <w:pPr>
              <w:widowControl w:val="0"/>
              <w:jc w:val="left"/>
              <w:rPr>
                <w:rFonts w:eastAsia="宋体"/>
                <w:lang w:eastAsia="zh-CN"/>
              </w:rPr>
            </w:pPr>
            <w:r>
              <w:rPr>
                <w:rFonts w:eastAsia="宋体" w:hint="eastAsia"/>
                <w:lang w:eastAsia="zh-CN"/>
              </w:rPr>
              <w:t>No for the 4</w:t>
            </w:r>
            <w:r>
              <w:rPr>
                <w:rFonts w:eastAsia="宋体" w:hint="eastAsia"/>
                <w:vertAlign w:val="superscript"/>
                <w:lang w:eastAsia="zh-CN"/>
              </w:rPr>
              <w:t>th</w:t>
            </w:r>
            <w:r>
              <w:rPr>
                <w:rFonts w:eastAsia="宋体" w:hint="eastAsia"/>
                <w:lang w:eastAsia="zh-CN"/>
              </w:rPr>
              <w:t xml:space="preserve"> sub-bullet </w:t>
            </w:r>
          </w:p>
        </w:tc>
        <w:tc>
          <w:tcPr>
            <w:tcW w:w="6474" w:type="dxa"/>
            <w:vAlign w:val="center"/>
          </w:tcPr>
          <w:p w14:paraId="6A2AF45F" w14:textId="77777777" w:rsidR="00A072B6" w:rsidRDefault="00267A73">
            <w:pPr>
              <w:widowControl w:val="0"/>
              <w:spacing w:line="251" w:lineRule="auto"/>
              <w:rPr>
                <w:rFonts w:eastAsia="宋体"/>
                <w:lang w:eastAsia="zh-CN"/>
              </w:rPr>
            </w:pPr>
            <w:r>
              <w:rPr>
                <w:rFonts w:eastAsia="宋体" w:hint="eastAsia"/>
                <w:lang w:eastAsia="zh-CN"/>
              </w:rPr>
              <w:t>At first, we think the 4</w:t>
            </w:r>
            <w:r>
              <w:rPr>
                <w:rFonts w:eastAsia="宋体" w:hint="eastAsia"/>
                <w:vertAlign w:val="superscript"/>
                <w:lang w:eastAsia="zh-CN"/>
              </w:rPr>
              <w:t>th</w:t>
            </w:r>
            <w:r>
              <w:rPr>
                <w:rFonts w:eastAsia="宋体" w:hint="eastAsia"/>
                <w:lang w:eastAsia="zh-CN"/>
              </w:rPr>
              <w:t xml:space="preserve"> bullet is relative to the FFS sub-bullet, which should be discussed together.</w:t>
            </w:r>
          </w:p>
          <w:p w14:paraId="0CEDC78B" w14:textId="77777777" w:rsidR="00A072B6" w:rsidRDefault="00267A73">
            <w:pPr>
              <w:widowControl w:val="0"/>
              <w:spacing w:line="251" w:lineRule="auto"/>
              <w:rPr>
                <w:rFonts w:eastAsia="宋体"/>
                <w:i/>
                <w:iCs/>
                <w:lang w:eastAsia="zh-CN"/>
              </w:rPr>
            </w:pPr>
            <w:r>
              <w:rPr>
                <w:rFonts w:eastAsia="宋体" w:hint="eastAsia"/>
                <w:lang w:eastAsia="zh-CN"/>
              </w:rPr>
              <w:t xml:space="preserve">And if we replace </w:t>
            </w:r>
            <w:r>
              <w:rPr>
                <w:rFonts w:eastAsia="宋体" w:hint="eastAsia"/>
                <w:i/>
                <w:iCs/>
                <w:lang w:eastAsia="zh-CN"/>
              </w:rPr>
              <w:t xml:space="preserve">sl-LengthSymbols </w:t>
            </w:r>
            <w:r>
              <w:rPr>
                <w:rFonts w:eastAsia="宋体" w:hint="eastAsia"/>
                <w:lang w:eastAsia="zh-CN"/>
              </w:rPr>
              <w:t>with</w:t>
            </w:r>
            <w:r>
              <w:rPr>
                <w:rFonts w:eastAsia="宋体" w:hint="eastAsia"/>
                <w:i/>
                <w:iCs/>
                <w:lang w:eastAsia="zh-CN"/>
              </w:rPr>
              <w:t xml:space="preserve"> L_ref </w:t>
            </w:r>
            <w:r>
              <w:rPr>
                <w:rFonts w:eastAsia="宋体" w:hint="eastAsia"/>
                <w:lang w:eastAsia="zh-CN"/>
              </w:rPr>
              <w:t xml:space="preserve">directly, there may cause some problem and low efficiency. Take </w:t>
            </w:r>
            <w:r>
              <w:rPr>
                <w:rFonts w:eastAsia="宋体" w:hint="eastAsia"/>
                <w:i/>
                <w:iCs/>
                <w:lang w:eastAsia="zh-CN"/>
              </w:rPr>
              <w:t xml:space="preserve">L_ref=10 </w:t>
            </w:r>
            <w:r>
              <w:rPr>
                <w:rFonts w:eastAsia="宋体" w:hint="eastAsia"/>
                <w:lang w:eastAsia="zh-CN"/>
              </w:rPr>
              <w:t>as an example, then the number of symbols for TBS is determined as 10-2-</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Ansi="Cambria Math" w:hint="eastAsia"/>
                <w:highlight w:val="cyan"/>
                <w:lang w:eastAsia="zh-CN"/>
              </w:rPr>
              <w:t>,</w:t>
            </w:r>
            <w:r>
              <w:rPr>
                <w:rFonts w:eastAsia="Malgun Gothic"/>
                <w:lang w:eastAsia="ko-KR"/>
              </w:rPr>
              <w:t xml:space="preserve"> </w:t>
            </w:r>
            <w:r>
              <w:rPr>
                <w:rFonts w:eastAsia="宋体" w:hint="eastAsia"/>
                <w:lang w:eastAsia="zh-CN"/>
              </w:rPr>
              <w:t xml:space="preserve">which is either 8 or 5(which may less than 6), but </w:t>
            </w:r>
            <w:r>
              <w:rPr>
                <w:rFonts w:eastAsia="宋体"/>
                <w:lang w:eastAsia="zh-CN" w:bidi="ar"/>
              </w:rPr>
              <w:t xml:space="preserve">for PSFCH slot, as </w:t>
            </w:r>
            <w:r>
              <w:rPr>
                <w:rFonts w:eastAsia="宋体" w:hint="eastAsia"/>
                <w:lang w:eastAsia="zh-CN" w:bidi="ar"/>
              </w:rPr>
              <w:t xml:space="preserve">agreed before, </w:t>
            </w:r>
            <w:r>
              <w:rPr>
                <w:rFonts w:eastAsia="宋体"/>
                <w:lang w:eastAsia="zh-CN" w:bidi="ar"/>
              </w:rPr>
              <w:t>the second starting symbol cannot be used</w:t>
            </w:r>
            <w:r>
              <w:rPr>
                <w:rFonts w:eastAsia="宋体" w:hint="eastAsia"/>
                <w:lang w:eastAsia="zh-CN" w:bidi="ar"/>
              </w:rPr>
              <w:t xml:space="preserve">, it is not necessary to further minus 3 symbols from the </w:t>
            </w:r>
            <w:r>
              <w:rPr>
                <w:rFonts w:eastAsia="宋体" w:hint="eastAsia"/>
                <w:i/>
                <w:iCs/>
                <w:lang w:eastAsia="zh-CN"/>
              </w:rPr>
              <w:t>L_ref.</w:t>
            </w:r>
          </w:p>
          <w:p w14:paraId="190CC99C" w14:textId="77777777" w:rsidR="00A072B6" w:rsidRDefault="00267A73">
            <w:pPr>
              <w:widowControl w:val="0"/>
              <w:spacing w:line="251" w:lineRule="auto"/>
              <w:rPr>
                <w:rFonts w:eastAsia="宋体"/>
                <w:i/>
                <w:iCs/>
                <w:lang w:eastAsia="zh-CN"/>
              </w:rPr>
            </w:pPr>
            <w:r>
              <w:rPr>
                <w:rFonts w:eastAsia="宋体" w:hint="eastAsia"/>
                <w:lang w:eastAsia="zh-CN"/>
              </w:rPr>
              <w:t>As proposed by us in previous round discussion, the following should be used to determine the number of symbols, it doesn</w:t>
            </w:r>
            <w:r>
              <w:rPr>
                <w:rFonts w:eastAsia="宋体"/>
                <w:lang w:eastAsia="zh-CN"/>
              </w:rPr>
              <w:t>’</w:t>
            </w:r>
            <w:r>
              <w:rPr>
                <w:rFonts w:eastAsia="宋体" w:hint="eastAsia"/>
                <w:lang w:eastAsia="zh-CN"/>
              </w:rPr>
              <w:t>t require any dynamic indication in SCI, and achieves higher efficiency:</w:t>
            </w:r>
          </w:p>
          <w:p w14:paraId="1A9F1C4C" w14:textId="77777777" w:rsidR="00A072B6" w:rsidRDefault="00267A73">
            <w:pPr>
              <w:widowControl w:val="0"/>
              <w:spacing w:line="251" w:lineRule="auto"/>
              <w:rPr>
                <w:i/>
                <w:iCs/>
                <w:vertAlign w:val="subscript"/>
                <w:lang w:eastAsia="zh-CN"/>
              </w:rPr>
            </w:pPr>
            <w:r>
              <w:rPr>
                <w:rFonts w:hint="eastAsia"/>
                <w:color w:val="FF0000"/>
                <w:lang w:eastAsia="zh-CN"/>
              </w:rPr>
              <w:t>m</w:t>
            </w:r>
            <w:r>
              <w:rPr>
                <w:color w:val="FF0000"/>
              </w:rPr>
              <w:t>in(</w:t>
            </w:r>
            <w:r>
              <w:rPr>
                <w:i/>
                <w:color w:val="FF0000"/>
              </w:rPr>
              <w:t>L</w:t>
            </w:r>
            <w:r>
              <w:rPr>
                <w:rFonts w:hint="eastAsia"/>
                <w:i/>
                <w:color w:val="FF0000"/>
                <w:lang w:eastAsia="zh-CN"/>
              </w:rPr>
              <w:t>_ref</w:t>
            </w:r>
            <w:r>
              <w:rPr>
                <w:i/>
                <w:color w:val="FF0000"/>
                <w:vertAlign w:val="subscript"/>
              </w:rPr>
              <w:t xml:space="preserve">  </w:t>
            </w:r>
            <w:r>
              <w:rPr>
                <w:i/>
                <w:color w:val="FF0000"/>
              </w:rPr>
              <w:t>- 2</w:t>
            </w:r>
            <w:r>
              <w:rPr>
                <w:color w:val="FF0000"/>
              </w:rPr>
              <w:t xml:space="preserve">, </w:t>
            </w:r>
            <w:r>
              <w:rPr>
                <w:i/>
                <w:color w:val="FF0000"/>
              </w:rPr>
              <w:t xml:space="preserve"> sl-LengthSymbols - 2 -</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Ansi="Cambria Math" w:hint="eastAsia"/>
                <w:i/>
                <w:highlight w:val="cyan"/>
                <w:lang w:eastAsia="zh-CN"/>
              </w:rPr>
              <w:t>)</w:t>
            </w:r>
          </w:p>
          <w:p w14:paraId="650D530B" w14:textId="77777777" w:rsidR="00A072B6" w:rsidRDefault="00A072B6">
            <w:pPr>
              <w:widowControl w:val="0"/>
              <w:jc w:val="left"/>
              <w:rPr>
                <w:rFonts w:eastAsia="宋体"/>
                <w:lang w:eastAsia="zh-CN"/>
              </w:rPr>
            </w:pPr>
          </w:p>
        </w:tc>
      </w:tr>
      <w:tr w:rsidR="00A072B6" w14:paraId="13F0E372" w14:textId="77777777">
        <w:tc>
          <w:tcPr>
            <w:tcW w:w="1568" w:type="dxa"/>
            <w:vAlign w:val="center"/>
          </w:tcPr>
          <w:p w14:paraId="33C591DC" w14:textId="77777777" w:rsidR="00A072B6" w:rsidRDefault="00267A73">
            <w:pPr>
              <w:widowControl w:val="0"/>
              <w:jc w:val="left"/>
              <w:rPr>
                <w:b/>
                <w:lang w:eastAsia="zh-CN"/>
              </w:rPr>
            </w:pPr>
            <w:r>
              <w:rPr>
                <w:b/>
                <w:lang w:eastAsia="zh-CN"/>
              </w:rPr>
              <w:t>vivo</w:t>
            </w:r>
          </w:p>
        </w:tc>
        <w:tc>
          <w:tcPr>
            <w:tcW w:w="1262" w:type="dxa"/>
            <w:vAlign w:val="center"/>
          </w:tcPr>
          <w:p w14:paraId="3D797638" w14:textId="77777777" w:rsidR="00A072B6" w:rsidRDefault="00267A73">
            <w:pPr>
              <w:widowControl w:val="0"/>
              <w:jc w:val="left"/>
              <w:rPr>
                <w:rFonts w:eastAsia="宋体"/>
                <w:b/>
                <w:lang w:eastAsia="zh-CN"/>
              </w:rPr>
            </w:pPr>
            <w:r>
              <w:rPr>
                <w:rFonts w:eastAsia="宋体"/>
                <w:b/>
                <w:lang w:eastAsia="zh-CN"/>
              </w:rPr>
              <w:t>OK</w:t>
            </w:r>
          </w:p>
        </w:tc>
        <w:tc>
          <w:tcPr>
            <w:tcW w:w="6474" w:type="dxa"/>
            <w:vAlign w:val="center"/>
          </w:tcPr>
          <w:p w14:paraId="77B91F40" w14:textId="77777777" w:rsidR="00A072B6" w:rsidRDefault="00A072B6">
            <w:pPr>
              <w:widowControl w:val="0"/>
              <w:jc w:val="left"/>
              <w:rPr>
                <w:b/>
                <w:lang w:eastAsia="zh-CN"/>
              </w:rPr>
            </w:pPr>
          </w:p>
        </w:tc>
      </w:tr>
      <w:tr w:rsidR="00A072B6" w14:paraId="570C97E2" w14:textId="77777777">
        <w:tc>
          <w:tcPr>
            <w:tcW w:w="1568" w:type="dxa"/>
            <w:vAlign w:val="center"/>
          </w:tcPr>
          <w:p w14:paraId="1B52565F"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40C838B4" w14:textId="77777777" w:rsidR="00A072B6" w:rsidRDefault="00267A73">
            <w:pPr>
              <w:widowControl w:val="0"/>
              <w:jc w:val="left"/>
              <w:rPr>
                <w:rFonts w:eastAsia="宋体"/>
                <w:lang w:eastAsia="zh-CN"/>
              </w:rPr>
            </w:pPr>
            <w:r>
              <w:rPr>
                <w:rFonts w:eastAsia="宋体"/>
                <w:lang w:eastAsia="zh-CN"/>
              </w:rPr>
              <w:t>Yes</w:t>
            </w:r>
          </w:p>
        </w:tc>
        <w:tc>
          <w:tcPr>
            <w:tcW w:w="6474" w:type="dxa"/>
            <w:vAlign w:val="center"/>
          </w:tcPr>
          <w:p w14:paraId="5C342216" w14:textId="77777777" w:rsidR="00A072B6" w:rsidRDefault="00A072B6">
            <w:pPr>
              <w:widowControl w:val="0"/>
              <w:jc w:val="left"/>
              <w:rPr>
                <w:b/>
                <w:lang w:eastAsia="zh-CN"/>
              </w:rPr>
            </w:pPr>
          </w:p>
        </w:tc>
      </w:tr>
      <w:tr w:rsidR="00A072B6" w14:paraId="65C56C0A" w14:textId="77777777">
        <w:tc>
          <w:tcPr>
            <w:tcW w:w="1568" w:type="dxa"/>
            <w:vAlign w:val="center"/>
          </w:tcPr>
          <w:p w14:paraId="192B968A" w14:textId="77777777" w:rsidR="00A072B6" w:rsidRDefault="00267A73">
            <w:pPr>
              <w:widowControl w:val="0"/>
              <w:jc w:val="left"/>
              <w:rPr>
                <w:b/>
                <w:lang w:eastAsia="zh-CN"/>
              </w:rPr>
            </w:pPr>
            <w:r>
              <w:rPr>
                <w:b/>
                <w:lang w:eastAsia="zh-CN"/>
              </w:rPr>
              <w:t>NEC</w:t>
            </w:r>
          </w:p>
        </w:tc>
        <w:tc>
          <w:tcPr>
            <w:tcW w:w="1262" w:type="dxa"/>
            <w:vAlign w:val="center"/>
          </w:tcPr>
          <w:p w14:paraId="383AF304" w14:textId="77777777" w:rsidR="00A072B6" w:rsidRDefault="00267A73">
            <w:pPr>
              <w:widowControl w:val="0"/>
              <w:jc w:val="left"/>
              <w:rPr>
                <w:rFonts w:eastAsia="宋体"/>
                <w:b/>
                <w:lang w:eastAsia="zh-CN"/>
              </w:rPr>
            </w:pPr>
            <w:r>
              <w:rPr>
                <w:rFonts w:eastAsia="宋体"/>
                <w:b/>
                <w:lang w:eastAsia="zh-CN"/>
              </w:rPr>
              <w:t xml:space="preserve">Yes </w:t>
            </w:r>
          </w:p>
        </w:tc>
        <w:tc>
          <w:tcPr>
            <w:tcW w:w="6474" w:type="dxa"/>
            <w:vAlign w:val="center"/>
          </w:tcPr>
          <w:p w14:paraId="4889B3D9" w14:textId="77777777" w:rsidR="00A072B6" w:rsidRDefault="00A072B6">
            <w:pPr>
              <w:widowControl w:val="0"/>
              <w:jc w:val="left"/>
              <w:rPr>
                <w:b/>
                <w:lang w:eastAsia="zh-CN"/>
              </w:rPr>
            </w:pPr>
          </w:p>
        </w:tc>
      </w:tr>
      <w:tr w:rsidR="00A072B6" w14:paraId="014C067D" w14:textId="77777777">
        <w:tc>
          <w:tcPr>
            <w:tcW w:w="1568" w:type="dxa"/>
            <w:vAlign w:val="center"/>
          </w:tcPr>
          <w:p w14:paraId="61CE9E29" w14:textId="77777777" w:rsidR="00A072B6" w:rsidRDefault="00267A73">
            <w:pPr>
              <w:widowControl w:val="0"/>
              <w:jc w:val="left"/>
              <w:rPr>
                <w:lang w:eastAsia="zh-CN"/>
              </w:rPr>
            </w:pPr>
            <w:r>
              <w:rPr>
                <w:rFonts w:hint="eastAsia"/>
                <w:lang w:eastAsia="zh-CN"/>
              </w:rPr>
              <w:t>CATT/</w:t>
            </w:r>
            <w:r>
              <w:rPr>
                <w:lang w:eastAsia="zh-CN"/>
              </w:rPr>
              <w:t>GOHIGH</w:t>
            </w:r>
          </w:p>
        </w:tc>
        <w:tc>
          <w:tcPr>
            <w:tcW w:w="1262" w:type="dxa"/>
            <w:vAlign w:val="center"/>
          </w:tcPr>
          <w:p w14:paraId="4E9685A0" w14:textId="77777777" w:rsidR="00A072B6" w:rsidRDefault="00267A73">
            <w:pPr>
              <w:widowControl w:val="0"/>
              <w:jc w:val="left"/>
              <w:rPr>
                <w:rFonts w:eastAsia="宋体"/>
                <w:lang w:eastAsia="zh-CN"/>
              </w:rPr>
            </w:pPr>
            <w:r>
              <w:rPr>
                <w:rFonts w:eastAsia="宋体"/>
                <w:lang w:eastAsia="zh-CN"/>
              </w:rPr>
              <w:t>Comment</w:t>
            </w:r>
          </w:p>
        </w:tc>
        <w:tc>
          <w:tcPr>
            <w:tcW w:w="6474" w:type="dxa"/>
            <w:vAlign w:val="center"/>
          </w:tcPr>
          <w:p w14:paraId="7F913931" w14:textId="77777777" w:rsidR="00A072B6" w:rsidRDefault="00267A73">
            <w:pPr>
              <w:widowControl w:val="0"/>
              <w:jc w:val="left"/>
              <w:rPr>
                <w:lang w:eastAsia="zh-CN"/>
              </w:rPr>
            </w:pPr>
            <w:r>
              <w:rPr>
                <w:rFonts w:hint="eastAsia"/>
                <w:lang w:eastAsia="zh-CN"/>
              </w:rPr>
              <w:t>W</w:t>
            </w:r>
            <w:r>
              <w:rPr>
                <w:lang w:eastAsia="zh-CN"/>
              </w:rPr>
              <w:t>e share the similar concern as ZTE. The case that all the slots related to one TB are configured with PSFCH resources should be additionally considered, where only the 1</w:t>
            </w:r>
            <w:r>
              <w:rPr>
                <w:vertAlign w:val="superscript"/>
                <w:lang w:eastAsia="zh-CN"/>
              </w:rPr>
              <w:t>st</w:t>
            </w:r>
            <w:r>
              <w:rPr>
                <w:lang w:eastAsia="zh-CN"/>
              </w:rPr>
              <w:t xml:space="preserve"> starting symbol is supported.</w:t>
            </w:r>
          </w:p>
        </w:tc>
      </w:tr>
      <w:tr w:rsidR="00A072B6" w14:paraId="4254EEA0" w14:textId="77777777">
        <w:tc>
          <w:tcPr>
            <w:tcW w:w="1568" w:type="dxa"/>
            <w:vAlign w:val="center"/>
          </w:tcPr>
          <w:p w14:paraId="5CA19C49" w14:textId="77777777" w:rsidR="00A072B6" w:rsidRDefault="00267A73">
            <w:pPr>
              <w:widowControl w:val="0"/>
              <w:jc w:val="left"/>
              <w:rPr>
                <w:lang w:eastAsia="zh-CN"/>
              </w:rPr>
            </w:pPr>
            <w:r>
              <w:rPr>
                <w:rFonts w:eastAsia="宋体" w:hint="eastAsia"/>
                <w:lang w:eastAsia="zh-CN"/>
              </w:rPr>
              <w:t>Transsion</w:t>
            </w:r>
          </w:p>
        </w:tc>
        <w:tc>
          <w:tcPr>
            <w:tcW w:w="1262" w:type="dxa"/>
            <w:vAlign w:val="center"/>
          </w:tcPr>
          <w:p w14:paraId="3EF5832C" w14:textId="77777777" w:rsidR="00A072B6" w:rsidRDefault="00267A73">
            <w:pPr>
              <w:widowControl w:val="0"/>
              <w:jc w:val="left"/>
              <w:rPr>
                <w:rFonts w:eastAsia="宋体"/>
                <w:lang w:eastAsia="zh-CN"/>
              </w:rPr>
            </w:pPr>
            <w:r>
              <w:rPr>
                <w:rFonts w:eastAsia="宋体" w:hint="eastAsia"/>
                <w:lang w:eastAsia="zh-CN"/>
              </w:rPr>
              <w:t>No</w:t>
            </w:r>
          </w:p>
        </w:tc>
        <w:tc>
          <w:tcPr>
            <w:tcW w:w="6474" w:type="dxa"/>
            <w:vAlign w:val="center"/>
          </w:tcPr>
          <w:p w14:paraId="6BB60E71" w14:textId="77777777" w:rsidR="00A072B6" w:rsidRDefault="00267A73">
            <w:pPr>
              <w:widowControl w:val="0"/>
              <w:jc w:val="left"/>
              <w:rPr>
                <w:lang w:eastAsia="zh-CN"/>
              </w:rPr>
            </w:pPr>
            <w:r>
              <w:rPr>
                <w:rFonts w:eastAsia="宋体"/>
                <w:lang w:eastAsia="zh-CN"/>
              </w:rPr>
              <w:t>When SL transmission is within the COT, the configuration of only a single reference</w:t>
            </w:r>
            <w:r>
              <w:rPr>
                <w:rFonts w:eastAsia="宋体" w:hint="eastAsia"/>
                <w:lang w:eastAsia="zh-CN"/>
              </w:rPr>
              <w:t xml:space="preserve"> </w:t>
            </w:r>
            <w:r>
              <w:rPr>
                <w:rFonts w:eastAsia="宋体"/>
                <w:lang w:eastAsia="zh-CN"/>
              </w:rPr>
              <w:t xml:space="preserve">number of symbols reduces the spectral efficiency, considering that the </w:t>
            </w:r>
            <w:r>
              <w:rPr>
                <w:rFonts w:eastAsia="宋体" w:hint="eastAsia"/>
                <w:lang w:eastAsia="zh-CN"/>
              </w:rPr>
              <w:t>1</w:t>
            </w:r>
            <w:r>
              <w:rPr>
                <w:rFonts w:eastAsia="宋体" w:hint="eastAsia"/>
                <w:vertAlign w:val="superscript"/>
                <w:lang w:eastAsia="zh-CN"/>
              </w:rPr>
              <w:t>st</w:t>
            </w:r>
            <w:r>
              <w:rPr>
                <w:rFonts w:eastAsia="宋体"/>
                <w:lang w:eastAsia="zh-CN"/>
              </w:rPr>
              <w:t xml:space="preserve"> starting symbol is used for SL transmission.</w:t>
            </w:r>
          </w:p>
        </w:tc>
      </w:tr>
      <w:tr w:rsidR="00A072B6" w14:paraId="0F08FE89" w14:textId="77777777">
        <w:tc>
          <w:tcPr>
            <w:tcW w:w="1568" w:type="dxa"/>
            <w:vAlign w:val="center"/>
          </w:tcPr>
          <w:p w14:paraId="4F53476A"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48E79ECD" w14:textId="77777777" w:rsidR="00A072B6" w:rsidRDefault="00267A73">
            <w:pPr>
              <w:widowControl w:val="0"/>
              <w:jc w:val="left"/>
              <w:rPr>
                <w:lang w:eastAsia="zh-CN"/>
              </w:rPr>
            </w:pPr>
            <w:r>
              <w:rPr>
                <w:rFonts w:hint="eastAsia"/>
                <w:lang w:eastAsia="zh-CN"/>
              </w:rPr>
              <w:t>O</w:t>
            </w:r>
            <w:r>
              <w:rPr>
                <w:lang w:eastAsia="zh-CN"/>
              </w:rPr>
              <w:t>K</w:t>
            </w:r>
          </w:p>
        </w:tc>
        <w:tc>
          <w:tcPr>
            <w:tcW w:w="6474" w:type="dxa"/>
            <w:vAlign w:val="center"/>
          </w:tcPr>
          <w:p w14:paraId="78C3EA86" w14:textId="77777777" w:rsidR="00A072B6" w:rsidRDefault="00A072B6">
            <w:pPr>
              <w:widowControl w:val="0"/>
              <w:jc w:val="left"/>
              <w:rPr>
                <w:lang w:eastAsia="zh-CN"/>
              </w:rPr>
            </w:pPr>
          </w:p>
        </w:tc>
      </w:tr>
      <w:tr w:rsidR="00A072B6" w14:paraId="289C20B0" w14:textId="77777777">
        <w:tc>
          <w:tcPr>
            <w:tcW w:w="1568" w:type="dxa"/>
            <w:vAlign w:val="center"/>
          </w:tcPr>
          <w:p w14:paraId="671977F4"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571BAF98" w14:textId="77777777" w:rsidR="00A072B6" w:rsidRDefault="00267A73">
            <w:pPr>
              <w:widowControl w:val="0"/>
              <w:jc w:val="left"/>
              <w:rPr>
                <w:lang w:eastAsia="zh-CN"/>
              </w:rPr>
            </w:pPr>
            <w:r>
              <w:rPr>
                <w:rFonts w:eastAsia="Malgun Gothic" w:hint="eastAsia"/>
                <w:lang w:eastAsia="ko-KR"/>
              </w:rPr>
              <w:t>O</w:t>
            </w:r>
            <w:r>
              <w:rPr>
                <w:rFonts w:eastAsia="Malgun Gothic"/>
                <w:lang w:eastAsia="ko-KR"/>
              </w:rPr>
              <w:t>K</w:t>
            </w:r>
          </w:p>
        </w:tc>
        <w:tc>
          <w:tcPr>
            <w:tcW w:w="6474" w:type="dxa"/>
            <w:vAlign w:val="center"/>
          </w:tcPr>
          <w:p w14:paraId="5C2C3FE5" w14:textId="77777777" w:rsidR="00A072B6" w:rsidRDefault="00A072B6">
            <w:pPr>
              <w:widowControl w:val="0"/>
              <w:jc w:val="left"/>
              <w:rPr>
                <w:lang w:eastAsia="zh-CN"/>
              </w:rPr>
            </w:pPr>
          </w:p>
        </w:tc>
      </w:tr>
      <w:tr w:rsidR="00A072B6" w14:paraId="08D2761D" w14:textId="77777777">
        <w:tc>
          <w:tcPr>
            <w:tcW w:w="1568" w:type="dxa"/>
            <w:vAlign w:val="center"/>
          </w:tcPr>
          <w:p w14:paraId="089EDA61"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512C77EE" w14:textId="77777777" w:rsidR="00A072B6" w:rsidRDefault="00A072B6">
            <w:pPr>
              <w:widowControl w:val="0"/>
              <w:jc w:val="left"/>
              <w:rPr>
                <w:rFonts w:eastAsia="Malgun Gothic"/>
                <w:lang w:eastAsia="ko-KR"/>
              </w:rPr>
            </w:pPr>
          </w:p>
        </w:tc>
        <w:tc>
          <w:tcPr>
            <w:tcW w:w="6474" w:type="dxa"/>
            <w:vAlign w:val="center"/>
          </w:tcPr>
          <w:p w14:paraId="3201C43F" w14:textId="77777777" w:rsidR="00A072B6" w:rsidRDefault="00267A73">
            <w:pPr>
              <w:widowControl w:val="0"/>
              <w:jc w:val="left"/>
              <w:rPr>
                <w:lang w:eastAsia="zh-CN"/>
              </w:rPr>
            </w:pPr>
            <w:r>
              <w:rPr>
                <w:rFonts w:hint="eastAsia"/>
                <w:bCs/>
                <w:lang w:eastAsia="zh-CN"/>
              </w:rPr>
              <w:t>Regarding the 4</w:t>
            </w:r>
            <w:r>
              <w:rPr>
                <w:rFonts w:hint="eastAsia"/>
                <w:bCs/>
                <w:vertAlign w:val="superscript"/>
                <w:lang w:eastAsia="zh-CN"/>
              </w:rPr>
              <w:t>th</w:t>
            </w:r>
            <w:r>
              <w:rPr>
                <w:rFonts w:hint="eastAsia"/>
                <w:bCs/>
                <w:lang w:eastAsia="zh-CN"/>
              </w:rPr>
              <w:t xml:space="preserve"> bullet, we think there is a valid point in ZTE</w:t>
            </w:r>
            <w:r>
              <w:rPr>
                <w:bCs/>
                <w:lang w:eastAsia="zh-CN"/>
              </w:rPr>
              <w:t>’</w:t>
            </w:r>
            <w:r>
              <w:rPr>
                <w:rFonts w:hint="eastAsia"/>
                <w:bCs/>
                <w:lang w:eastAsia="zh-CN"/>
              </w:rPr>
              <w:t xml:space="preserve">s comments, i.e. there are three cases for number of symbols for TBS to consider (two cases in a non-PSFCH slot and one case in a PSFCH slot). However, based on their reasoning our observation is that the complexity is introduced by </w:t>
            </w:r>
            <w:r>
              <w:rPr>
                <w:i/>
                <w:color w:val="FF0000"/>
              </w:rPr>
              <w:t>-</w:t>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hint="eastAsia"/>
                <w:bCs/>
                <w:lang w:eastAsia="zh-CN"/>
              </w:rPr>
              <w:t xml:space="preserve">. Therefore, we propose to simply let </w:t>
            </w:r>
            <w:r>
              <w:rPr>
                <w:i/>
              </w:rPr>
              <w:t>L</w:t>
            </w:r>
            <w:r>
              <w:rPr>
                <w:rFonts w:hint="eastAsia"/>
                <w:i/>
                <w:lang w:eastAsia="zh-CN"/>
              </w:rPr>
              <w:t xml:space="preserve">_ref replace </w:t>
            </w:r>
            <m:oMath>
              <m:sSubSup>
                <m:sSubSupPr>
                  <m:ctrlPr>
                    <w:rPr>
                      <w:rFonts w:ascii="Cambria Math" w:hAnsi="Cambria Math"/>
                      <w:bCs/>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hAnsi="Cambria Math" w:hint="eastAsia"/>
                <w:bCs/>
                <w:iCs/>
                <w:lang w:eastAsia="zh-CN"/>
              </w:rPr>
              <w:t xml:space="preserve"> (rather than </w:t>
            </w:r>
            <w:r>
              <w:rPr>
                <w:i/>
              </w:rPr>
              <w:t>sl-LengthSymbols</w:t>
            </w:r>
            <w:r>
              <w:rPr>
                <w:rFonts w:hAnsi="Cambria Math" w:hint="eastAsia"/>
                <w:bCs/>
                <w:iCs/>
                <w:lang w:eastAsia="zh-CN"/>
              </w:rPr>
              <w:t xml:space="preserve">). </w:t>
            </w:r>
            <w:r>
              <w:rPr>
                <w:i/>
              </w:rPr>
              <w:t>L</w:t>
            </w:r>
            <w:r>
              <w:rPr>
                <w:rFonts w:hint="eastAsia"/>
                <w:i/>
                <w:lang w:eastAsia="zh-CN"/>
              </w:rPr>
              <w:t xml:space="preserve">_ref </w:t>
            </w:r>
            <w:r>
              <w:rPr>
                <w:rFonts w:hAnsi="Cambria Math" w:hint="eastAsia"/>
                <w:bCs/>
                <w:iCs/>
                <w:lang w:eastAsia="zh-CN"/>
              </w:rPr>
              <w:t>can be (pre-)configured to reflect an average case.</w:t>
            </w:r>
          </w:p>
        </w:tc>
      </w:tr>
      <w:tr w:rsidR="00A072B6" w14:paraId="20729EC2" w14:textId="77777777">
        <w:tc>
          <w:tcPr>
            <w:tcW w:w="1568" w:type="dxa"/>
            <w:vAlign w:val="center"/>
          </w:tcPr>
          <w:p w14:paraId="0D09E61E" w14:textId="77777777" w:rsidR="00A072B6" w:rsidRDefault="00267A73">
            <w:pPr>
              <w:widowControl w:val="0"/>
              <w:jc w:val="left"/>
              <w:rPr>
                <w:lang w:eastAsia="zh-CN"/>
              </w:rPr>
            </w:pPr>
            <w:r>
              <w:rPr>
                <w:lang w:eastAsia="zh-CN"/>
              </w:rPr>
              <w:t>X</w:t>
            </w:r>
            <w:r>
              <w:rPr>
                <w:rFonts w:hint="eastAsia"/>
                <w:lang w:eastAsia="zh-CN"/>
              </w:rPr>
              <w:t>iaomi</w:t>
            </w:r>
          </w:p>
        </w:tc>
        <w:tc>
          <w:tcPr>
            <w:tcW w:w="1262" w:type="dxa"/>
            <w:vAlign w:val="center"/>
          </w:tcPr>
          <w:p w14:paraId="4FCDCD7C" w14:textId="77777777" w:rsidR="00A072B6" w:rsidRDefault="00A072B6">
            <w:pPr>
              <w:widowControl w:val="0"/>
              <w:jc w:val="left"/>
              <w:rPr>
                <w:rFonts w:eastAsia="宋体"/>
                <w:lang w:eastAsia="zh-CN"/>
              </w:rPr>
            </w:pPr>
          </w:p>
        </w:tc>
        <w:tc>
          <w:tcPr>
            <w:tcW w:w="6474" w:type="dxa"/>
            <w:vAlign w:val="center"/>
          </w:tcPr>
          <w:p w14:paraId="2550FDEB" w14:textId="77777777" w:rsidR="00A072B6" w:rsidRDefault="00267A73">
            <w:pPr>
              <w:widowControl w:val="0"/>
              <w:jc w:val="left"/>
              <w:rPr>
                <w:lang w:eastAsia="zh-CN"/>
              </w:rPr>
            </w:pPr>
            <w:r>
              <w:rPr>
                <w:lang w:eastAsia="zh-CN"/>
              </w:rPr>
              <w:t>We support the A</w:t>
            </w:r>
            <w:r>
              <w:rPr>
                <w:rFonts w:hint="eastAsia"/>
                <w:lang w:eastAsia="zh-CN"/>
              </w:rPr>
              <w:t>lt</w:t>
            </w:r>
            <w:r>
              <w:rPr>
                <w:lang w:eastAsia="zh-CN"/>
              </w:rPr>
              <w:t xml:space="preserve"> 2, we think A</w:t>
            </w:r>
            <w:r>
              <w:rPr>
                <w:rFonts w:hint="eastAsia"/>
                <w:lang w:eastAsia="zh-CN"/>
              </w:rPr>
              <w:t>lt</w:t>
            </w:r>
            <w:r>
              <w:rPr>
                <w:lang w:eastAsia="zh-CN"/>
              </w:rPr>
              <w:t xml:space="preserve"> 2 has the benefit on the flexibility and resource efficiency.</w:t>
            </w:r>
          </w:p>
          <w:p w14:paraId="2F29DB1E" w14:textId="77777777" w:rsidR="00A072B6" w:rsidRDefault="00267A73">
            <w:pPr>
              <w:widowControl w:val="0"/>
              <w:rPr>
                <w:lang w:eastAsia="zh-CN"/>
              </w:rPr>
            </w:pPr>
            <w:r>
              <w:rPr>
                <w:lang w:eastAsia="zh-CN"/>
              </w:rPr>
              <w:t>If the reference number of symbol</w:t>
            </w:r>
            <w:r>
              <w:rPr>
                <w:rFonts w:hint="eastAsia"/>
                <w:lang w:eastAsia="zh-CN"/>
              </w:rPr>
              <w:t>s</w:t>
            </w:r>
            <w:r>
              <w:rPr>
                <w:lang w:eastAsia="zh-CN"/>
              </w:rPr>
              <w:t xml:space="preserve"> </w:t>
            </w:r>
            <w:r>
              <w:rPr>
                <w:rFonts w:hint="eastAsia"/>
                <w:lang w:eastAsia="zh-CN"/>
              </w:rPr>
              <w:t>is</w:t>
            </w:r>
            <w:r>
              <w:rPr>
                <w:lang w:eastAsia="zh-CN"/>
              </w:rPr>
              <w:t xml:space="preserve"> preconfigured to be determine based on the 2nd starting symbol (e.g., symbol 7), but the PSSCH transmission occurs in a shared COT, </w:t>
            </w:r>
            <w:r>
              <w:rPr>
                <w:rFonts w:hint="eastAsia"/>
                <w:lang w:eastAsia="zh-CN"/>
              </w:rPr>
              <w:t>and</w:t>
            </w:r>
            <w:r>
              <w:rPr>
                <w:lang w:eastAsia="zh-CN"/>
              </w:rPr>
              <w:t xml:space="preserve"> the PSSCH transmission uses </w:t>
            </w:r>
            <w:r>
              <w:rPr>
                <w:lang w:eastAsia="zh-CN"/>
              </w:rPr>
              <w:lastRenderedPageBreak/>
              <w:t>the type 2C LBT</w:t>
            </w:r>
            <w:r>
              <w:rPr>
                <w:rFonts w:hint="eastAsia"/>
                <w:lang w:eastAsia="zh-CN"/>
              </w:rPr>
              <w:t>,</w:t>
            </w:r>
            <w:r>
              <w:rPr>
                <w:lang w:eastAsia="zh-CN"/>
              </w:rPr>
              <w:t xml:space="preserve"> </w:t>
            </w:r>
            <w:r>
              <w:rPr>
                <w:rFonts w:hint="eastAsia"/>
                <w:lang w:eastAsia="zh-CN"/>
              </w:rPr>
              <w:t>then</w:t>
            </w:r>
            <w:r>
              <w:rPr>
                <w:lang w:eastAsia="zh-CN"/>
              </w:rPr>
              <w:t xml:space="preserve"> </w:t>
            </w:r>
            <w:r>
              <w:rPr>
                <w:rFonts w:hint="eastAsia"/>
                <w:lang w:eastAsia="zh-CN"/>
              </w:rPr>
              <w:t>this</w:t>
            </w:r>
            <w:r>
              <w:rPr>
                <w:lang w:eastAsia="zh-CN"/>
              </w:rPr>
              <w:t xml:space="preserve"> PSSCH is transmitted from the first starting symbol (e.g., symbol 0). In this case, if the TB size is determined based on pre-configuration, 7 symbols can’t be use</w:t>
            </w:r>
            <w:r>
              <w:rPr>
                <w:rFonts w:hint="eastAsia"/>
                <w:lang w:eastAsia="zh-CN"/>
              </w:rPr>
              <w:t>d</w:t>
            </w:r>
            <w:r>
              <w:rPr>
                <w:lang w:eastAsia="zh-CN"/>
              </w:rPr>
              <w:t xml:space="preserve"> to determine the TB size, the resource efficiency is low. Considering above case, we add a note under the alt2 to make a compromise, so we make the following revision to A</w:t>
            </w:r>
            <w:r>
              <w:rPr>
                <w:rFonts w:hint="eastAsia"/>
                <w:lang w:eastAsia="zh-CN"/>
              </w:rPr>
              <w:t>l</w:t>
            </w:r>
            <w:r>
              <w:rPr>
                <w:lang w:eastAsia="zh-CN"/>
              </w:rPr>
              <w:t>t2:</w:t>
            </w:r>
          </w:p>
          <w:p w14:paraId="73C7D0F5"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 xml:space="preserve">Alt 2: Support Option 4 and Option 2, and Tx UE uses 1 bit in SCI to indicate which of them is currently used </w:t>
            </w:r>
          </w:p>
          <w:p w14:paraId="53A836A5" w14:textId="77777777" w:rsidR="00A072B6" w:rsidRDefault="00267A73">
            <w:pPr>
              <w:pStyle w:val="ListParagraph"/>
              <w:numPr>
                <w:ilvl w:val="2"/>
                <w:numId w:val="6"/>
              </w:numPr>
              <w:spacing w:after="0" w:line="276" w:lineRule="auto"/>
              <w:rPr>
                <w:rFonts w:eastAsia="微软雅黑"/>
                <w:b/>
                <w:color w:val="FF0000"/>
              </w:rPr>
            </w:pPr>
            <w:r>
              <w:rPr>
                <w:rFonts w:eastAsia="微软雅黑"/>
                <w:b/>
                <w:color w:val="FF0000"/>
                <w:lang w:eastAsia="zh-CN"/>
              </w:rPr>
              <w:t>NOTE: When PSSCH transmission use</w:t>
            </w:r>
            <w:r>
              <w:rPr>
                <w:rFonts w:eastAsia="微软雅黑" w:hint="eastAsia"/>
                <w:b/>
                <w:color w:val="FF0000"/>
                <w:lang w:eastAsia="zh-CN"/>
              </w:rPr>
              <w:t>s</w:t>
            </w:r>
            <w:r>
              <w:rPr>
                <w:rFonts w:eastAsia="微软雅黑"/>
                <w:b/>
                <w:color w:val="FF0000"/>
                <w:lang w:eastAsia="zh-CN"/>
              </w:rPr>
              <w:t xml:space="preserve"> type 2C LBT in a shared COT, the option 2 is supported.</w:t>
            </w:r>
          </w:p>
          <w:p w14:paraId="77454AA7" w14:textId="77777777" w:rsidR="00A072B6" w:rsidRDefault="00A072B6">
            <w:pPr>
              <w:widowControl w:val="0"/>
              <w:jc w:val="left"/>
              <w:rPr>
                <w:lang w:eastAsia="zh-CN"/>
              </w:rPr>
            </w:pPr>
          </w:p>
          <w:p w14:paraId="384DEC65" w14:textId="77777777" w:rsidR="00A072B6" w:rsidRDefault="00A072B6">
            <w:pPr>
              <w:widowControl w:val="0"/>
              <w:jc w:val="left"/>
              <w:rPr>
                <w:lang w:eastAsia="zh-CN"/>
              </w:rPr>
            </w:pPr>
          </w:p>
        </w:tc>
      </w:tr>
      <w:tr w:rsidR="00A072B6" w14:paraId="731A46CB" w14:textId="77777777">
        <w:tc>
          <w:tcPr>
            <w:tcW w:w="1568" w:type="dxa"/>
            <w:vAlign w:val="center"/>
          </w:tcPr>
          <w:p w14:paraId="68413790" w14:textId="77777777" w:rsidR="00A072B6" w:rsidRDefault="00267A73">
            <w:pPr>
              <w:widowControl w:val="0"/>
              <w:jc w:val="left"/>
              <w:rPr>
                <w:rFonts w:eastAsia="MS Mincho"/>
                <w:lang w:eastAsia="ja-JP"/>
              </w:rPr>
            </w:pPr>
            <w:r>
              <w:rPr>
                <w:rFonts w:hint="eastAsia"/>
                <w:lang w:eastAsia="zh-CN"/>
              </w:rPr>
              <w:lastRenderedPageBreak/>
              <w:t>C</w:t>
            </w:r>
            <w:r>
              <w:rPr>
                <w:lang w:eastAsia="zh-CN"/>
              </w:rPr>
              <w:t>MCC</w:t>
            </w:r>
          </w:p>
        </w:tc>
        <w:tc>
          <w:tcPr>
            <w:tcW w:w="1262" w:type="dxa"/>
            <w:vAlign w:val="center"/>
          </w:tcPr>
          <w:p w14:paraId="28FD8D45" w14:textId="77777777" w:rsidR="00A072B6" w:rsidRDefault="00267A73">
            <w:pPr>
              <w:widowControl w:val="0"/>
              <w:jc w:val="left"/>
              <w:rPr>
                <w:rFonts w:eastAsia="Malgun Gothic"/>
                <w:lang w:eastAsia="ko-KR"/>
              </w:rPr>
            </w:pPr>
            <w:r>
              <w:rPr>
                <w:rFonts w:eastAsia="宋体"/>
                <w:lang w:eastAsia="zh-CN"/>
              </w:rPr>
              <w:t>OK for progress</w:t>
            </w:r>
          </w:p>
        </w:tc>
        <w:tc>
          <w:tcPr>
            <w:tcW w:w="6474" w:type="dxa"/>
            <w:vAlign w:val="center"/>
          </w:tcPr>
          <w:p w14:paraId="22215082" w14:textId="77777777" w:rsidR="00A072B6" w:rsidRDefault="00A072B6">
            <w:pPr>
              <w:widowControl w:val="0"/>
              <w:jc w:val="left"/>
              <w:rPr>
                <w:bCs/>
                <w:lang w:eastAsia="zh-CN"/>
              </w:rPr>
            </w:pPr>
          </w:p>
        </w:tc>
      </w:tr>
      <w:tr w:rsidR="00A072B6" w14:paraId="60E39B48" w14:textId="77777777">
        <w:tc>
          <w:tcPr>
            <w:tcW w:w="1568" w:type="dxa"/>
            <w:vAlign w:val="center"/>
          </w:tcPr>
          <w:p w14:paraId="521AC318" w14:textId="77777777" w:rsidR="00A072B6" w:rsidRDefault="00267A73">
            <w:pPr>
              <w:widowControl w:val="0"/>
              <w:jc w:val="left"/>
              <w:rPr>
                <w:lang w:eastAsia="zh-CN"/>
              </w:rPr>
            </w:pPr>
            <w:r>
              <w:rPr>
                <w:rFonts w:eastAsia="MS Mincho" w:hint="eastAsia"/>
                <w:bCs/>
                <w:lang w:eastAsia="ja-JP"/>
              </w:rPr>
              <w:t>P</w:t>
            </w:r>
            <w:r>
              <w:rPr>
                <w:rFonts w:eastAsia="MS Mincho"/>
                <w:bCs/>
                <w:lang w:eastAsia="ja-JP"/>
              </w:rPr>
              <w:t>anasonic</w:t>
            </w:r>
          </w:p>
        </w:tc>
        <w:tc>
          <w:tcPr>
            <w:tcW w:w="1262" w:type="dxa"/>
            <w:vAlign w:val="center"/>
          </w:tcPr>
          <w:p w14:paraId="67BB588B" w14:textId="77777777" w:rsidR="00A072B6" w:rsidRDefault="00267A73">
            <w:pPr>
              <w:widowControl w:val="0"/>
              <w:jc w:val="left"/>
              <w:rPr>
                <w:rFonts w:eastAsia="宋体"/>
                <w:lang w:eastAsia="zh-CN"/>
              </w:rPr>
            </w:pPr>
            <w:r>
              <w:rPr>
                <w:rFonts w:eastAsia="MS Mincho"/>
                <w:bCs/>
                <w:lang w:eastAsia="ja-JP"/>
              </w:rPr>
              <w:t>OK</w:t>
            </w:r>
          </w:p>
        </w:tc>
        <w:tc>
          <w:tcPr>
            <w:tcW w:w="6474" w:type="dxa"/>
            <w:vAlign w:val="center"/>
          </w:tcPr>
          <w:p w14:paraId="1940AAC2" w14:textId="77777777" w:rsidR="00A072B6" w:rsidRDefault="00A072B6">
            <w:pPr>
              <w:widowControl w:val="0"/>
              <w:jc w:val="left"/>
              <w:rPr>
                <w:bCs/>
                <w:lang w:eastAsia="zh-CN"/>
              </w:rPr>
            </w:pPr>
          </w:p>
        </w:tc>
      </w:tr>
      <w:tr w:rsidR="00A072B6" w14:paraId="4C62861A" w14:textId="77777777">
        <w:tc>
          <w:tcPr>
            <w:tcW w:w="1568" w:type="dxa"/>
            <w:vAlign w:val="center"/>
          </w:tcPr>
          <w:p w14:paraId="16C90BF3" w14:textId="77777777" w:rsidR="00A072B6" w:rsidRDefault="00267A73">
            <w:pPr>
              <w:widowControl w:val="0"/>
              <w:jc w:val="left"/>
              <w:rPr>
                <w:rFonts w:eastAsia="MS Mincho"/>
                <w:bCs/>
                <w:lang w:eastAsia="ja-JP"/>
              </w:rPr>
            </w:pPr>
            <w:r>
              <w:rPr>
                <w:bCs/>
                <w:lang w:eastAsia="zh-CN"/>
              </w:rPr>
              <w:t>MediaTek</w:t>
            </w:r>
          </w:p>
        </w:tc>
        <w:tc>
          <w:tcPr>
            <w:tcW w:w="1262" w:type="dxa"/>
            <w:vAlign w:val="center"/>
          </w:tcPr>
          <w:p w14:paraId="39DC273E" w14:textId="77777777" w:rsidR="00A072B6" w:rsidRDefault="00267A73">
            <w:pPr>
              <w:widowControl w:val="0"/>
              <w:jc w:val="left"/>
              <w:rPr>
                <w:rFonts w:eastAsia="MS Mincho"/>
                <w:bCs/>
                <w:lang w:eastAsia="ja-JP"/>
              </w:rPr>
            </w:pPr>
            <w:r>
              <w:rPr>
                <w:rFonts w:eastAsia="宋体"/>
                <w:bCs/>
                <w:lang w:eastAsia="zh-CN"/>
              </w:rPr>
              <w:t>Comment</w:t>
            </w:r>
          </w:p>
        </w:tc>
        <w:tc>
          <w:tcPr>
            <w:tcW w:w="6474" w:type="dxa"/>
            <w:vAlign w:val="center"/>
          </w:tcPr>
          <w:p w14:paraId="4DDA57AE" w14:textId="77777777" w:rsidR="00A072B6" w:rsidRDefault="00267A73">
            <w:pPr>
              <w:widowControl w:val="0"/>
              <w:jc w:val="left"/>
              <w:rPr>
                <w:bCs/>
                <w:lang w:eastAsia="zh-CN"/>
              </w:rPr>
            </w:pPr>
            <w:r>
              <w:rPr>
                <w:bCs/>
                <w:lang w:eastAsia="zh-CN"/>
              </w:rPr>
              <w:t xml:space="preserve">The </w:t>
            </w:r>
            <w:bookmarkStart w:id="12" w:name="OLE_LINK477"/>
            <w:r>
              <w:rPr>
                <w:bCs/>
                <w:lang w:eastAsia="zh-CN"/>
              </w:rPr>
              <w:t xml:space="preserve">majority </w:t>
            </w:r>
            <w:bookmarkEnd w:id="12"/>
            <w:r>
              <w:rPr>
                <w:bCs/>
                <w:lang w:eastAsia="zh-CN"/>
              </w:rPr>
              <w:t>transmissions will start from the 1</w:t>
            </w:r>
            <w:r>
              <w:rPr>
                <w:bCs/>
                <w:vertAlign w:val="superscript"/>
                <w:lang w:eastAsia="zh-CN"/>
              </w:rPr>
              <w:t>st</w:t>
            </w:r>
            <w:r>
              <w:rPr>
                <w:bCs/>
                <w:lang w:eastAsia="zh-CN"/>
              </w:rPr>
              <w:t xml:space="preserve"> starting symbol within a slot especially for the transmissions within an initiated COT. Then Alt 1 will suffer a low spectrum efficiency if the reference number of symbols is not (pre-)configured as the 1</w:t>
            </w:r>
            <w:r>
              <w:rPr>
                <w:bCs/>
                <w:vertAlign w:val="superscript"/>
                <w:lang w:eastAsia="zh-CN"/>
              </w:rPr>
              <w:t>st</w:t>
            </w:r>
            <w:r>
              <w:rPr>
                <w:bCs/>
                <w:lang w:eastAsia="zh-CN"/>
              </w:rPr>
              <w:t xml:space="preserve"> starting symbol.</w:t>
            </w:r>
          </w:p>
        </w:tc>
      </w:tr>
      <w:tr w:rsidR="00A072B6" w14:paraId="4A37135D" w14:textId="77777777">
        <w:tc>
          <w:tcPr>
            <w:tcW w:w="1568" w:type="dxa"/>
          </w:tcPr>
          <w:p w14:paraId="7ABF6FC1" w14:textId="77777777" w:rsidR="00A072B6" w:rsidRDefault="00267A73">
            <w:pPr>
              <w:widowControl w:val="0"/>
              <w:jc w:val="left"/>
              <w:rPr>
                <w:bCs/>
                <w:lang w:eastAsia="zh-CN"/>
              </w:rPr>
            </w:pPr>
            <w:r>
              <w:rPr>
                <w:lang w:eastAsia="zh-CN"/>
              </w:rPr>
              <w:t>Huawei/HiSilicon</w:t>
            </w:r>
          </w:p>
        </w:tc>
        <w:tc>
          <w:tcPr>
            <w:tcW w:w="1262" w:type="dxa"/>
          </w:tcPr>
          <w:p w14:paraId="1D2F36ED" w14:textId="77777777" w:rsidR="00A072B6" w:rsidRDefault="00267A73">
            <w:pPr>
              <w:widowControl w:val="0"/>
              <w:jc w:val="left"/>
              <w:rPr>
                <w:rFonts w:eastAsia="宋体"/>
                <w:bCs/>
                <w:lang w:eastAsia="zh-CN"/>
              </w:rPr>
            </w:pPr>
            <w:r>
              <w:rPr>
                <w:lang w:eastAsia="zh-CN"/>
              </w:rPr>
              <w:t>See comment</w:t>
            </w:r>
          </w:p>
        </w:tc>
        <w:tc>
          <w:tcPr>
            <w:tcW w:w="6474" w:type="dxa"/>
            <w:vAlign w:val="center"/>
          </w:tcPr>
          <w:p w14:paraId="375AE6A8" w14:textId="77777777" w:rsidR="00A072B6" w:rsidRDefault="00267A73">
            <w:pPr>
              <w:widowControl w:val="0"/>
              <w:jc w:val="left"/>
              <w:rPr>
                <w:lang w:eastAsia="zh-CN"/>
              </w:rPr>
            </w:pPr>
            <w:r>
              <w:rPr>
                <w:lang w:eastAsia="zh-CN"/>
              </w:rPr>
              <w:t>Alt 2 is beneficial to increase spectrum efficiency with limited workload and complexity.</w:t>
            </w:r>
          </w:p>
          <w:p w14:paraId="354F9C97" w14:textId="77777777" w:rsidR="00A072B6" w:rsidRDefault="00267A73">
            <w:pPr>
              <w:widowControl w:val="0"/>
              <w:jc w:val="left"/>
              <w:rPr>
                <w:bCs/>
                <w:lang w:eastAsia="zh-CN"/>
              </w:rPr>
            </w:pPr>
            <w:r>
              <w:rPr>
                <w:lang w:eastAsia="zh-CN"/>
              </w:rPr>
              <w:t>We are unclear why some companies do not care about spectrum efficiency in this issue, but care about spectrum efficiency in 2 AGC symbol issue.</w:t>
            </w:r>
          </w:p>
        </w:tc>
      </w:tr>
      <w:tr w:rsidR="00A072B6" w14:paraId="191376D2" w14:textId="77777777">
        <w:tc>
          <w:tcPr>
            <w:tcW w:w="1568" w:type="dxa"/>
            <w:vAlign w:val="center"/>
          </w:tcPr>
          <w:p w14:paraId="3DEEADB4" w14:textId="77777777" w:rsidR="00A072B6" w:rsidRDefault="00267A73">
            <w:pPr>
              <w:widowControl w:val="0"/>
              <w:jc w:val="left"/>
              <w:rPr>
                <w:lang w:eastAsia="zh-CN"/>
              </w:rPr>
            </w:pPr>
            <w:r>
              <w:rPr>
                <w:bCs/>
                <w:lang w:eastAsia="zh-CN"/>
              </w:rPr>
              <w:t>Nokia/NSB</w:t>
            </w:r>
          </w:p>
        </w:tc>
        <w:tc>
          <w:tcPr>
            <w:tcW w:w="1262" w:type="dxa"/>
            <w:vAlign w:val="center"/>
          </w:tcPr>
          <w:p w14:paraId="088AA0D8" w14:textId="77777777" w:rsidR="00A072B6" w:rsidRDefault="00267A73">
            <w:pPr>
              <w:widowControl w:val="0"/>
              <w:jc w:val="left"/>
              <w:rPr>
                <w:lang w:eastAsia="zh-CN"/>
              </w:rPr>
            </w:pPr>
            <w:r>
              <w:rPr>
                <w:rFonts w:eastAsia="宋体"/>
                <w:bCs/>
                <w:lang w:eastAsia="zh-CN"/>
              </w:rPr>
              <w:t>OK</w:t>
            </w:r>
          </w:p>
        </w:tc>
        <w:tc>
          <w:tcPr>
            <w:tcW w:w="6474" w:type="dxa"/>
            <w:vAlign w:val="center"/>
          </w:tcPr>
          <w:p w14:paraId="494938C3" w14:textId="77777777" w:rsidR="00A072B6" w:rsidRDefault="00267A73">
            <w:pPr>
              <w:widowControl w:val="0"/>
              <w:jc w:val="left"/>
              <w:rPr>
                <w:lang w:eastAsia="zh-CN"/>
              </w:rPr>
            </w:pPr>
            <w:r>
              <w:rPr>
                <w:bCs/>
                <w:lang w:eastAsia="zh-CN"/>
              </w:rPr>
              <w:t>Same view as LG,</w:t>
            </w:r>
            <w:r>
              <w:rPr>
                <w:b/>
                <w:lang w:eastAsia="zh-CN"/>
              </w:rPr>
              <w:t xml:space="preserve"> </w:t>
            </w:r>
            <w:r>
              <w:rPr>
                <w:rFonts w:eastAsia="Malgun Gothic"/>
                <w:lang w:eastAsia="ko-KR"/>
              </w:rPr>
              <w:t>that L_ref is not needed and sl-LenghtSymbols is sufficient,</w:t>
            </w:r>
          </w:p>
        </w:tc>
      </w:tr>
      <w:tr w:rsidR="00A072B6" w14:paraId="57A7D6EF" w14:textId="77777777">
        <w:tc>
          <w:tcPr>
            <w:tcW w:w="1568" w:type="dxa"/>
            <w:vAlign w:val="center"/>
          </w:tcPr>
          <w:p w14:paraId="1AC211EF" w14:textId="77777777" w:rsidR="00A072B6" w:rsidRDefault="00267A73">
            <w:pPr>
              <w:widowControl w:val="0"/>
              <w:jc w:val="left"/>
              <w:rPr>
                <w:bCs/>
                <w:lang w:eastAsia="zh-CN"/>
              </w:rPr>
            </w:pPr>
            <w:r>
              <w:rPr>
                <w:lang w:eastAsia="zh-CN"/>
              </w:rPr>
              <w:t>Qualcomm</w:t>
            </w:r>
          </w:p>
        </w:tc>
        <w:tc>
          <w:tcPr>
            <w:tcW w:w="1262" w:type="dxa"/>
            <w:vAlign w:val="center"/>
          </w:tcPr>
          <w:p w14:paraId="2236C7C8" w14:textId="77777777" w:rsidR="00A072B6" w:rsidRDefault="00267A73">
            <w:pPr>
              <w:widowControl w:val="0"/>
              <w:jc w:val="left"/>
              <w:rPr>
                <w:rFonts w:eastAsia="宋体"/>
                <w:bCs/>
                <w:lang w:eastAsia="zh-CN"/>
              </w:rPr>
            </w:pPr>
            <w:r>
              <w:rPr>
                <w:rFonts w:eastAsia="宋体"/>
                <w:bCs/>
                <w:lang w:eastAsia="zh-CN"/>
              </w:rPr>
              <w:t>No on the 4</w:t>
            </w:r>
            <w:r>
              <w:rPr>
                <w:rFonts w:eastAsia="宋体"/>
                <w:bCs/>
                <w:vertAlign w:val="superscript"/>
                <w:lang w:eastAsia="zh-CN"/>
              </w:rPr>
              <w:t>th</w:t>
            </w:r>
            <w:r>
              <w:rPr>
                <w:rFonts w:eastAsia="宋体"/>
                <w:bCs/>
                <w:lang w:eastAsia="zh-CN"/>
              </w:rPr>
              <w:t xml:space="preserve"> bullet</w:t>
            </w:r>
          </w:p>
        </w:tc>
        <w:tc>
          <w:tcPr>
            <w:tcW w:w="6474" w:type="dxa"/>
            <w:vAlign w:val="center"/>
          </w:tcPr>
          <w:p w14:paraId="2A9B01D9" w14:textId="77777777" w:rsidR="00A072B6" w:rsidRDefault="00267A73">
            <w:pPr>
              <w:widowControl w:val="0"/>
              <w:jc w:val="left"/>
              <w:rPr>
                <w:rFonts w:eastAsia="Malgun Gothic"/>
                <w:lang w:eastAsia="ko-KR"/>
              </w:rPr>
            </w:pPr>
            <w:r>
              <w:rPr>
                <w:lang w:eastAsia="zh-CN"/>
              </w:rPr>
              <w:t>For the 4</w:t>
            </w:r>
            <w:r>
              <w:rPr>
                <w:vertAlign w:val="superscript"/>
                <w:lang w:eastAsia="zh-CN"/>
              </w:rPr>
              <w:t>th</w:t>
            </w:r>
            <w:r>
              <w:rPr>
                <w:lang w:eastAsia="zh-CN"/>
              </w:rPr>
              <w:t xml:space="preserve"> bullet, we think it could have a huge impact on spectrum efficiency if </w:t>
            </w:r>
            <w:r>
              <w:rPr>
                <w:rFonts w:eastAsia="Malgun Gothic"/>
                <w:lang w:eastAsia="ko-KR"/>
              </w:rPr>
              <w:t xml:space="preserve">the </w:t>
            </w:r>
            <w:r>
              <w:rPr>
                <w:rFonts w:eastAsia="Malgun Gothic"/>
                <w:i/>
                <w:iCs/>
                <w:lang w:eastAsia="ko-KR"/>
              </w:rPr>
              <w:t xml:space="preserve">L_ref </w:t>
            </w:r>
            <w:r>
              <w:rPr>
                <w:rFonts w:eastAsia="Malgun Gothic"/>
                <w:lang w:eastAsia="ko-KR"/>
              </w:rPr>
              <w:t>is allowed to be configured based on other symbols than the 1</w:t>
            </w:r>
            <w:r>
              <w:rPr>
                <w:rFonts w:eastAsia="Malgun Gothic"/>
                <w:vertAlign w:val="superscript"/>
                <w:lang w:eastAsia="ko-KR"/>
              </w:rPr>
              <w:t>st</w:t>
            </w:r>
            <w:r>
              <w:rPr>
                <w:rFonts w:eastAsia="Malgun Gothic"/>
                <w:lang w:eastAsia="ko-KR"/>
              </w:rPr>
              <w:t xml:space="preserve"> starting symbol. If </w:t>
            </w:r>
            <w:r>
              <w:rPr>
                <w:rFonts w:eastAsia="Malgun Gothic"/>
                <w:i/>
                <w:iCs/>
                <w:lang w:eastAsia="ko-KR"/>
              </w:rPr>
              <w:t xml:space="preserve">L_ref </w:t>
            </w:r>
            <w:r>
              <w:rPr>
                <w:rFonts w:eastAsia="Malgun Gothic"/>
                <w:lang w:eastAsia="ko-KR"/>
              </w:rPr>
              <w:t>is set to 7 symbols, then the spectrum efficiency is only 50%.</w:t>
            </w:r>
          </w:p>
          <w:p w14:paraId="17A2B288" w14:textId="77777777" w:rsidR="00A072B6" w:rsidRDefault="00267A73">
            <w:pPr>
              <w:widowControl w:val="0"/>
              <w:jc w:val="left"/>
              <w:rPr>
                <w:lang w:eastAsia="zh-CN"/>
              </w:rPr>
            </w:pPr>
            <w:r>
              <w:rPr>
                <w:rFonts w:eastAsia="Malgun Gothic"/>
                <w:lang w:eastAsia="ko-KR"/>
              </w:rPr>
              <w:t xml:space="preserve">Not that we do agree to have slots with only one starting symbols, e.g., PSFCH slot. It would be the best to support </w:t>
            </w:r>
            <w:r>
              <w:rPr>
                <w:rFonts w:eastAsia="Malgun Gothic"/>
                <w:i/>
                <w:iCs/>
                <w:lang w:eastAsia="ko-KR"/>
              </w:rPr>
              <w:t xml:space="preserve">L_ref </w:t>
            </w:r>
            <w:r>
              <w:rPr>
                <w:rFonts w:eastAsia="Malgun Gothic"/>
                <w:lang w:eastAsia="ko-KR"/>
              </w:rPr>
              <w:t xml:space="preserve">for the slots with 2 starting symbols and </w:t>
            </w:r>
            <w:r>
              <w:rPr>
                <w:rFonts w:eastAsia="Malgun Gothic"/>
                <w:i/>
                <w:iCs/>
                <w:lang w:eastAsia="ko-KR"/>
              </w:rPr>
              <w:t xml:space="preserve">sl-LenghtSymbols </w:t>
            </w:r>
            <w:r>
              <w:rPr>
                <w:rFonts w:eastAsia="Malgun Gothic"/>
                <w:lang w:eastAsia="ko-KR"/>
              </w:rPr>
              <w:t>for the slots with 1 starting symbol.</w:t>
            </w:r>
          </w:p>
        </w:tc>
      </w:tr>
      <w:tr w:rsidR="00A072B6" w14:paraId="7B0220A6" w14:textId="77777777">
        <w:tc>
          <w:tcPr>
            <w:tcW w:w="1568" w:type="dxa"/>
            <w:vAlign w:val="center"/>
          </w:tcPr>
          <w:p w14:paraId="5CED6C42" w14:textId="77777777" w:rsidR="00A072B6" w:rsidRDefault="00267A73">
            <w:pPr>
              <w:widowControl w:val="0"/>
              <w:jc w:val="left"/>
              <w:rPr>
                <w:lang w:eastAsia="zh-CN"/>
              </w:rPr>
            </w:pPr>
            <w:r>
              <w:rPr>
                <w:lang w:eastAsia="zh-CN"/>
              </w:rPr>
              <w:t>Intel</w:t>
            </w:r>
          </w:p>
        </w:tc>
        <w:tc>
          <w:tcPr>
            <w:tcW w:w="1262" w:type="dxa"/>
            <w:vAlign w:val="center"/>
          </w:tcPr>
          <w:p w14:paraId="1B5F0D39" w14:textId="77777777" w:rsidR="00A072B6" w:rsidRDefault="00267A73">
            <w:pPr>
              <w:widowControl w:val="0"/>
              <w:jc w:val="left"/>
              <w:rPr>
                <w:rFonts w:eastAsia="宋体"/>
                <w:bCs/>
                <w:lang w:eastAsia="zh-CN"/>
              </w:rPr>
            </w:pPr>
            <w:r>
              <w:rPr>
                <w:rFonts w:eastAsia="宋体"/>
                <w:bCs/>
                <w:lang w:eastAsia="zh-CN"/>
              </w:rPr>
              <w:t>OK</w:t>
            </w:r>
          </w:p>
        </w:tc>
        <w:tc>
          <w:tcPr>
            <w:tcW w:w="6474" w:type="dxa"/>
            <w:vAlign w:val="center"/>
          </w:tcPr>
          <w:p w14:paraId="288B171B" w14:textId="77777777" w:rsidR="00A072B6" w:rsidRDefault="00267A73">
            <w:pPr>
              <w:widowControl w:val="0"/>
              <w:jc w:val="left"/>
              <w:rPr>
                <w:lang w:eastAsia="zh-CN"/>
              </w:rPr>
            </w:pPr>
            <w:r>
              <w:rPr>
                <w:lang w:eastAsia="zh-CN"/>
              </w:rPr>
              <w:t xml:space="preserve">We also share same view with LGE and Nokia regarding </w:t>
            </w:r>
            <w:r>
              <w:rPr>
                <w:rFonts w:eastAsia="Malgun Gothic"/>
                <w:lang w:eastAsia="ko-KR"/>
              </w:rPr>
              <w:t>L_ref.</w:t>
            </w:r>
          </w:p>
        </w:tc>
      </w:tr>
      <w:tr w:rsidR="00A072B6" w14:paraId="4CED0F8D" w14:textId="77777777">
        <w:tc>
          <w:tcPr>
            <w:tcW w:w="1568" w:type="dxa"/>
            <w:vAlign w:val="center"/>
          </w:tcPr>
          <w:p w14:paraId="1BAB8934" w14:textId="77777777" w:rsidR="00A072B6" w:rsidRDefault="00267A73">
            <w:pPr>
              <w:widowControl w:val="0"/>
              <w:jc w:val="left"/>
              <w:rPr>
                <w:lang w:eastAsia="zh-CN"/>
              </w:rPr>
            </w:pPr>
            <w:r>
              <w:rPr>
                <w:bCs/>
                <w:lang w:eastAsia="zh-CN"/>
              </w:rPr>
              <w:t>Samsung</w:t>
            </w:r>
          </w:p>
        </w:tc>
        <w:tc>
          <w:tcPr>
            <w:tcW w:w="1262" w:type="dxa"/>
            <w:vAlign w:val="center"/>
          </w:tcPr>
          <w:p w14:paraId="1EBB3DF9" w14:textId="77777777" w:rsidR="00A072B6" w:rsidRDefault="00267A73">
            <w:pPr>
              <w:widowControl w:val="0"/>
              <w:jc w:val="left"/>
              <w:rPr>
                <w:rFonts w:eastAsia="宋体"/>
                <w:bCs/>
                <w:lang w:eastAsia="zh-CN"/>
              </w:rPr>
            </w:pPr>
            <w:r>
              <w:rPr>
                <w:rFonts w:eastAsia="宋体"/>
                <w:bCs/>
                <w:lang w:eastAsia="zh-CN"/>
              </w:rPr>
              <w:t>OK in general</w:t>
            </w:r>
          </w:p>
        </w:tc>
        <w:tc>
          <w:tcPr>
            <w:tcW w:w="6474" w:type="dxa"/>
            <w:vAlign w:val="center"/>
          </w:tcPr>
          <w:p w14:paraId="10454823" w14:textId="77777777" w:rsidR="00A072B6" w:rsidRDefault="00267A73">
            <w:pPr>
              <w:widowControl w:val="0"/>
              <w:jc w:val="left"/>
              <w:rPr>
                <w:lang w:eastAsia="zh-CN"/>
              </w:rPr>
            </w:pPr>
            <w:r>
              <w:rPr>
                <w:bCs/>
                <w:lang w:eastAsia="zh-CN"/>
              </w:rPr>
              <w:t xml:space="preserve">We didn’t see the need for the last two bullets, which is for spec writing phase. </w:t>
            </w:r>
          </w:p>
        </w:tc>
      </w:tr>
    </w:tbl>
    <w:p w14:paraId="3D7A6DD6" w14:textId="77777777" w:rsidR="00A072B6" w:rsidRDefault="00A072B6">
      <w:pPr>
        <w:rPr>
          <w:lang w:eastAsia="zh-CN"/>
        </w:rPr>
      </w:pPr>
    </w:p>
    <w:p w14:paraId="1CD48DE0"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215389C4"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1CD8F14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9AE13A7" w14:textId="77777777" w:rsidR="00A072B6" w:rsidRDefault="00267A73">
      <w:pPr>
        <w:pStyle w:val="ListParagraph"/>
        <w:numPr>
          <w:ilvl w:val="1"/>
          <w:numId w:val="6"/>
        </w:numPr>
        <w:spacing w:after="0" w:line="276" w:lineRule="auto"/>
        <w:rPr>
          <w:u w:val="single"/>
        </w:rPr>
      </w:pPr>
      <w:r>
        <w:rPr>
          <w:u w:val="single"/>
        </w:rPr>
        <w:t>Regarding Tx UE behaviour:</w:t>
      </w:r>
    </w:p>
    <w:p w14:paraId="3634D119" w14:textId="77777777" w:rsidR="00A072B6" w:rsidRDefault="00267A73">
      <w:pPr>
        <w:pStyle w:val="ListParagraph"/>
        <w:numPr>
          <w:ilvl w:val="2"/>
          <w:numId w:val="6"/>
        </w:numPr>
        <w:spacing w:after="0" w:line="276" w:lineRule="auto"/>
      </w:pPr>
      <w:r>
        <w:t>Views are still divergent.</w:t>
      </w:r>
    </w:p>
    <w:p w14:paraId="23468759" w14:textId="77777777" w:rsidR="00A072B6" w:rsidRDefault="00267A73">
      <w:pPr>
        <w:pStyle w:val="ListParagraph"/>
        <w:numPr>
          <w:ilvl w:val="1"/>
          <w:numId w:val="6"/>
        </w:numPr>
        <w:spacing w:after="0" w:line="276" w:lineRule="auto"/>
        <w:rPr>
          <w:u w:val="single"/>
        </w:rPr>
      </w:pPr>
      <w:r>
        <w:rPr>
          <w:u w:val="single"/>
        </w:rPr>
        <w:lastRenderedPageBreak/>
        <w:t>Regarding Rx UE behavior:</w:t>
      </w:r>
    </w:p>
    <w:p w14:paraId="63C31DF2" w14:textId="77777777" w:rsidR="00A072B6" w:rsidRDefault="00267A73">
      <w:pPr>
        <w:pStyle w:val="ListParagraph"/>
        <w:numPr>
          <w:ilvl w:val="2"/>
          <w:numId w:val="6"/>
        </w:numPr>
        <w:spacing w:after="0" w:line="276" w:lineRule="auto"/>
      </w:pPr>
      <w:r>
        <w:t>Most companies are fine with proposal.</w:t>
      </w:r>
    </w:p>
    <w:p w14:paraId="4F60CB1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5C2D10" w14:textId="77777777" w:rsidR="00A072B6" w:rsidRDefault="00267A73">
      <w:pPr>
        <w:pStyle w:val="ListParagraph"/>
        <w:numPr>
          <w:ilvl w:val="1"/>
          <w:numId w:val="6"/>
        </w:numPr>
        <w:spacing w:after="0" w:line="276" w:lineRule="auto"/>
        <w:rPr>
          <w:lang w:eastAsia="zh-CN"/>
        </w:rPr>
      </w:pPr>
      <w:r>
        <w:rPr>
          <w:lang w:eastAsia="zh-CN"/>
        </w:rPr>
        <w:t>Add an FFS based on comment from VIVO and Apple. RAN1 can FFS whether this (pre-)configuration is explicit or implicit.</w:t>
      </w:r>
    </w:p>
    <w:p w14:paraId="1E399462" w14:textId="77777777" w:rsidR="00A072B6" w:rsidRDefault="00267A73">
      <w:pPr>
        <w:pStyle w:val="ListParagraph"/>
        <w:numPr>
          <w:ilvl w:val="2"/>
          <w:numId w:val="6"/>
        </w:numPr>
        <w:spacing w:after="0" w:line="276" w:lineRule="auto"/>
        <w:rPr>
          <w:lang w:eastAsia="zh-CN"/>
        </w:rPr>
      </w:pPr>
      <w:r>
        <w:rPr>
          <w:lang w:eastAsia="zh-CN"/>
        </w:rPr>
        <w:t>Explicit (pre-)configuration: this is very straightforward, e.g., 1 bit (pre-)configuration to indicate having 1 or 2 AGC symbols.</w:t>
      </w:r>
    </w:p>
    <w:p w14:paraId="21FE37B7" w14:textId="77777777" w:rsidR="00A072B6" w:rsidRDefault="00267A73">
      <w:pPr>
        <w:pStyle w:val="ListParagraph"/>
        <w:numPr>
          <w:ilvl w:val="2"/>
          <w:numId w:val="6"/>
        </w:numPr>
        <w:spacing w:after="0" w:line="276" w:lineRule="auto"/>
        <w:rPr>
          <w:lang w:eastAsia="zh-CN"/>
        </w:rPr>
      </w:pPr>
      <w:r>
        <w:rPr>
          <w:lang w:eastAsia="zh-CN"/>
        </w:rPr>
        <w:t>Implicit (pre-)configuration: please see example in Vivo’s and Apple’s reply above. E.g., this may be implicitly determined by the number of occupied PRBs or RB sets.</w:t>
      </w:r>
    </w:p>
    <w:p w14:paraId="30AC1F3A" w14:textId="77777777" w:rsidR="00A072B6" w:rsidRDefault="00A072B6">
      <w:pPr>
        <w:rPr>
          <w:lang w:eastAsia="zh-CN"/>
        </w:rPr>
      </w:pPr>
    </w:p>
    <w:p w14:paraId="5636D34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2-2c</w:t>
      </w:r>
    </w:p>
    <w:p w14:paraId="10552C02"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2E8605F2"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669ED7C0"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76C7BB7C" w14:textId="77777777" w:rsidR="00A072B6" w:rsidRDefault="00267A73">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677082F9" w14:textId="77777777" w:rsidR="00A072B6" w:rsidRDefault="00267A73">
      <w:pPr>
        <w:pStyle w:val="ListParagraph"/>
        <w:numPr>
          <w:ilvl w:val="3"/>
          <w:numId w:val="6"/>
        </w:numPr>
        <w:spacing w:after="0" w:line="276" w:lineRule="auto"/>
        <w:rPr>
          <w:rFonts w:eastAsia="微软雅黑"/>
          <w:b/>
          <w:color w:val="FF0000"/>
        </w:rPr>
      </w:pPr>
      <w:r>
        <w:rPr>
          <w:rFonts w:eastAsia="微软雅黑"/>
          <w:b/>
          <w:color w:val="FF0000"/>
        </w:rPr>
        <w:t xml:space="preserve">FFS: whether this (pre-)configuration is explicit or implicit </w:t>
      </w:r>
    </w:p>
    <w:p w14:paraId="625D7F45"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37E85ABA"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67ED512F"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16505A1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1D9807F6" w14:textId="77777777">
        <w:tc>
          <w:tcPr>
            <w:tcW w:w="1568" w:type="dxa"/>
            <w:vAlign w:val="center"/>
          </w:tcPr>
          <w:p w14:paraId="239CA196" w14:textId="77777777" w:rsidR="00A072B6" w:rsidRDefault="00267A73">
            <w:pPr>
              <w:widowControl w:val="0"/>
              <w:jc w:val="left"/>
              <w:rPr>
                <w:b/>
                <w:lang w:eastAsia="zh-CN"/>
              </w:rPr>
            </w:pPr>
            <w:r>
              <w:rPr>
                <w:b/>
                <w:lang w:eastAsia="zh-CN"/>
              </w:rPr>
              <w:t>Company</w:t>
            </w:r>
          </w:p>
        </w:tc>
        <w:tc>
          <w:tcPr>
            <w:tcW w:w="1262" w:type="dxa"/>
            <w:vAlign w:val="center"/>
          </w:tcPr>
          <w:p w14:paraId="4AEFB5AF" w14:textId="77777777" w:rsidR="00A072B6" w:rsidRDefault="00267A73">
            <w:pPr>
              <w:widowControl w:val="0"/>
              <w:jc w:val="left"/>
              <w:rPr>
                <w:b/>
                <w:lang w:eastAsia="zh-CN"/>
              </w:rPr>
            </w:pPr>
            <w:r>
              <w:rPr>
                <w:b/>
                <w:lang w:eastAsia="zh-CN"/>
              </w:rPr>
              <w:t>Agree?</w:t>
            </w:r>
          </w:p>
        </w:tc>
        <w:tc>
          <w:tcPr>
            <w:tcW w:w="6474" w:type="dxa"/>
            <w:vAlign w:val="center"/>
          </w:tcPr>
          <w:p w14:paraId="6919CB45" w14:textId="77777777" w:rsidR="00A072B6" w:rsidRDefault="00267A73">
            <w:pPr>
              <w:widowControl w:val="0"/>
              <w:jc w:val="left"/>
              <w:rPr>
                <w:b/>
                <w:lang w:eastAsia="zh-CN"/>
              </w:rPr>
            </w:pPr>
            <w:r>
              <w:rPr>
                <w:b/>
                <w:lang w:eastAsia="zh-CN"/>
              </w:rPr>
              <w:t>Comments</w:t>
            </w:r>
          </w:p>
        </w:tc>
      </w:tr>
      <w:tr w:rsidR="00A072B6" w14:paraId="6B99504A" w14:textId="77777777">
        <w:tc>
          <w:tcPr>
            <w:tcW w:w="1568" w:type="dxa"/>
            <w:vAlign w:val="center"/>
          </w:tcPr>
          <w:p w14:paraId="6C761F70"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0AA0F8F0" w14:textId="77777777" w:rsidR="00A072B6" w:rsidRDefault="00A072B6">
            <w:pPr>
              <w:widowControl w:val="0"/>
              <w:jc w:val="left"/>
              <w:rPr>
                <w:rFonts w:eastAsia="宋体"/>
                <w:lang w:eastAsia="zh-CN"/>
              </w:rPr>
            </w:pPr>
          </w:p>
        </w:tc>
        <w:tc>
          <w:tcPr>
            <w:tcW w:w="6474" w:type="dxa"/>
            <w:vAlign w:val="center"/>
          </w:tcPr>
          <w:p w14:paraId="5C7ABC5E" w14:textId="77777777" w:rsidR="00A072B6" w:rsidRDefault="00267A73">
            <w:pPr>
              <w:widowControl w:val="0"/>
              <w:jc w:val="left"/>
              <w:rPr>
                <w:rFonts w:eastAsia="Malgun Gothic"/>
                <w:lang w:eastAsia="ko-KR"/>
              </w:rPr>
            </w:pPr>
            <w:r>
              <w:rPr>
                <w:rFonts w:eastAsia="Malgun Gothic" w:hint="eastAsia"/>
                <w:lang w:eastAsia="ko-KR"/>
              </w:rPr>
              <w:t xml:space="preserve">At this moment, it </w:t>
            </w:r>
            <w:r>
              <w:rPr>
                <w:rFonts w:eastAsia="Malgun Gothic"/>
                <w:lang w:eastAsia="ko-KR"/>
              </w:rPr>
              <w:t>seem</w:t>
            </w:r>
            <w:r>
              <w:rPr>
                <w:rFonts w:eastAsia="Malgun Gothic" w:hint="eastAsia"/>
                <w:lang w:eastAsia="ko-KR"/>
              </w:rPr>
              <w:t xml:space="preserve"> </w:t>
            </w:r>
            <w:r>
              <w:rPr>
                <w:rFonts w:eastAsia="Malgun Gothic"/>
                <w:lang w:eastAsia="ko-KR"/>
              </w:rPr>
              <w:t xml:space="preserve">that we can make agreement only for RX part. </w:t>
            </w:r>
          </w:p>
        </w:tc>
      </w:tr>
      <w:tr w:rsidR="00A072B6" w14:paraId="483E5A02" w14:textId="77777777">
        <w:tc>
          <w:tcPr>
            <w:tcW w:w="1568" w:type="dxa"/>
            <w:vAlign w:val="center"/>
          </w:tcPr>
          <w:p w14:paraId="73AA2788" w14:textId="77777777" w:rsidR="00A072B6" w:rsidRDefault="00267A73">
            <w:pPr>
              <w:widowControl w:val="0"/>
              <w:jc w:val="left"/>
              <w:rPr>
                <w:lang w:eastAsia="zh-CN"/>
              </w:rPr>
            </w:pPr>
            <w:r>
              <w:rPr>
                <w:lang w:eastAsia="zh-CN"/>
              </w:rPr>
              <w:t>Apple</w:t>
            </w:r>
          </w:p>
        </w:tc>
        <w:tc>
          <w:tcPr>
            <w:tcW w:w="1262" w:type="dxa"/>
            <w:vAlign w:val="center"/>
          </w:tcPr>
          <w:p w14:paraId="61BB87F6" w14:textId="77777777" w:rsidR="00A072B6" w:rsidRDefault="00267A73">
            <w:pPr>
              <w:widowControl w:val="0"/>
              <w:jc w:val="left"/>
              <w:rPr>
                <w:rFonts w:eastAsia="宋体"/>
                <w:lang w:eastAsia="zh-CN"/>
              </w:rPr>
            </w:pPr>
            <w:r>
              <w:rPr>
                <w:rFonts w:eastAsia="宋体"/>
                <w:lang w:eastAsia="zh-CN"/>
              </w:rPr>
              <w:t>Agree</w:t>
            </w:r>
          </w:p>
        </w:tc>
        <w:tc>
          <w:tcPr>
            <w:tcW w:w="6474" w:type="dxa"/>
            <w:vAlign w:val="center"/>
          </w:tcPr>
          <w:p w14:paraId="725BD66F" w14:textId="77777777" w:rsidR="00A072B6" w:rsidRDefault="00A072B6">
            <w:pPr>
              <w:widowControl w:val="0"/>
              <w:jc w:val="left"/>
              <w:rPr>
                <w:lang w:eastAsia="zh-CN"/>
              </w:rPr>
            </w:pPr>
          </w:p>
        </w:tc>
      </w:tr>
      <w:tr w:rsidR="00A072B6" w14:paraId="55FFB920" w14:textId="77777777">
        <w:tc>
          <w:tcPr>
            <w:tcW w:w="1568" w:type="dxa"/>
            <w:vAlign w:val="center"/>
          </w:tcPr>
          <w:p w14:paraId="1B0FD7F8"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9DD0562"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3F245499" w14:textId="77777777" w:rsidR="00A072B6" w:rsidRDefault="00267A73">
            <w:pPr>
              <w:widowControl w:val="0"/>
              <w:jc w:val="left"/>
              <w:rPr>
                <w:rFonts w:eastAsia="MS Mincho"/>
                <w:lang w:eastAsia="ja-JP"/>
              </w:rPr>
            </w:pPr>
            <w:r>
              <w:rPr>
                <w:rFonts w:eastAsia="MS Mincho"/>
                <w:lang w:eastAsia="ja-JP"/>
              </w:rPr>
              <w:t>Comment is the same as that in the 2</w:t>
            </w:r>
            <w:r>
              <w:rPr>
                <w:rFonts w:eastAsia="MS Mincho"/>
                <w:vertAlign w:val="superscript"/>
                <w:lang w:eastAsia="ja-JP"/>
              </w:rPr>
              <w:t>nd</w:t>
            </w:r>
            <w:r>
              <w:rPr>
                <w:rFonts w:eastAsia="MS Mincho"/>
                <w:lang w:eastAsia="ja-JP"/>
              </w:rPr>
              <w:t xml:space="preserve"> round.</w:t>
            </w:r>
          </w:p>
          <w:p w14:paraId="6FCE3CCF"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we feel that more companies commented in the 2</w:t>
            </w:r>
            <w:r>
              <w:rPr>
                <w:rFonts w:eastAsia="MS Mincho"/>
                <w:vertAlign w:val="superscript"/>
                <w:lang w:eastAsia="ja-JP"/>
              </w:rPr>
              <w:t>nd</w:t>
            </w:r>
            <w:r>
              <w:rPr>
                <w:rFonts w:eastAsia="MS Mincho"/>
                <w:lang w:eastAsia="ja-JP"/>
              </w:rPr>
              <w:t xml:space="preserve"> round do not prefer 2 AGC symbol from TX UE perspective. We should go with the direction rather than ‘1 or 2’. If ‘1 or 2’ is adopted, UE implementation of both TX UE perspective and RX UE perspective becomes more complicated.</w:t>
            </w:r>
          </w:p>
        </w:tc>
      </w:tr>
      <w:tr w:rsidR="00A072B6" w14:paraId="6B8A716F" w14:textId="77777777">
        <w:tc>
          <w:tcPr>
            <w:tcW w:w="1568" w:type="dxa"/>
            <w:vAlign w:val="center"/>
          </w:tcPr>
          <w:p w14:paraId="4E6DD811"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706DD0A" w14:textId="77777777" w:rsidR="00A072B6" w:rsidRDefault="00A072B6">
            <w:pPr>
              <w:widowControl w:val="0"/>
              <w:jc w:val="left"/>
              <w:rPr>
                <w:rFonts w:eastAsia="宋体"/>
                <w:lang w:eastAsia="zh-CN"/>
              </w:rPr>
            </w:pPr>
          </w:p>
        </w:tc>
        <w:tc>
          <w:tcPr>
            <w:tcW w:w="6474" w:type="dxa"/>
            <w:vAlign w:val="center"/>
          </w:tcPr>
          <w:p w14:paraId="0D5AB2CF" w14:textId="77777777" w:rsidR="00A072B6" w:rsidRDefault="00267A73">
            <w:pPr>
              <w:widowControl w:val="0"/>
              <w:jc w:val="left"/>
              <w:rPr>
                <w:lang w:eastAsia="zh-CN"/>
              </w:rPr>
            </w:pPr>
            <w:r>
              <w:rPr>
                <w:rFonts w:hint="eastAsia"/>
                <w:lang w:eastAsia="zh-CN"/>
              </w:rPr>
              <w:t>Sharing similar view with LGE, only Rx part is ready for an agreement.</w:t>
            </w:r>
          </w:p>
        </w:tc>
      </w:tr>
      <w:tr w:rsidR="00A072B6" w14:paraId="72C59899" w14:textId="77777777">
        <w:tc>
          <w:tcPr>
            <w:tcW w:w="1568" w:type="dxa"/>
            <w:vAlign w:val="center"/>
          </w:tcPr>
          <w:p w14:paraId="392E9F0B" w14:textId="77777777" w:rsidR="00A072B6" w:rsidRDefault="00267A73">
            <w:pPr>
              <w:widowControl w:val="0"/>
              <w:jc w:val="left"/>
              <w:rPr>
                <w:lang w:eastAsia="zh-CN"/>
              </w:rPr>
            </w:pPr>
            <w:r>
              <w:rPr>
                <w:rFonts w:hint="eastAsia"/>
                <w:lang w:eastAsia="zh-CN"/>
              </w:rPr>
              <w:t>vivo</w:t>
            </w:r>
          </w:p>
        </w:tc>
        <w:tc>
          <w:tcPr>
            <w:tcW w:w="1262" w:type="dxa"/>
            <w:vAlign w:val="center"/>
          </w:tcPr>
          <w:p w14:paraId="4C983C3E"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4BE8CC" w14:textId="77777777" w:rsidR="00A072B6" w:rsidRDefault="00267A73">
            <w:pPr>
              <w:widowControl w:val="0"/>
              <w:jc w:val="left"/>
              <w:rPr>
                <w:lang w:eastAsia="zh-CN"/>
              </w:rPr>
            </w:pPr>
            <w:r>
              <w:rPr>
                <w:lang w:eastAsia="zh-CN"/>
              </w:rPr>
              <w:t xml:space="preserve">OK for the progress. </w:t>
            </w:r>
          </w:p>
          <w:p w14:paraId="062E9E86" w14:textId="77777777" w:rsidR="00A072B6" w:rsidRDefault="00267A73">
            <w:pPr>
              <w:widowControl w:val="0"/>
              <w:jc w:val="left"/>
              <w:rPr>
                <w:lang w:eastAsia="zh-CN"/>
              </w:rPr>
            </w:pPr>
            <w:r>
              <w:rPr>
                <w:lang w:eastAsia="zh-CN"/>
              </w:rPr>
              <w:t xml:space="preserve">Let’s see if the following minor </w:t>
            </w:r>
            <w:r>
              <w:rPr>
                <w:color w:val="0070C0"/>
                <w:lang w:eastAsia="zh-CN"/>
              </w:rPr>
              <w:t xml:space="preserve">modification </w:t>
            </w:r>
            <w:r>
              <w:rPr>
                <w:lang w:eastAsia="zh-CN"/>
              </w:rPr>
              <w:t xml:space="preserve">can make it more acceptable to companies concerning on the Tx behavior. </w:t>
            </w:r>
          </w:p>
          <w:p w14:paraId="458427F0" w14:textId="77777777" w:rsidR="00A072B6" w:rsidRDefault="00A072B6">
            <w:pPr>
              <w:widowControl w:val="0"/>
              <w:jc w:val="left"/>
              <w:rPr>
                <w:lang w:eastAsia="zh-CN"/>
              </w:rPr>
            </w:pPr>
          </w:p>
          <w:p w14:paraId="79FCF0EF"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7B3FD5A"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4F0B61B3"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02B0018C" w14:textId="77777777" w:rsidR="00A072B6" w:rsidRDefault="00267A73">
            <w:pPr>
              <w:pStyle w:val="ListParagraph"/>
              <w:numPr>
                <w:ilvl w:val="2"/>
                <w:numId w:val="6"/>
              </w:numPr>
              <w:spacing w:after="0" w:line="276" w:lineRule="auto"/>
              <w:rPr>
                <w:rFonts w:eastAsia="微软雅黑"/>
                <w:b/>
              </w:rPr>
            </w:pPr>
            <w:r>
              <w:rPr>
                <w:rFonts w:eastAsia="微软雅黑"/>
                <w:b/>
              </w:rPr>
              <w:lastRenderedPageBreak/>
              <w:t xml:space="preserve">The PSCCH/PSSCH transmission </w:t>
            </w:r>
            <w:r>
              <w:rPr>
                <w:rFonts w:eastAsia="微软雅黑"/>
                <w:b/>
                <w:color w:val="0070C0"/>
                <w:u w:val="single"/>
              </w:rPr>
              <w:t>can</w:t>
            </w:r>
            <w:r>
              <w:rPr>
                <w:rFonts w:eastAsia="微软雅黑"/>
                <w:b/>
              </w:rPr>
              <w:t xml:space="preserve"> has 1 or 2 AGC symbols subject to (pre-)configuration</w:t>
            </w:r>
          </w:p>
          <w:p w14:paraId="35381274" w14:textId="77777777" w:rsidR="00A072B6" w:rsidRDefault="00267A73">
            <w:pPr>
              <w:pStyle w:val="ListParagraph"/>
              <w:numPr>
                <w:ilvl w:val="3"/>
                <w:numId w:val="6"/>
              </w:numPr>
              <w:spacing w:after="0" w:line="276" w:lineRule="auto"/>
              <w:rPr>
                <w:rFonts w:eastAsia="微软雅黑"/>
                <w:b/>
                <w:color w:val="FF0000"/>
              </w:rPr>
            </w:pPr>
            <w:r>
              <w:rPr>
                <w:rFonts w:eastAsia="微软雅黑"/>
                <w:b/>
                <w:color w:val="FF0000"/>
              </w:rPr>
              <w:t xml:space="preserve">FFS: whether this (pre-)configuration is explicit or implicit </w:t>
            </w:r>
          </w:p>
          <w:p w14:paraId="4328C7A1"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0E7F5404"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45C6DFD7"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79861265" w14:textId="77777777" w:rsidR="00A072B6" w:rsidRDefault="00A072B6">
            <w:pPr>
              <w:widowControl w:val="0"/>
              <w:jc w:val="left"/>
              <w:rPr>
                <w:lang w:eastAsia="zh-CN"/>
              </w:rPr>
            </w:pPr>
          </w:p>
          <w:p w14:paraId="277C9DFC" w14:textId="77777777" w:rsidR="00A072B6" w:rsidRDefault="00A072B6">
            <w:pPr>
              <w:widowControl w:val="0"/>
              <w:jc w:val="left"/>
              <w:rPr>
                <w:lang w:eastAsia="zh-CN"/>
              </w:rPr>
            </w:pPr>
          </w:p>
        </w:tc>
      </w:tr>
      <w:tr w:rsidR="00A072B6" w14:paraId="7BEA3C46" w14:textId="77777777">
        <w:tc>
          <w:tcPr>
            <w:tcW w:w="1568" w:type="dxa"/>
            <w:vAlign w:val="center"/>
          </w:tcPr>
          <w:p w14:paraId="217C0D6F" w14:textId="77777777" w:rsidR="00A072B6" w:rsidRDefault="00267A73">
            <w:pPr>
              <w:widowControl w:val="0"/>
              <w:jc w:val="left"/>
              <w:rPr>
                <w:lang w:eastAsia="zh-CN"/>
              </w:rPr>
            </w:pPr>
            <w:r>
              <w:rPr>
                <w:rFonts w:hint="eastAsia"/>
                <w:lang w:eastAsia="zh-CN"/>
              </w:rPr>
              <w:lastRenderedPageBreak/>
              <w:t>O</w:t>
            </w:r>
            <w:r>
              <w:rPr>
                <w:lang w:eastAsia="zh-CN"/>
              </w:rPr>
              <w:t>PPO</w:t>
            </w:r>
          </w:p>
        </w:tc>
        <w:tc>
          <w:tcPr>
            <w:tcW w:w="1262" w:type="dxa"/>
            <w:vAlign w:val="center"/>
          </w:tcPr>
          <w:p w14:paraId="2F1C2BE0" w14:textId="77777777" w:rsidR="00A072B6" w:rsidRDefault="00A072B6">
            <w:pPr>
              <w:widowControl w:val="0"/>
              <w:jc w:val="left"/>
              <w:rPr>
                <w:rFonts w:eastAsia="宋体"/>
                <w:lang w:eastAsia="zh-CN"/>
              </w:rPr>
            </w:pPr>
          </w:p>
        </w:tc>
        <w:tc>
          <w:tcPr>
            <w:tcW w:w="6474" w:type="dxa"/>
            <w:vAlign w:val="center"/>
          </w:tcPr>
          <w:p w14:paraId="66CBEDF7" w14:textId="77777777" w:rsidR="00A072B6" w:rsidRDefault="00267A73">
            <w:pPr>
              <w:widowControl w:val="0"/>
              <w:jc w:val="left"/>
              <w:rPr>
                <w:lang w:eastAsia="zh-CN"/>
              </w:rPr>
            </w:pPr>
            <w:r>
              <w:rPr>
                <w:lang w:eastAsia="zh-CN"/>
              </w:rPr>
              <w:t>For Tx side, we do not support it.</w:t>
            </w:r>
          </w:p>
          <w:p w14:paraId="38750269" w14:textId="77777777" w:rsidR="00A072B6" w:rsidRDefault="00267A73">
            <w:pPr>
              <w:widowControl w:val="0"/>
              <w:jc w:val="left"/>
              <w:rPr>
                <w:lang w:eastAsia="zh-CN"/>
              </w:rPr>
            </w:pPr>
            <w:r>
              <w:rPr>
                <w:lang w:eastAsia="zh-CN"/>
              </w:rPr>
              <w:t>For Rx side, we can live with Option D for progress.</w:t>
            </w:r>
          </w:p>
        </w:tc>
      </w:tr>
      <w:tr w:rsidR="00A072B6" w14:paraId="4D57276D" w14:textId="77777777">
        <w:tc>
          <w:tcPr>
            <w:tcW w:w="1568" w:type="dxa"/>
            <w:vAlign w:val="center"/>
          </w:tcPr>
          <w:p w14:paraId="64174A3B"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6C879C90" w14:textId="77777777" w:rsidR="00A072B6" w:rsidRDefault="00267A73">
            <w:pPr>
              <w:widowControl w:val="0"/>
              <w:jc w:val="left"/>
              <w:rPr>
                <w:rFonts w:eastAsia="宋体"/>
                <w:lang w:eastAsia="zh-CN"/>
              </w:rPr>
            </w:pPr>
            <w:r>
              <w:rPr>
                <w:rFonts w:eastAsia="宋体"/>
                <w:lang w:eastAsia="zh-CN"/>
              </w:rPr>
              <w:t>OK with comment</w:t>
            </w:r>
          </w:p>
        </w:tc>
        <w:tc>
          <w:tcPr>
            <w:tcW w:w="6474" w:type="dxa"/>
            <w:vAlign w:val="center"/>
          </w:tcPr>
          <w:p w14:paraId="298E2611" w14:textId="77777777" w:rsidR="00A072B6" w:rsidRDefault="00267A73">
            <w:pPr>
              <w:widowControl w:val="0"/>
              <w:jc w:val="left"/>
              <w:rPr>
                <w:lang w:eastAsia="zh-CN"/>
              </w:rPr>
            </w:pPr>
            <w:r>
              <w:rPr>
                <w:lang w:eastAsia="zh-CN"/>
              </w:rPr>
              <w:t xml:space="preserve">Clarification on the added FFS, if it's implicitly determined by the number of occupied PRBs or RB sets, does it imply that the (pre-) configuration is per UE? (Because it's based on each UE's resource allocation.) </w:t>
            </w:r>
          </w:p>
        </w:tc>
      </w:tr>
      <w:tr w:rsidR="00A072B6" w14:paraId="63660BF8" w14:textId="77777777">
        <w:tc>
          <w:tcPr>
            <w:tcW w:w="1568" w:type="dxa"/>
            <w:vAlign w:val="center"/>
          </w:tcPr>
          <w:p w14:paraId="239064DB"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7579DA61" w14:textId="77777777" w:rsidR="00A072B6" w:rsidRDefault="00A072B6">
            <w:pPr>
              <w:widowControl w:val="0"/>
              <w:jc w:val="left"/>
              <w:rPr>
                <w:rFonts w:eastAsia="宋体"/>
                <w:lang w:eastAsia="zh-CN"/>
              </w:rPr>
            </w:pPr>
          </w:p>
        </w:tc>
        <w:tc>
          <w:tcPr>
            <w:tcW w:w="6474" w:type="dxa"/>
            <w:vAlign w:val="center"/>
          </w:tcPr>
          <w:p w14:paraId="5EBBBD9D" w14:textId="77777777" w:rsidR="00A072B6" w:rsidRDefault="00267A73">
            <w:pPr>
              <w:widowControl w:val="0"/>
              <w:jc w:val="left"/>
              <w:rPr>
                <w:lang w:eastAsia="zh-CN"/>
              </w:rPr>
            </w:pPr>
            <w:r>
              <w:rPr>
                <w:rFonts w:hint="eastAsia"/>
                <w:lang w:eastAsia="zh-CN"/>
              </w:rPr>
              <w:t>O</w:t>
            </w:r>
            <w:r>
              <w:rPr>
                <w:lang w:eastAsia="zh-CN"/>
              </w:rPr>
              <w:t>nly fine for the Rx UE behavior.</w:t>
            </w:r>
          </w:p>
        </w:tc>
      </w:tr>
      <w:tr w:rsidR="00A072B6" w14:paraId="3A330CE8" w14:textId="77777777">
        <w:tc>
          <w:tcPr>
            <w:tcW w:w="1568" w:type="dxa"/>
            <w:vAlign w:val="center"/>
          </w:tcPr>
          <w:p w14:paraId="5CE6246D" w14:textId="77777777" w:rsidR="00A072B6" w:rsidRDefault="00267A73">
            <w:pPr>
              <w:widowControl w:val="0"/>
              <w:jc w:val="left"/>
              <w:rPr>
                <w:lang w:eastAsia="zh-CN"/>
              </w:rPr>
            </w:pPr>
            <w:r>
              <w:rPr>
                <w:rFonts w:hint="eastAsia"/>
                <w:lang w:eastAsia="zh-CN"/>
              </w:rPr>
              <w:t>Transsion</w:t>
            </w:r>
          </w:p>
        </w:tc>
        <w:tc>
          <w:tcPr>
            <w:tcW w:w="1262" w:type="dxa"/>
            <w:vAlign w:val="center"/>
          </w:tcPr>
          <w:p w14:paraId="041042B1" w14:textId="77777777" w:rsidR="00A072B6" w:rsidRDefault="00267A73">
            <w:pPr>
              <w:widowControl w:val="0"/>
              <w:jc w:val="left"/>
              <w:rPr>
                <w:rFonts w:eastAsia="宋体"/>
                <w:lang w:eastAsia="zh-CN"/>
              </w:rPr>
            </w:pPr>
            <w:r>
              <w:rPr>
                <w:rFonts w:eastAsia="宋体" w:hint="eastAsia"/>
                <w:lang w:eastAsia="zh-CN"/>
              </w:rPr>
              <w:t>OK only for Rx side</w:t>
            </w:r>
          </w:p>
        </w:tc>
        <w:tc>
          <w:tcPr>
            <w:tcW w:w="6474" w:type="dxa"/>
            <w:vAlign w:val="center"/>
          </w:tcPr>
          <w:p w14:paraId="7EDB32A6" w14:textId="77777777" w:rsidR="00A072B6" w:rsidRDefault="00A072B6">
            <w:pPr>
              <w:widowControl w:val="0"/>
              <w:jc w:val="left"/>
              <w:rPr>
                <w:lang w:eastAsia="zh-CN"/>
              </w:rPr>
            </w:pPr>
          </w:p>
        </w:tc>
      </w:tr>
      <w:tr w:rsidR="00A072B6" w14:paraId="45E16CD7" w14:textId="77777777">
        <w:tc>
          <w:tcPr>
            <w:tcW w:w="1568" w:type="dxa"/>
            <w:vAlign w:val="center"/>
          </w:tcPr>
          <w:p w14:paraId="5382EAD6"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6077E350" w14:textId="77777777" w:rsidR="00A072B6" w:rsidRDefault="00A072B6">
            <w:pPr>
              <w:widowControl w:val="0"/>
              <w:jc w:val="left"/>
              <w:rPr>
                <w:rFonts w:eastAsia="宋体"/>
                <w:lang w:eastAsia="zh-CN"/>
              </w:rPr>
            </w:pPr>
          </w:p>
        </w:tc>
        <w:tc>
          <w:tcPr>
            <w:tcW w:w="6474" w:type="dxa"/>
            <w:vAlign w:val="center"/>
          </w:tcPr>
          <w:p w14:paraId="72587084" w14:textId="77777777" w:rsidR="00A072B6" w:rsidRDefault="00267A73">
            <w:pPr>
              <w:widowControl w:val="0"/>
              <w:jc w:val="left"/>
              <w:rPr>
                <w:lang w:eastAsia="zh-CN"/>
              </w:rPr>
            </w:pPr>
            <w:r>
              <w:rPr>
                <w:rFonts w:hint="eastAsia"/>
                <w:lang w:eastAsia="zh-CN"/>
              </w:rPr>
              <w:t>W</w:t>
            </w:r>
            <w:r>
              <w:rPr>
                <w:lang w:eastAsia="zh-CN"/>
              </w:rPr>
              <w:t>e only support Rx UE behavior in this proposal.</w:t>
            </w:r>
          </w:p>
        </w:tc>
      </w:tr>
      <w:tr w:rsidR="00A072B6" w14:paraId="1EC0EEF2" w14:textId="77777777">
        <w:tc>
          <w:tcPr>
            <w:tcW w:w="1568" w:type="dxa"/>
            <w:vAlign w:val="center"/>
          </w:tcPr>
          <w:p w14:paraId="74195BBA" w14:textId="77777777" w:rsidR="00A072B6" w:rsidRDefault="00267A73">
            <w:pPr>
              <w:widowControl w:val="0"/>
              <w:jc w:val="left"/>
              <w:rPr>
                <w:lang w:eastAsia="zh-CN"/>
              </w:rPr>
            </w:pPr>
            <w:r>
              <w:rPr>
                <w:lang w:eastAsia="zh-CN"/>
              </w:rPr>
              <w:t>Lenovo</w:t>
            </w:r>
          </w:p>
        </w:tc>
        <w:tc>
          <w:tcPr>
            <w:tcW w:w="1262" w:type="dxa"/>
            <w:vAlign w:val="center"/>
          </w:tcPr>
          <w:p w14:paraId="0BE0F6CB" w14:textId="77777777" w:rsidR="00A072B6" w:rsidRDefault="00A072B6">
            <w:pPr>
              <w:widowControl w:val="0"/>
              <w:jc w:val="left"/>
              <w:rPr>
                <w:rFonts w:eastAsia="宋体"/>
                <w:lang w:eastAsia="zh-CN"/>
              </w:rPr>
            </w:pPr>
          </w:p>
        </w:tc>
        <w:tc>
          <w:tcPr>
            <w:tcW w:w="6474" w:type="dxa"/>
            <w:vAlign w:val="center"/>
          </w:tcPr>
          <w:p w14:paraId="506885EA" w14:textId="77777777" w:rsidR="00A072B6" w:rsidRDefault="00267A73">
            <w:pPr>
              <w:widowControl w:val="0"/>
              <w:rPr>
                <w:lang w:eastAsia="zh-CN"/>
              </w:rPr>
            </w:pPr>
            <w:r>
              <w:rPr>
                <w:lang w:eastAsia="zh-CN"/>
              </w:rPr>
              <w:t>If Tx UE determines 1 or 2 AGC symbols based on its (pre)configuration for a certain resource pool, why Rx UE cannot reuse the (pre)configuration for reception in the same resource pool. Is there some case Tx UE and Rx UE have different (pre)configuration on AGC symbol number in the same resource pool?</w:t>
            </w:r>
          </w:p>
          <w:p w14:paraId="54E63660" w14:textId="77777777" w:rsidR="00A072B6" w:rsidRDefault="00267A73">
            <w:pPr>
              <w:widowControl w:val="0"/>
              <w:jc w:val="left"/>
              <w:rPr>
                <w:lang w:eastAsia="zh-CN"/>
              </w:rPr>
            </w:pPr>
            <w:r>
              <w:rPr>
                <w:lang w:eastAsia="zh-CN"/>
              </w:rPr>
              <w:t>The above issues need a clarification.</w:t>
            </w:r>
          </w:p>
        </w:tc>
      </w:tr>
      <w:tr w:rsidR="00A072B6" w14:paraId="2BC9A4E1" w14:textId="77777777">
        <w:tc>
          <w:tcPr>
            <w:tcW w:w="1568" w:type="dxa"/>
            <w:vAlign w:val="center"/>
          </w:tcPr>
          <w:p w14:paraId="6A9B8D3B"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6C861009"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K only for RX side</w:t>
            </w:r>
          </w:p>
        </w:tc>
        <w:tc>
          <w:tcPr>
            <w:tcW w:w="6474" w:type="dxa"/>
            <w:vAlign w:val="center"/>
          </w:tcPr>
          <w:p w14:paraId="6E220FEB" w14:textId="77777777" w:rsidR="00A072B6" w:rsidRDefault="00A072B6">
            <w:pPr>
              <w:widowControl w:val="0"/>
              <w:rPr>
                <w:lang w:eastAsia="zh-CN"/>
              </w:rPr>
            </w:pPr>
          </w:p>
        </w:tc>
      </w:tr>
      <w:tr w:rsidR="00A072B6" w14:paraId="730BD5AF" w14:textId="77777777">
        <w:tc>
          <w:tcPr>
            <w:tcW w:w="1568" w:type="dxa"/>
          </w:tcPr>
          <w:p w14:paraId="71C724FA" w14:textId="77777777" w:rsidR="00A072B6" w:rsidRDefault="00267A73">
            <w:pPr>
              <w:widowControl w:val="0"/>
              <w:jc w:val="left"/>
              <w:rPr>
                <w:lang w:eastAsia="zh-CN"/>
              </w:rPr>
            </w:pPr>
            <w:r>
              <w:rPr>
                <w:lang w:eastAsia="zh-CN"/>
              </w:rPr>
              <w:t>CMCC</w:t>
            </w:r>
          </w:p>
        </w:tc>
        <w:tc>
          <w:tcPr>
            <w:tcW w:w="1262" w:type="dxa"/>
          </w:tcPr>
          <w:p w14:paraId="7FE27178" w14:textId="77777777" w:rsidR="00A072B6" w:rsidRDefault="00A072B6">
            <w:pPr>
              <w:widowControl w:val="0"/>
              <w:jc w:val="left"/>
              <w:rPr>
                <w:rFonts w:eastAsia="宋体"/>
                <w:lang w:eastAsia="zh-CN"/>
              </w:rPr>
            </w:pPr>
          </w:p>
        </w:tc>
        <w:tc>
          <w:tcPr>
            <w:tcW w:w="6474" w:type="dxa"/>
          </w:tcPr>
          <w:p w14:paraId="2D28031A" w14:textId="77777777" w:rsidR="00A072B6" w:rsidRDefault="00267A73">
            <w:pPr>
              <w:widowControl w:val="0"/>
              <w:jc w:val="left"/>
              <w:rPr>
                <w:lang w:eastAsia="zh-CN"/>
              </w:rPr>
            </w:pPr>
            <w:r>
              <w:rPr>
                <w:lang w:eastAsia="zh-CN"/>
              </w:rPr>
              <w:t>Same view with LGE, only the Rx side part should be agreed.</w:t>
            </w:r>
          </w:p>
        </w:tc>
      </w:tr>
      <w:tr w:rsidR="00A072B6" w14:paraId="3D5BB820" w14:textId="77777777">
        <w:tc>
          <w:tcPr>
            <w:tcW w:w="1568" w:type="dxa"/>
            <w:vAlign w:val="center"/>
          </w:tcPr>
          <w:p w14:paraId="2811813A"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42976237" w14:textId="77777777" w:rsidR="00A072B6" w:rsidRDefault="00A072B6">
            <w:pPr>
              <w:widowControl w:val="0"/>
              <w:jc w:val="left"/>
              <w:rPr>
                <w:rFonts w:eastAsia="宋体"/>
                <w:lang w:eastAsia="zh-CN"/>
              </w:rPr>
            </w:pPr>
          </w:p>
        </w:tc>
        <w:tc>
          <w:tcPr>
            <w:tcW w:w="6474" w:type="dxa"/>
            <w:vAlign w:val="center"/>
          </w:tcPr>
          <w:p w14:paraId="449FB125" w14:textId="77777777" w:rsidR="00A072B6" w:rsidRDefault="00267A73">
            <w:pPr>
              <w:widowControl w:val="0"/>
              <w:jc w:val="left"/>
              <w:rPr>
                <w:lang w:eastAsia="zh-CN"/>
              </w:rPr>
            </w:pPr>
            <w:r>
              <w:rPr>
                <w:rFonts w:eastAsia="MS Mincho" w:hint="eastAsia"/>
                <w:lang w:eastAsia="ja-JP"/>
              </w:rPr>
              <w:t>W</w:t>
            </w:r>
            <w:r>
              <w:rPr>
                <w:rFonts w:eastAsia="MS Mincho"/>
                <w:lang w:eastAsia="ja-JP"/>
              </w:rPr>
              <w:t>e only agree with Rx side.</w:t>
            </w:r>
          </w:p>
        </w:tc>
      </w:tr>
      <w:tr w:rsidR="00A072B6" w14:paraId="09B7BCAA" w14:textId="77777777">
        <w:tc>
          <w:tcPr>
            <w:tcW w:w="1568" w:type="dxa"/>
            <w:vAlign w:val="center"/>
          </w:tcPr>
          <w:p w14:paraId="02B37BBF"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3A9EF2E1" w14:textId="77777777" w:rsidR="00A072B6" w:rsidRDefault="00267A73">
            <w:pPr>
              <w:widowControl w:val="0"/>
              <w:jc w:val="left"/>
              <w:rPr>
                <w:rFonts w:eastAsia="宋体"/>
                <w:lang w:eastAsia="zh-CN"/>
              </w:rPr>
            </w:pPr>
            <w:r>
              <w:rPr>
                <w:rFonts w:eastAsia="宋体"/>
                <w:lang w:eastAsia="zh-CN"/>
              </w:rPr>
              <w:t>Tx: No</w:t>
            </w:r>
          </w:p>
          <w:p w14:paraId="7ED866D2" w14:textId="77777777" w:rsidR="00A072B6" w:rsidRDefault="00267A73">
            <w:pPr>
              <w:widowControl w:val="0"/>
              <w:jc w:val="left"/>
              <w:rPr>
                <w:rFonts w:eastAsia="宋体"/>
                <w:lang w:eastAsia="zh-CN"/>
              </w:rPr>
            </w:pPr>
            <w:r>
              <w:rPr>
                <w:rFonts w:eastAsia="宋体"/>
                <w:lang w:eastAsia="zh-CN"/>
              </w:rPr>
              <w:t>Rx: Yes</w:t>
            </w:r>
          </w:p>
        </w:tc>
        <w:tc>
          <w:tcPr>
            <w:tcW w:w="6474" w:type="dxa"/>
            <w:vAlign w:val="center"/>
          </w:tcPr>
          <w:p w14:paraId="4EED8943" w14:textId="77777777" w:rsidR="00A072B6" w:rsidRDefault="00267A73">
            <w:pPr>
              <w:widowControl w:val="0"/>
              <w:jc w:val="left"/>
              <w:rPr>
                <w:rFonts w:eastAsia="MS Mincho"/>
                <w:lang w:eastAsia="ja-JP"/>
              </w:rPr>
            </w:pPr>
            <w:r>
              <w:rPr>
                <w:lang w:eastAsia="zh-CN"/>
              </w:rPr>
              <w:t>For Tx behavior, it is not convinced that introducing a 2nd AGC symbol for Tx UE can resolve the issue of FDMed transmissions in other RB sets or resource pools considering anyway WiFi is an async system.</w:t>
            </w:r>
          </w:p>
        </w:tc>
      </w:tr>
      <w:tr w:rsidR="00A072B6" w14:paraId="3C71AB31" w14:textId="77777777">
        <w:tc>
          <w:tcPr>
            <w:tcW w:w="1568" w:type="dxa"/>
            <w:vAlign w:val="center"/>
          </w:tcPr>
          <w:p w14:paraId="68CD79C2" w14:textId="77777777" w:rsidR="00A072B6" w:rsidRDefault="00267A73">
            <w:pPr>
              <w:widowControl w:val="0"/>
              <w:jc w:val="left"/>
              <w:rPr>
                <w:lang w:eastAsia="zh-CN"/>
              </w:rPr>
            </w:pPr>
            <w:r>
              <w:rPr>
                <w:lang w:eastAsia="zh-CN"/>
              </w:rPr>
              <w:t>Huawei/HiSilicon</w:t>
            </w:r>
          </w:p>
        </w:tc>
        <w:tc>
          <w:tcPr>
            <w:tcW w:w="1262" w:type="dxa"/>
            <w:vAlign w:val="center"/>
          </w:tcPr>
          <w:p w14:paraId="2DC4E391" w14:textId="77777777" w:rsidR="00A072B6" w:rsidRDefault="00267A73">
            <w:pPr>
              <w:widowControl w:val="0"/>
              <w:jc w:val="left"/>
              <w:rPr>
                <w:rFonts w:eastAsia="宋体"/>
                <w:lang w:eastAsia="zh-CN"/>
              </w:rPr>
            </w:pPr>
            <w:r>
              <w:rPr>
                <w:lang w:eastAsia="zh-CN"/>
              </w:rPr>
              <w:t>Yes for progress</w:t>
            </w:r>
          </w:p>
        </w:tc>
        <w:tc>
          <w:tcPr>
            <w:tcW w:w="6474" w:type="dxa"/>
          </w:tcPr>
          <w:p w14:paraId="755AEE37" w14:textId="77777777" w:rsidR="00A072B6" w:rsidRDefault="00267A73">
            <w:pPr>
              <w:widowControl w:val="0"/>
              <w:jc w:val="left"/>
              <w:rPr>
                <w:lang w:eastAsia="zh-CN"/>
              </w:rPr>
            </w:pPr>
            <w:r>
              <w:rPr>
                <w:lang w:eastAsia="zh-CN"/>
              </w:rPr>
              <w:t>Regarding Tx UE behavior, 2 AGC symbol is necessary to ensure successful decoding. As a compromise, we are ok to support both via (pre-)configuration to minimize specification workload.</w:t>
            </w:r>
          </w:p>
        </w:tc>
      </w:tr>
      <w:tr w:rsidR="00A072B6" w14:paraId="25F46DBC" w14:textId="77777777">
        <w:tc>
          <w:tcPr>
            <w:tcW w:w="1568" w:type="dxa"/>
            <w:vAlign w:val="center"/>
          </w:tcPr>
          <w:p w14:paraId="6FC15056" w14:textId="77777777" w:rsidR="00A072B6" w:rsidRDefault="00267A73">
            <w:pPr>
              <w:widowControl w:val="0"/>
              <w:jc w:val="left"/>
              <w:rPr>
                <w:lang w:eastAsia="zh-CN"/>
              </w:rPr>
            </w:pPr>
            <w:r>
              <w:rPr>
                <w:lang w:eastAsia="zh-CN"/>
              </w:rPr>
              <w:t>Nokia/NSB</w:t>
            </w:r>
          </w:p>
        </w:tc>
        <w:tc>
          <w:tcPr>
            <w:tcW w:w="1262" w:type="dxa"/>
            <w:vAlign w:val="center"/>
          </w:tcPr>
          <w:p w14:paraId="6633F5C4" w14:textId="77777777" w:rsidR="00A072B6" w:rsidRDefault="00267A73">
            <w:pPr>
              <w:widowControl w:val="0"/>
              <w:jc w:val="left"/>
              <w:rPr>
                <w:lang w:eastAsia="zh-CN"/>
              </w:rPr>
            </w:pPr>
            <w:r>
              <w:rPr>
                <w:rFonts w:eastAsia="宋体"/>
                <w:lang w:eastAsia="zh-CN"/>
              </w:rPr>
              <w:t>OK</w:t>
            </w:r>
          </w:p>
        </w:tc>
        <w:tc>
          <w:tcPr>
            <w:tcW w:w="6474" w:type="dxa"/>
            <w:vAlign w:val="center"/>
          </w:tcPr>
          <w:p w14:paraId="72684A39" w14:textId="77777777" w:rsidR="00A072B6" w:rsidRDefault="00A072B6">
            <w:pPr>
              <w:widowControl w:val="0"/>
              <w:jc w:val="left"/>
              <w:rPr>
                <w:lang w:eastAsia="zh-CN"/>
              </w:rPr>
            </w:pPr>
          </w:p>
        </w:tc>
      </w:tr>
      <w:tr w:rsidR="00A072B6" w14:paraId="14ECC284" w14:textId="77777777">
        <w:tc>
          <w:tcPr>
            <w:tcW w:w="1568" w:type="dxa"/>
            <w:vAlign w:val="center"/>
          </w:tcPr>
          <w:p w14:paraId="2D22970C" w14:textId="77777777" w:rsidR="00A072B6" w:rsidRDefault="00267A73">
            <w:pPr>
              <w:widowControl w:val="0"/>
              <w:jc w:val="left"/>
              <w:rPr>
                <w:lang w:eastAsia="zh-CN"/>
              </w:rPr>
            </w:pPr>
            <w:r>
              <w:rPr>
                <w:lang w:eastAsia="zh-CN"/>
              </w:rPr>
              <w:t xml:space="preserve">Qualcomm </w:t>
            </w:r>
          </w:p>
        </w:tc>
        <w:tc>
          <w:tcPr>
            <w:tcW w:w="1262" w:type="dxa"/>
            <w:vAlign w:val="center"/>
          </w:tcPr>
          <w:p w14:paraId="2309615B" w14:textId="77777777" w:rsidR="00A072B6" w:rsidRDefault="00267A73">
            <w:pPr>
              <w:widowControl w:val="0"/>
              <w:jc w:val="left"/>
              <w:rPr>
                <w:lang w:eastAsia="zh-CN"/>
              </w:rPr>
            </w:pPr>
            <w:r>
              <w:rPr>
                <w:lang w:eastAsia="zh-CN"/>
              </w:rPr>
              <w:t>No on Tx</w:t>
            </w:r>
          </w:p>
          <w:p w14:paraId="39E8AA2A" w14:textId="77777777" w:rsidR="00A072B6" w:rsidRDefault="00267A73">
            <w:pPr>
              <w:widowControl w:val="0"/>
              <w:jc w:val="left"/>
              <w:rPr>
                <w:rFonts w:eastAsia="宋体"/>
                <w:lang w:eastAsia="zh-CN"/>
              </w:rPr>
            </w:pPr>
            <w:r>
              <w:rPr>
                <w:lang w:eastAsia="zh-CN"/>
              </w:rPr>
              <w:t>Ok on Rx</w:t>
            </w:r>
          </w:p>
        </w:tc>
        <w:tc>
          <w:tcPr>
            <w:tcW w:w="6474" w:type="dxa"/>
            <w:vAlign w:val="center"/>
          </w:tcPr>
          <w:p w14:paraId="2DD4D963" w14:textId="77777777" w:rsidR="00A072B6" w:rsidRDefault="00267A73">
            <w:pPr>
              <w:widowControl w:val="0"/>
              <w:jc w:val="left"/>
              <w:rPr>
                <w:lang w:eastAsia="zh-CN"/>
              </w:rPr>
            </w:pPr>
            <w:r>
              <w:rPr>
                <w:lang w:eastAsia="zh-CN"/>
              </w:rPr>
              <w:t>We share the same view with MediaTek. I don’t see the need of over optimizing the AGC design in the presence of asynchronous Wifi nodes.</w:t>
            </w:r>
          </w:p>
          <w:p w14:paraId="59A4736B" w14:textId="77777777" w:rsidR="00A072B6" w:rsidRDefault="00267A73">
            <w:pPr>
              <w:widowControl w:val="0"/>
              <w:jc w:val="left"/>
              <w:rPr>
                <w:lang w:eastAsia="zh-CN"/>
              </w:rPr>
            </w:pPr>
            <w:r>
              <w:rPr>
                <w:lang w:eastAsia="zh-CN"/>
              </w:rPr>
              <w:lastRenderedPageBreak/>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A072B6" w14:paraId="35033C88" w14:textId="77777777">
        <w:tc>
          <w:tcPr>
            <w:tcW w:w="1568" w:type="dxa"/>
            <w:vAlign w:val="center"/>
          </w:tcPr>
          <w:p w14:paraId="59EEF1FB" w14:textId="77777777" w:rsidR="00A072B6" w:rsidRDefault="00267A73">
            <w:pPr>
              <w:widowControl w:val="0"/>
              <w:jc w:val="left"/>
              <w:rPr>
                <w:lang w:eastAsia="zh-CN"/>
              </w:rPr>
            </w:pPr>
            <w:r>
              <w:rPr>
                <w:lang w:eastAsia="zh-CN"/>
              </w:rPr>
              <w:lastRenderedPageBreak/>
              <w:t>Intel</w:t>
            </w:r>
          </w:p>
        </w:tc>
        <w:tc>
          <w:tcPr>
            <w:tcW w:w="1262" w:type="dxa"/>
            <w:vAlign w:val="center"/>
          </w:tcPr>
          <w:p w14:paraId="3EC61495" w14:textId="77777777" w:rsidR="00A072B6" w:rsidRDefault="00267A73">
            <w:pPr>
              <w:widowControl w:val="0"/>
              <w:jc w:val="left"/>
              <w:rPr>
                <w:lang w:eastAsia="zh-CN"/>
              </w:rPr>
            </w:pPr>
            <w:r>
              <w:rPr>
                <w:lang w:eastAsia="zh-CN"/>
              </w:rPr>
              <w:t>No on Tx</w:t>
            </w:r>
          </w:p>
          <w:p w14:paraId="50106F45" w14:textId="77777777" w:rsidR="00A072B6" w:rsidRDefault="00267A73">
            <w:pPr>
              <w:widowControl w:val="0"/>
              <w:jc w:val="left"/>
              <w:rPr>
                <w:lang w:eastAsia="zh-CN"/>
              </w:rPr>
            </w:pPr>
            <w:r>
              <w:rPr>
                <w:lang w:eastAsia="zh-CN"/>
              </w:rPr>
              <w:t>Ok on Rx</w:t>
            </w:r>
          </w:p>
        </w:tc>
        <w:tc>
          <w:tcPr>
            <w:tcW w:w="6474" w:type="dxa"/>
            <w:vAlign w:val="center"/>
          </w:tcPr>
          <w:p w14:paraId="21898D6C" w14:textId="77777777" w:rsidR="00A072B6" w:rsidRDefault="00267A73">
            <w:pPr>
              <w:widowControl w:val="0"/>
              <w:jc w:val="left"/>
              <w:rPr>
                <w:lang w:eastAsia="zh-CN"/>
              </w:rPr>
            </w:pPr>
            <w:r>
              <w:rPr>
                <w:lang w:eastAsia="zh-CN"/>
              </w:rPr>
              <w:t>We still are not convinced of the need of two AGC symbols, and we consider this an over optimization of an issue which could be simply solved by implementation.</w:t>
            </w:r>
          </w:p>
        </w:tc>
      </w:tr>
      <w:tr w:rsidR="00A072B6" w14:paraId="60F4A3E7" w14:textId="77777777">
        <w:tc>
          <w:tcPr>
            <w:tcW w:w="1568" w:type="dxa"/>
            <w:vAlign w:val="center"/>
          </w:tcPr>
          <w:p w14:paraId="5835EE25" w14:textId="77777777" w:rsidR="00A072B6" w:rsidRDefault="00267A73">
            <w:pPr>
              <w:widowControl w:val="0"/>
              <w:jc w:val="left"/>
              <w:rPr>
                <w:lang w:eastAsia="zh-CN"/>
              </w:rPr>
            </w:pPr>
            <w:r>
              <w:rPr>
                <w:lang w:eastAsia="zh-CN"/>
              </w:rPr>
              <w:t>Samsung</w:t>
            </w:r>
          </w:p>
        </w:tc>
        <w:tc>
          <w:tcPr>
            <w:tcW w:w="1262" w:type="dxa"/>
            <w:vAlign w:val="center"/>
          </w:tcPr>
          <w:p w14:paraId="27FDD8E2" w14:textId="77777777" w:rsidR="00A072B6" w:rsidRDefault="00267A73">
            <w:pPr>
              <w:widowControl w:val="0"/>
              <w:jc w:val="left"/>
              <w:rPr>
                <w:lang w:eastAsia="zh-CN"/>
              </w:rPr>
            </w:pPr>
            <w:r>
              <w:rPr>
                <w:rFonts w:eastAsia="宋体"/>
                <w:lang w:eastAsia="zh-CN"/>
              </w:rPr>
              <w:t>OK with the RX side</w:t>
            </w:r>
          </w:p>
        </w:tc>
        <w:tc>
          <w:tcPr>
            <w:tcW w:w="6474" w:type="dxa"/>
            <w:vAlign w:val="center"/>
          </w:tcPr>
          <w:p w14:paraId="50762EF7" w14:textId="77777777" w:rsidR="00A072B6" w:rsidRDefault="00A072B6">
            <w:pPr>
              <w:widowControl w:val="0"/>
              <w:jc w:val="left"/>
              <w:rPr>
                <w:lang w:eastAsia="zh-CN"/>
              </w:rPr>
            </w:pPr>
          </w:p>
        </w:tc>
      </w:tr>
    </w:tbl>
    <w:p w14:paraId="2440BD85" w14:textId="77777777" w:rsidR="00A072B6" w:rsidRDefault="00A072B6">
      <w:pPr>
        <w:spacing w:after="0" w:line="276" w:lineRule="auto"/>
        <w:rPr>
          <w:lang w:eastAsia="zh-CN"/>
        </w:rPr>
      </w:pPr>
    </w:p>
    <w:p w14:paraId="62B360AB" w14:textId="77777777" w:rsidR="00A072B6" w:rsidRDefault="00267A73">
      <w:pPr>
        <w:pStyle w:val="Heading4"/>
        <w:numPr>
          <w:ilvl w:val="3"/>
          <w:numId w:val="2"/>
        </w:numPr>
        <w:tabs>
          <w:tab w:val="clear" w:pos="432"/>
        </w:tabs>
        <w:ind w:left="720" w:hanging="720"/>
        <w:rPr>
          <w:lang w:eastAsia="zh-CN"/>
        </w:rPr>
      </w:pPr>
      <w:r>
        <w:rPr>
          <w:lang w:eastAsia="zh-CN"/>
        </w:rPr>
        <w:t>[M] Proposal 2-3</w:t>
      </w:r>
    </w:p>
    <w:p w14:paraId="169079A8"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3F97ED5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278C4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vivo, xiaomi, MTK, NEC, Intel, Futurewei, Transsion, Pana, HW, ZTE (only 1</w:t>
      </w:r>
      <w:r>
        <w:rPr>
          <w:vertAlign w:val="superscript"/>
          <w:lang w:eastAsia="zh-CN"/>
        </w:rPr>
        <w:t>st</w:t>
      </w:r>
      <w:r>
        <w:rPr>
          <w:lang w:eastAsia="zh-CN"/>
        </w:rPr>
        <w:t xml:space="preserve"> bullet), DCM (only 1</w:t>
      </w:r>
      <w:r>
        <w:rPr>
          <w:vertAlign w:val="superscript"/>
          <w:lang w:eastAsia="zh-CN"/>
        </w:rPr>
        <w:t>st</w:t>
      </w:r>
      <w:r>
        <w:rPr>
          <w:lang w:eastAsia="zh-CN"/>
        </w:rPr>
        <w:t xml:space="preserve"> bullet), Apple (only 1</w:t>
      </w:r>
      <w:r>
        <w:rPr>
          <w:vertAlign w:val="superscript"/>
          <w:lang w:eastAsia="zh-CN"/>
        </w:rPr>
        <w:t>st</w:t>
      </w:r>
      <w:r>
        <w:rPr>
          <w:lang w:eastAsia="zh-CN"/>
        </w:rPr>
        <w:t xml:space="preserve"> bullet), Sharp (only 1</w:t>
      </w:r>
      <w:r>
        <w:rPr>
          <w:vertAlign w:val="superscript"/>
          <w:lang w:eastAsia="zh-CN"/>
        </w:rPr>
        <w:t>st</w:t>
      </w:r>
      <w:r>
        <w:rPr>
          <w:lang w:eastAsia="zh-CN"/>
        </w:rPr>
        <w:t xml:space="preserve"> bullet)</w:t>
      </w:r>
    </w:p>
    <w:p w14:paraId="2E21B32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LGE, OPPO</w:t>
      </w:r>
    </w:p>
    <w:p w14:paraId="5DE3979E"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F3C732B" w14:textId="77777777" w:rsidR="00A072B6" w:rsidRDefault="00267A73">
      <w:pPr>
        <w:pStyle w:val="ListParagraph"/>
        <w:numPr>
          <w:ilvl w:val="1"/>
          <w:numId w:val="6"/>
        </w:numPr>
        <w:spacing w:after="0" w:line="276" w:lineRule="auto"/>
        <w:rPr>
          <w:lang w:eastAsia="zh-CN"/>
        </w:rPr>
      </w:pPr>
      <w:r>
        <w:rPr>
          <w:lang w:eastAsia="zh-CN"/>
        </w:rPr>
        <w:t>Made the following update based on comment from Nokia.</w:t>
      </w:r>
    </w:p>
    <w:p w14:paraId="4D1B329B"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For the remaining slots of a COT, </w:t>
      </w:r>
      <w:r>
        <w:rPr>
          <w:rFonts w:eastAsia="微软雅黑"/>
          <w:b/>
          <w:color w:val="FF0000"/>
        </w:rPr>
        <w:t>at least for MCSt,</w:t>
      </w:r>
      <w:r>
        <w:rPr>
          <w:rFonts w:eastAsia="微软雅黑"/>
          <w:b/>
        </w:rPr>
        <w:t xml:space="preserve"> …</w:t>
      </w:r>
      <w:r>
        <w:rPr>
          <w:lang w:eastAsia="zh-CN"/>
        </w:rPr>
        <w:t>”</w:t>
      </w:r>
    </w:p>
    <w:p w14:paraId="2771330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CC09C9E" w14:textId="77777777" w:rsidR="00A072B6" w:rsidRDefault="00267A73">
      <w:pPr>
        <w:pStyle w:val="ListParagraph"/>
        <w:numPr>
          <w:ilvl w:val="1"/>
          <w:numId w:val="6"/>
        </w:numPr>
        <w:spacing w:after="0" w:line="276" w:lineRule="auto"/>
        <w:rPr>
          <w:lang w:eastAsia="zh-CN"/>
        </w:rPr>
      </w:pPr>
      <w:r>
        <w:rPr>
          <w:lang w:eastAsia="zh-CN"/>
        </w:rPr>
        <w:t>@LGE, Apple, OPPO, Sharp, etc.: there is a tradeoff between more channel access chances and Rx UE blind decoding complexity. If RAN1 allows two starting symbol in all slots within a COT, the Rx UE blind decoding would be high.</w:t>
      </w:r>
    </w:p>
    <w:p w14:paraId="44452EE4" w14:textId="77777777" w:rsidR="00A072B6" w:rsidRDefault="00267A73">
      <w:pPr>
        <w:pStyle w:val="ListParagraph"/>
        <w:numPr>
          <w:ilvl w:val="1"/>
          <w:numId w:val="6"/>
        </w:numPr>
        <w:spacing w:after="0" w:line="276" w:lineRule="auto"/>
        <w:rPr>
          <w:lang w:eastAsia="zh-CN"/>
        </w:rPr>
      </w:pPr>
      <w:r>
        <w:rPr>
          <w:lang w:eastAsia="zh-CN"/>
        </w:rPr>
        <w:t>@CMCC: your understanding is correct.</w:t>
      </w:r>
    </w:p>
    <w:p w14:paraId="2D24C456" w14:textId="77777777" w:rsidR="00A072B6" w:rsidRDefault="00267A73">
      <w:pPr>
        <w:pStyle w:val="ListParagraph"/>
        <w:numPr>
          <w:ilvl w:val="1"/>
          <w:numId w:val="6"/>
        </w:numPr>
        <w:spacing w:after="0" w:line="276" w:lineRule="auto"/>
        <w:rPr>
          <w:lang w:eastAsia="zh-CN"/>
        </w:rPr>
      </w:pPr>
      <w:r>
        <w:rPr>
          <w:lang w:eastAsia="zh-CN"/>
        </w:rPr>
        <w:t xml:space="preserve">@DCM: I think the proposal is aligned with your example due to the use of “…within </w:t>
      </w:r>
      <w:r>
        <w:rPr>
          <w:u w:val="single"/>
          <w:lang w:eastAsia="zh-CN"/>
        </w:rPr>
        <w:t>the</w:t>
      </w:r>
      <w:r>
        <w:rPr>
          <w:lang w:eastAsia="zh-CN"/>
        </w:rPr>
        <w:t xml:space="preserve"> COT” in the last Note, i.e., we do not use “within any COT” or “within all COTs” or other wording.</w:t>
      </w:r>
    </w:p>
    <w:p w14:paraId="768CD31B" w14:textId="77777777" w:rsidR="00A072B6" w:rsidRDefault="00267A73">
      <w:pPr>
        <w:pStyle w:val="ListParagraph"/>
        <w:numPr>
          <w:ilvl w:val="2"/>
          <w:numId w:val="6"/>
        </w:numPr>
        <w:spacing w:after="0" w:line="276" w:lineRule="auto"/>
        <w:rPr>
          <w:lang w:eastAsia="zh-CN"/>
        </w:rPr>
      </w:pPr>
      <w:r>
        <w:rPr>
          <w:lang w:eastAsia="zh-CN"/>
        </w:rPr>
        <w:t>If I misunderstand, could you please elaborate a bit, and how you want to modify the proposal (remove the last Note?).</w:t>
      </w:r>
    </w:p>
    <w:p w14:paraId="138BB809" w14:textId="77777777" w:rsidR="00A072B6" w:rsidRDefault="00267A73">
      <w:pPr>
        <w:pStyle w:val="ListParagraph"/>
        <w:numPr>
          <w:ilvl w:val="1"/>
          <w:numId w:val="6"/>
        </w:numPr>
        <w:spacing w:after="0" w:line="276" w:lineRule="auto"/>
        <w:rPr>
          <w:lang w:eastAsia="zh-CN"/>
        </w:rPr>
      </w:pPr>
      <w:r>
        <w:rPr>
          <w:lang w:eastAsia="zh-CN"/>
        </w:rPr>
        <w:t>@vivo: with the 2</w:t>
      </w:r>
      <w:r>
        <w:rPr>
          <w:vertAlign w:val="superscript"/>
          <w:lang w:eastAsia="zh-CN"/>
        </w:rPr>
        <w:t>nd</w:t>
      </w:r>
      <w:r>
        <w:rPr>
          <w:lang w:eastAsia="zh-CN"/>
        </w:rPr>
        <w:t xml:space="preserve"> Note on responding UE, I’m not sure we need to differentiate the behaviour of COT initiating UE and responding UE. Can you elaborate a bit on why responding UE case needs to be FFS?</w:t>
      </w:r>
    </w:p>
    <w:p w14:paraId="721FE33E"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Lenovo: I can understand your motivation of starting from symbol#0 from 2</w:t>
      </w:r>
      <w:r>
        <w:rPr>
          <w:vertAlign w:val="superscript"/>
          <w:lang w:eastAsia="zh-CN"/>
        </w:rPr>
        <w:t>nd</w:t>
      </w:r>
      <w:r>
        <w:rPr>
          <w:lang w:eastAsia="zh-CN"/>
        </w:rPr>
        <w:t xml:space="preserve"> slot of a COT. But previously RAN1 already agreed both 1</w:t>
      </w:r>
      <w:r>
        <w:rPr>
          <w:vertAlign w:val="superscript"/>
          <w:lang w:eastAsia="zh-CN"/>
        </w:rPr>
        <w:t>st</w:t>
      </w:r>
      <w:r>
        <w:rPr>
          <w:lang w:eastAsia="zh-CN"/>
        </w:rPr>
        <w:t xml:space="preserve"> and 2</w:t>
      </w:r>
      <w:r>
        <w:rPr>
          <w:vertAlign w:val="superscript"/>
          <w:lang w:eastAsia="zh-CN"/>
        </w:rPr>
        <w:t>nd</w:t>
      </w:r>
      <w:r>
        <w:rPr>
          <w:lang w:eastAsia="zh-CN"/>
        </w:rPr>
        <w:t xml:space="preserve"> location are (pre-)configurable. </w:t>
      </w:r>
    </w:p>
    <w:p w14:paraId="4C5DC7A5" w14:textId="77777777" w:rsidR="00A072B6" w:rsidRDefault="00267A73">
      <w:pPr>
        <w:pStyle w:val="ListParagraph"/>
        <w:numPr>
          <w:ilvl w:val="2"/>
          <w:numId w:val="6"/>
        </w:numPr>
        <w:spacing w:after="0" w:line="276" w:lineRule="auto"/>
        <w:rPr>
          <w:lang w:eastAsia="zh-CN"/>
        </w:rPr>
      </w:pPr>
      <w:r>
        <w:rPr>
          <w:lang w:eastAsia="zh-CN"/>
        </w:rPr>
        <w:t xml:space="preserve">E.g., if the </w:t>
      </w:r>
      <w:r>
        <w:rPr>
          <w:rFonts w:ascii="Times" w:eastAsia="Batang" w:hAnsi="Times"/>
          <w:lang w:val="en-GB" w:eastAsia="zh-CN"/>
        </w:rPr>
        <w:t>location of 1</w:t>
      </w:r>
      <w:r>
        <w:rPr>
          <w:rFonts w:ascii="Times" w:eastAsia="Batang" w:hAnsi="Times"/>
          <w:vertAlign w:val="superscript"/>
          <w:lang w:val="en-GB" w:eastAsia="zh-CN"/>
        </w:rPr>
        <w:t>st</w:t>
      </w:r>
      <w:r>
        <w:rPr>
          <w:rFonts w:ascii="Times" w:eastAsia="Batang" w:hAnsi="Times"/>
          <w:lang w:val="en-GB" w:eastAsia="zh-CN"/>
        </w:rPr>
        <w:t xml:space="preserve"> starting symbol is (pre)configured as #3, then all SL UE can only transmit from symbol#3, no matter it’s the 1</w:t>
      </w:r>
      <w:r>
        <w:rPr>
          <w:rFonts w:ascii="Times" w:eastAsia="Batang" w:hAnsi="Times"/>
          <w:vertAlign w:val="superscript"/>
          <w:lang w:val="en-GB" w:eastAsia="zh-CN"/>
        </w:rPr>
        <w:t>st</w:t>
      </w:r>
      <w:r>
        <w:rPr>
          <w:rFonts w:ascii="Times" w:eastAsia="Batang" w:hAnsi="Times"/>
          <w:lang w:val="en-GB" w:eastAsia="zh-CN"/>
        </w:rPr>
        <w:t xml:space="preserve"> or remaining slots of a COT.</w:t>
      </w:r>
    </w:p>
    <w:p w14:paraId="44C0E42D" w14:textId="77777777" w:rsidR="00A072B6" w:rsidRDefault="00267A73">
      <w:pPr>
        <w:pStyle w:val="ListParagraph"/>
        <w:numPr>
          <w:ilvl w:val="2"/>
          <w:numId w:val="6"/>
        </w:numPr>
        <w:spacing w:after="0" w:line="276" w:lineRule="auto"/>
        <w:rPr>
          <w:lang w:eastAsia="zh-CN"/>
        </w:rPr>
      </w:pPr>
      <w:r>
        <w:rPr>
          <w:lang w:eastAsia="zh-CN"/>
        </w:rPr>
        <w:t>Do you have any suggestion to support your preferred way while obeying previous agreement?</w:t>
      </w:r>
    </w:p>
    <w:p w14:paraId="36FE6704" w14:textId="77777777" w:rsidR="00A072B6" w:rsidRDefault="00A072B6">
      <w:pPr>
        <w:rPr>
          <w:lang w:eastAsia="zh-CN"/>
        </w:rPr>
      </w:pPr>
    </w:p>
    <w:p w14:paraId="58C2E80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2-3c</w:t>
      </w:r>
    </w:p>
    <w:p w14:paraId="484C641B"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5A93A8C"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3837E56D"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536954E6"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For the remaining slots of a COT, </w:t>
      </w:r>
      <w:r>
        <w:rPr>
          <w:rFonts w:eastAsia="微软雅黑"/>
          <w:b/>
          <w:color w:val="FF0000"/>
        </w:rPr>
        <w:t xml:space="preserve">at least for MCSt, </w:t>
      </w:r>
      <w:r>
        <w:rPr>
          <w:rFonts w:eastAsia="微软雅黑"/>
          <w:b/>
        </w:rPr>
        <w:t>the Tx UE only chooses the 1</w:t>
      </w:r>
      <w:r>
        <w:rPr>
          <w:rFonts w:eastAsia="微软雅黑"/>
          <w:b/>
          <w:vertAlign w:val="superscript"/>
        </w:rPr>
        <w:t>st</w:t>
      </w:r>
      <w:r>
        <w:rPr>
          <w:rFonts w:eastAsia="微软雅黑"/>
          <w:b/>
        </w:rPr>
        <w:t xml:space="preserve"> starting symbol for PSCCH/PSSCH transmission.</w:t>
      </w:r>
    </w:p>
    <w:p w14:paraId="0AEACE47"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the case of non-MCSt</w:t>
      </w:r>
    </w:p>
    <w:p w14:paraId="6CF841A6" w14:textId="77777777" w:rsidR="00A072B6" w:rsidRDefault="00267A73">
      <w:pPr>
        <w:pStyle w:val="ListParagraph"/>
        <w:numPr>
          <w:ilvl w:val="1"/>
          <w:numId w:val="6"/>
        </w:numPr>
        <w:spacing w:after="0" w:line="276" w:lineRule="auto"/>
        <w:rPr>
          <w:rFonts w:eastAsia="微软雅黑"/>
          <w:b/>
        </w:rPr>
      </w:pPr>
      <w:r>
        <w:rPr>
          <w:rFonts w:eastAsia="微软雅黑" w:hint="eastAsia"/>
          <w:b/>
        </w:rPr>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0AFB5E91" w14:textId="77777777" w:rsidR="00A072B6" w:rsidRDefault="00267A73">
      <w:pPr>
        <w:pStyle w:val="ListParagraph"/>
        <w:numPr>
          <w:ilvl w:val="1"/>
          <w:numId w:val="6"/>
        </w:numPr>
        <w:spacing w:after="0" w:line="276" w:lineRule="auto"/>
        <w:rPr>
          <w:rFonts w:eastAsia="微软雅黑"/>
          <w:b/>
        </w:rPr>
      </w:pPr>
      <w:r>
        <w:rPr>
          <w:rFonts w:eastAsia="微软雅黑"/>
          <w:b/>
        </w:rPr>
        <w:t>Note: Rx UE only needs to decode PSCCH/PSSCH transmitted from 1</w:t>
      </w:r>
      <w:r>
        <w:rPr>
          <w:rFonts w:eastAsia="微软雅黑"/>
          <w:b/>
          <w:vertAlign w:val="superscript"/>
        </w:rPr>
        <w:t>st</w:t>
      </w:r>
      <w:r>
        <w:rPr>
          <w:rFonts w:eastAsia="微软雅黑"/>
          <w:b/>
        </w:rPr>
        <w:t xml:space="preserve"> starting symbol in such slots within the COT.</w:t>
      </w:r>
    </w:p>
    <w:p w14:paraId="68678B7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48FE5CBC" w14:textId="77777777">
        <w:tc>
          <w:tcPr>
            <w:tcW w:w="1568" w:type="dxa"/>
            <w:vAlign w:val="center"/>
          </w:tcPr>
          <w:p w14:paraId="675DFCD7" w14:textId="77777777" w:rsidR="00A072B6" w:rsidRDefault="00267A73">
            <w:pPr>
              <w:widowControl w:val="0"/>
              <w:jc w:val="left"/>
              <w:rPr>
                <w:b/>
                <w:lang w:eastAsia="zh-CN"/>
              </w:rPr>
            </w:pPr>
            <w:r>
              <w:rPr>
                <w:b/>
                <w:lang w:eastAsia="zh-CN"/>
              </w:rPr>
              <w:t>Company</w:t>
            </w:r>
          </w:p>
        </w:tc>
        <w:tc>
          <w:tcPr>
            <w:tcW w:w="1262" w:type="dxa"/>
            <w:vAlign w:val="center"/>
          </w:tcPr>
          <w:p w14:paraId="1BB9AF2E" w14:textId="77777777" w:rsidR="00A072B6" w:rsidRDefault="00267A73">
            <w:pPr>
              <w:widowControl w:val="0"/>
              <w:jc w:val="left"/>
              <w:rPr>
                <w:b/>
                <w:lang w:eastAsia="zh-CN"/>
              </w:rPr>
            </w:pPr>
            <w:r>
              <w:rPr>
                <w:b/>
                <w:lang w:eastAsia="zh-CN"/>
              </w:rPr>
              <w:t>Agree?</w:t>
            </w:r>
          </w:p>
        </w:tc>
        <w:tc>
          <w:tcPr>
            <w:tcW w:w="6474" w:type="dxa"/>
            <w:vAlign w:val="center"/>
          </w:tcPr>
          <w:p w14:paraId="3D8240D7" w14:textId="77777777" w:rsidR="00A072B6" w:rsidRDefault="00267A73">
            <w:pPr>
              <w:widowControl w:val="0"/>
              <w:jc w:val="left"/>
              <w:rPr>
                <w:b/>
                <w:lang w:eastAsia="zh-CN"/>
              </w:rPr>
            </w:pPr>
            <w:r>
              <w:rPr>
                <w:b/>
                <w:lang w:eastAsia="zh-CN"/>
              </w:rPr>
              <w:t>Comments</w:t>
            </w:r>
          </w:p>
        </w:tc>
      </w:tr>
      <w:tr w:rsidR="00A072B6" w14:paraId="6A83C081" w14:textId="77777777">
        <w:tc>
          <w:tcPr>
            <w:tcW w:w="1568" w:type="dxa"/>
            <w:vAlign w:val="center"/>
          </w:tcPr>
          <w:p w14:paraId="61386FF6"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4D2C1E23" w14:textId="77777777" w:rsidR="00A072B6" w:rsidRDefault="00A072B6">
            <w:pPr>
              <w:widowControl w:val="0"/>
              <w:jc w:val="left"/>
              <w:rPr>
                <w:rFonts w:eastAsia="宋体"/>
                <w:lang w:eastAsia="zh-CN"/>
              </w:rPr>
            </w:pPr>
          </w:p>
        </w:tc>
        <w:tc>
          <w:tcPr>
            <w:tcW w:w="6474" w:type="dxa"/>
            <w:vAlign w:val="center"/>
          </w:tcPr>
          <w:p w14:paraId="308D0287" w14:textId="77777777" w:rsidR="00A072B6" w:rsidRDefault="00267A73">
            <w:pPr>
              <w:widowControl w:val="0"/>
              <w:jc w:val="left"/>
              <w:rPr>
                <w:rFonts w:eastAsia="Malgun Gothic"/>
                <w:lang w:eastAsia="ko-KR"/>
              </w:rPr>
            </w:pPr>
            <w:r>
              <w:rPr>
                <w:rFonts w:eastAsia="Malgun Gothic" w:hint="eastAsia"/>
                <w:lang w:eastAsia="ko-KR"/>
              </w:rPr>
              <w:t xml:space="preserve">For progress, if we add </w:t>
            </w:r>
            <w:r>
              <w:rPr>
                <w:rFonts w:eastAsia="Malgun Gothic"/>
                <w:lang w:eastAsia="ko-KR"/>
              </w:rPr>
              <w:t>“</w:t>
            </w:r>
            <w:r>
              <w:rPr>
                <w:rFonts w:eastAsia="Malgun Gothic"/>
                <w:color w:val="FF0000"/>
                <w:lang w:eastAsia="ko-KR"/>
              </w:rPr>
              <w:t>with no greater than 16us gap except the first transmission of the MCSt</w:t>
            </w:r>
            <w:r>
              <w:rPr>
                <w:rFonts w:eastAsia="Malgun Gothic"/>
                <w:lang w:eastAsia="ko-KR"/>
              </w:rPr>
              <w:t xml:space="preserve">” after “at least for MCSt” and, we can accept it. </w:t>
            </w:r>
          </w:p>
          <w:p w14:paraId="2CA6B868" w14:textId="77777777" w:rsidR="00A072B6" w:rsidRDefault="00A072B6">
            <w:pPr>
              <w:widowControl w:val="0"/>
              <w:jc w:val="left"/>
              <w:rPr>
                <w:rFonts w:eastAsia="Malgun Gothic"/>
                <w:lang w:eastAsia="ko-KR"/>
              </w:rPr>
            </w:pPr>
          </w:p>
          <w:p w14:paraId="12FD2C93" w14:textId="77777777" w:rsidR="00A072B6" w:rsidRDefault="00267A73">
            <w:pPr>
              <w:widowControl w:val="0"/>
              <w:jc w:val="left"/>
              <w:rPr>
                <w:rFonts w:eastAsia="Malgun Gothic"/>
                <w:lang w:eastAsia="ko-KR"/>
              </w:rPr>
            </w:pPr>
            <w:r>
              <w:rPr>
                <w:rFonts w:eastAsia="Malgun Gothic"/>
                <w:lang w:eastAsia="ko-KR"/>
              </w:rPr>
              <w:t>MCSt can start in the middle of the shared COT, in this case, allowing 2</w:t>
            </w:r>
            <w:r>
              <w:rPr>
                <w:rFonts w:eastAsia="Malgun Gothic"/>
                <w:vertAlign w:val="superscript"/>
                <w:lang w:eastAsia="ko-KR"/>
              </w:rPr>
              <w:t>nd</w:t>
            </w:r>
            <w:r>
              <w:rPr>
                <w:rFonts w:eastAsia="Malgun Gothic"/>
                <w:lang w:eastAsia="ko-KR"/>
              </w:rPr>
              <w:t xml:space="preserve"> starting position is beneficial to avoid the COT is interrupted by other node or RAT. </w:t>
            </w:r>
          </w:p>
          <w:p w14:paraId="15A3BF20" w14:textId="77777777" w:rsidR="00A072B6" w:rsidRDefault="00A072B6">
            <w:pPr>
              <w:widowControl w:val="0"/>
              <w:jc w:val="left"/>
              <w:rPr>
                <w:rFonts w:eastAsia="Malgun Gothic"/>
                <w:lang w:eastAsia="ko-KR"/>
              </w:rPr>
            </w:pPr>
          </w:p>
          <w:p w14:paraId="45E7D92F" w14:textId="77777777" w:rsidR="00A072B6" w:rsidRDefault="00A072B6">
            <w:pPr>
              <w:widowControl w:val="0"/>
              <w:jc w:val="left"/>
              <w:rPr>
                <w:rFonts w:eastAsia="Malgun Gothic"/>
                <w:lang w:eastAsia="ko-KR"/>
              </w:rPr>
            </w:pPr>
          </w:p>
        </w:tc>
      </w:tr>
      <w:tr w:rsidR="00A072B6" w14:paraId="7F364534" w14:textId="77777777">
        <w:tc>
          <w:tcPr>
            <w:tcW w:w="1568" w:type="dxa"/>
            <w:vAlign w:val="center"/>
          </w:tcPr>
          <w:p w14:paraId="5B7D0C4C" w14:textId="77777777" w:rsidR="00A072B6" w:rsidRDefault="00267A73">
            <w:pPr>
              <w:widowControl w:val="0"/>
              <w:jc w:val="left"/>
              <w:rPr>
                <w:lang w:eastAsia="zh-CN"/>
              </w:rPr>
            </w:pPr>
            <w:r>
              <w:rPr>
                <w:lang w:eastAsia="zh-CN"/>
              </w:rPr>
              <w:t>Futurewei</w:t>
            </w:r>
          </w:p>
        </w:tc>
        <w:tc>
          <w:tcPr>
            <w:tcW w:w="1262" w:type="dxa"/>
            <w:vAlign w:val="center"/>
          </w:tcPr>
          <w:p w14:paraId="674DADFA"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A183F04" w14:textId="77777777" w:rsidR="00A072B6" w:rsidRDefault="00A072B6">
            <w:pPr>
              <w:widowControl w:val="0"/>
              <w:jc w:val="left"/>
              <w:rPr>
                <w:lang w:eastAsia="zh-CN"/>
              </w:rPr>
            </w:pPr>
          </w:p>
        </w:tc>
      </w:tr>
      <w:tr w:rsidR="00A072B6" w14:paraId="5E5D9724" w14:textId="77777777">
        <w:tc>
          <w:tcPr>
            <w:tcW w:w="1568" w:type="dxa"/>
            <w:vAlign w:val="center"/>
          </w:tcPr>
          <w:p w14:paraId="6009EA67"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77725DD6"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7986D493" w14:textId="77777777" w:rsidR="00A072B6" w:rsidRDefault="00267A73">
            <w:pPr>
              <w:widowControl w:val="0"/>
              <w:jc w:val="left"/>
              <w:rPr>
                <w:rFonts w:eastAsia="MS Mincho"/>
                <w:lang w:eastAsia="ja-JP"/>
              </w:rPr>
            </w:pPr>
            <w:r>
              <w:rPr>
                <w:rFonts w:eastAsia="MS Mincho"/>
                <w:lang w:eastAsia="ja-JP"/>
              </w:rPr>
              <w:t>For the last bullet:</w:t>
            </w:r>
            <w:r>
              <w:rPr>
                <w:rFonts w:eastAsia="MS Mincho" w:hint="eastAsia"/>
                <w:lang w:eastAsia="ja-JP"/>
              </w:rPr>
              <w:t xml:space="preserve"> </w:t>
            </w:r>
            <w:r>
              <w:rPr>
                <w:rFonts w:eastAsia="MS Mincho"/>
                <w:lang w:eastAsia="ja-JP"/>
              </w:rPr>
              <w:t>from RX UE point of view, RX UE does not consider which TX is included in which COT. Any TX UE can start COT at any timing. That is, RX UE should always try to decode TX from both the 1</w:t>
            </w:r>
            <w:r>
              <w:rPr>
                <w:rFonts w:eastAsia="MS Mincho"/>
                <w:vertAlign w:val="superscript"/>
                <w:lang w:eastAsia="ja-JP"/>
              </w:rPr>
              <w:t>st</w:t>
            </w:r>
            <w:r>
              <w:rPr>
                <w:rFonts w:eastAsia="MS Mincho"/>
                <w:lang w:eastAsia="ja-JP"/>
              </w:rPr>
              <w:t xml:space="preserve"> starting symbol and the 2</w:t>
            </w:r>
            <w:r>
              <w:rPr>
                <w:rFonts w:eastAsia="MS Mincho"/>
                <w:vertAlign w:val="superscript"/>
                <w:lang w:eastAsia="ja-JP"/>
              </w:rPr>
              <w:t>nd</w:t>
            </w:r>
            <w:r>
              <w:rPr>
                <w:rFonts w:eastAsia="MS Mincho"/>
                <w:lang w:eastAsia="ja-JP"/>
              </w:rPr>
              <w:t xml:space="preserve"> starting symbol. For example, in this case below, UE-A initiates a COT from slot n and UE-C initiates a COT from slot n+2. Then if UE-B decode only from the 1</w:t>
            </w:r>
            <w:r>
              <w:rPr>
                <w:rFonts w:eastAsia="MS Mincho"/>
                <w:vertAlign w:val="superscript"/>
                <w:lang w:eastAsia="ja-JP"/>
              </w:rPr>
              <w:t>st</w:t>
            </w:r>
            <w:r>
              <w:rPr>
                <w:rFonts w:eastAsia="MS Mincho"/>
                <w:lang w:eastAsia="ja-JP"/>
              </w:rPr>
              <w:t xml:space="preserve"> starting symbol at slot n+2 due to the existence of UE-A’s COT, UE-C’s TX from the 2</w:t>
            </w:r>
            <w:r>
              <w:rPr>
                <w:rFonts w:eastAsia="MS Mincho"/>
                <w:vertAlign w:val="superscript"/>
                <w:lang w:eastAsia="ja-JP"/>
              </w:rPr>
              <w:t>nd</w:t>
            </w:r>
            <w:r>
              <w:rPr>
                <w:rFonts w:eastAsia="MS Mincho"/>
                <w:lang w:eastAsia="ja-JP"/>
              </w:rPr>
              <w:t xml:space="preserve"> starting symbol will be missed. To avoid such a situation, whole the last note should be removed. </w:t>
            </w:r>
            <w:r>
              <w:rPr>
                <w:rFonts w:eastAsia="MS Mincho"/>
                <w:noProof/>
                <w:lang w:eastAsia="zh-CN"/>
              </w:rPr>
              <w:drawing>
                <wp:inline distT="0" distB="0" distL="0" distR="0" wp14:anchorId="7CB42DA8" wp14:editId="274892D3">
                  <wp:extent cx="3972560" cy="4159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72560" cy="415925"/>
                          </a:xfrm>
                          <a:prstGeom prst="rect">
                            <a:avLst/>
                          </a:prstGeom>
                          <a:noFill/>
                          <a:ln>
                            <a:noFill/>
                          </a:ln>
                        </pic:spPr>
                      </pic:pic>
                    </a:graphicData>
                  </a:graphic>
                </wp:inline>
              </w:drawing>
            </w:r>
          </w:p>
          <w:p w14:paraId="4495F2BA" w14:textId="77777777" w:rsidR="00A072B6" w:rsidRDefault="00A072B6">
            <w:pPr>
              <w:widowControl w:val="0"/>
              <w:jc w:val="left"/>
              <w:rPr>
                <w:rFonts w:eastAsia="MS Mincho"/>
                <w:lang w:eastAsia="ja-JP"/>
              </w:rPr>
            </w:pPr>
          </w:p>
          <w:p w14:paraId="478DB5FE" w14:textId="77777777" w:rsidR="00A072B6" w:rsidRDefault="00267A73">
            <w:pPr>
              <w:widowControl w:val="0"/>
              <w:jc w:val="left"/>
              <w:rPr>
                <w:rFonts w:eastAsia="MS Mincho"/>
                <w:lang w:eastAsia="ja-JP"/>
              </w:rPr>
            </w:pPr>
            <w:r>
              <w:rPr>
                <w:rFonts w:eastAsia="MS Mincho" w:hint="eastAsia"/>
                <w:lang w:eastAsia="ja-JP"/>
              </w:rPr>
              <w:t>B</w:t>
            </w:r>
            <w:r>
              <w:rPr>
                <w:rFonts w:eastAsia="MS Mincho"/>
                <w:lang w:eastAsia="ja-JP"/>
              </w:rPr>
              <w:t>esides, I do not understand Nokia’s comment. We do not think ‘MCSt’ means no TX gap or always type 2C. If LBT failure due to LBT type 2A/2B should be considered, then we believe that the following simple proposal is enough.</w:t>
            </w:r>
          </w:p>
          <w:p w14:paraId="228BA4B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2-3c</w:t>
            </w:r>
          </w:p>
          <w:p w14:paraId="623BF43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11426F0" w14:textId="77777777" w:rsidR="00A072B6" w:rsidRDefault="00267A73">
            <w:pPr>
              <w:pStyle w:val="ListParagraph"/>
              <w:numPr>
                <w:ilvl w:val="0"/>
                <w:numId w:val="6"/>
              </w:numPr>
              <w:spacing w:after="0" w:line="276" w:lineRule="auto"/>
              <w:rPr>
                <w:rFonts w:eastAsia="微软雅黑"/>
                <w:b/>
              </w:rPr>
            </w:pPr>
            <w:r>
              <w:rPr>
                <w:rFonts w:eastAsia="微软雅黑"/>
                <w:b/>
                <w:strike/>
                <w:color w:val="0070C0"/>
              </w:rPr>
              <w:t>For the 1</w:t>
            </w:r>
            <w:r>
              <w:rPr>
                <w:rFonts w:eastAsia="微软雅黑"/>
                <w:b/>
                <w:strike/>
                <w:color w:val="0070C0"/>
                <w:vertAlign w:val="superscript"/>
              </w:rPr>
              <w:t>st</w:t>
            </w:r>
            <w:r>
              <w:rPr>
                <w:rFonts w:eastAsia="微软雅黑"/>
                <w:b/>
                <w:strike/>
                <w:color w:val="0070C0"/>
              </w:rPr>
              <w:t xml:space="preserve"> slot of a COT, t</w:t>
            </w:r>
            <w:r>
              <w:rPr>
                <w:rFonts w:eastAsia="微软雅黑"/>
                <w:b/>
                <w:color w:val="0070C0"/>
              </w:rPr>
              <w:t>T</w:t>
            </w:r>
            <w:r>
              <w:rPr>
                <w:rFonts w:eastAsia="微软雅黑"/>
                <w:b/>
              </w:rPr>
              <w:t>he Tx UE chooses the earliest starting symbol for PSCCH/PSSCH transmission after clearing LBT.</w:t>
            </w:r>
          </w:p>
          <w:p w14:paraId="6D2699EE"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7CEC2A01" w14:textId="77777777" w:rsidR="00A072B6" w:rsidRDefault="00267A73">
            <w:pPr>
              <w:pStyle w:val="ListParagraph"/>
              <w:numPr>
                <w:ilvl w:val="0"/>
                <w:numId w:val="6"/>
              </w:numPr>
              <w:spacing w:after="0" w:line="276" w:lineRule="auto"/>
              <w:rPr>
                <w:rFonts w:eastAsia="微软雅黑"/>
                <w:b/>
                <w:strike/>
                <w:color w:val="0070C0"/>
              </w:rPr>
            </w:pPr>
            <w:r>
              <w:rPr>
                <w:rFonts w:eastAsia="微软雅黑"/>
                <w:b/>
                <w:strike/>
                <w:color w:val="0070C0"/>
              </w:rPr>
              <w:lastRenderedPageBreak/>
              <w:t>For the remaining slots of a COT, at least for MCSt, the Tx UE only chooses the 1</w:t>
            </w:r>
            <w:r>
              <w:rPr>
                <w:rFonts w:eastAsia="微软雅黑"/>
                <w:b/>
                <w:strike/>
                <w:color w:val="0070C0"/>
                <w:vertAlign w:val="superscript"/>
              </w:rPr>
              <w:t>st</w:t>
            </w:r>
            <w:r>
              <w:rPr>
                <w:rFonts w:eastAsia="微软雅黑"/>
                <w:b/>
                <w:strike/>
                <w:color w:val="0070C0"/>
              </w:rPr>
              <w:t xml:space="preserve"> starting symbol for PSCCH/PSSCH transmission.</w:t>
            </w:r>
          </w:p>
          <w:p w14:paraId="0B1473F5" w14:textId="77777777" w:rsidR="00A072B6" w:rsidRDefault="00267A73">
            <w:pPr>
              <w:pStyle w:val="ListParagraph"/>
              <w:numPr>
                <w:ilvl w:val="1"/>
                <w:numId w:val="6"/>
              </w:numPr>
              <w:spacing w:after="0" w:line="276" w:lineRule="auto"/>
              <w:rPr>
                <w:rFonts w:eastAsia="微软雅黑"/>
                <w:b/>
                <w:strike/>
                <w:color w:val="0070C0"/>
              </w:rPr>
            </w:pPr>
            <w:r>
              <w:rPr>
                <w:rFonts w:eastAsia="微软雅黑"/>
                <w:b/>
                <w:strike/>
                <w:color w:val="0070C0"/>
              </w:rPr>
              <w:t>FFS the case of non-MCSt</w:t>
            </w:r>
          </w:p>
          <w:p w14:paraId="2AB140C4" w14:textId="77777777" w:rsidR="00A072B6" w:rsidRDefault="00267A73">
            <w:pPr>
              <w:pStyle w:val="ListParagraph"/>
              <w:numPr>
                <w:ilvl w:val="1"/>
                <w:numId w:val="6"/>
              </w:numPr>
              <w:spacing w:after="0" w:line="276" w:lineRule="auto"/>
              <w:rPr>
                <w:rFonts w:eastAsia="微软雅黑"/>
                <w:b/>
                <w:strike/>
                <w:color w:val="0070C0"/>
              </w:rPr>
            </w:pPr>
            <w:r>
              <w:rPr>
                <w:rFonts w:eastAsia="微软雅黑" w:hint="eastAsia"/>
                <w:b/>
                <w:strike/>
                <w:color w:val="0070C0"/>
              </w:rPr>
              <w:t>N</w:t>
            </w:r>
            <w:r>
              <w:rPr>
                <w:rFonts w:eastAsia="微软雅黑"/>
                <w:b/>
                <w:strike/>
                <w:color w:val="0070C0"/>
              </w:rPr>
              <w:t xml:space="preserve">ote: if the Tx UE is a responding UE who shares the COT, the Tx UE </w:t>
            </w:r>
            <w:r>
              <w:rPr>
                <w:rFonts w:eastAsia="微软雅黑" w:hint="eastAsia"/>
                <w:b/>
                <w:strike/>
                <w:color w:val="0070C0"/>
                <w:lang w:eastAsia="zh-CN"/>
              </w:rPr>
              <w:t>behaves</w:t>
            </w:r>
            <w:r>
              <w:rPr>
                <w:rFonts w:eastAsia="微软雅黑"/>
                <w:b/>
                <w:strike/>
                <w:color w:val="0070C0"/>
              </w:rPr>
              <w:t xml:space="preserve"> as above after decoding COT sharing information</w:t>
            </w:r>
          </w:p>
          <w:p w14:paraId="6D0E72F8" w14:textId="77777777" w:rsidR="00A072B6" w:rsidRDefault="00267A73">
            <w:pPr>
              <w:pStyle w:val="ListParagraph"/>
              <w:numPr>
                <w:ilvl w:val="1"/>
                <w:numId w:val="6"/>
              </w:numPr>
              <w:spacing w:after="0" w:line="276" w:lineRule="auto"/>
              <w:rPr>
                <w:rFonts w:eastAsia="微软雅黑"/>
                <w:b/>
                <w:strike/>
                <w:color w:val="0070C0"/>
              </w:rPr>
            </w:pPr>
            <w:r>
              <w:rPr>
                <w:rFonts w:eastAsia="微软雅黑"/>
                <w:b/>
                <w:strike/>
                <w:color w:val="0070C0"/>
              </w:rPr>
              <w:t>Note: Rx UE only needs to decode PSCCH/PSSCH transmitted from 1</w:t>
            </w:r>
            <w:r>
              <w:rPr>
                <w:rFonts w:eastAsia="微软雅黑"/>
                <w:b/>
                <w:strike/>
                <w:color w:val="0070C0"/>
                <w:vertAlign w:val="superscript"/>
              </w:rPr>
              <w:t>st</w:t>
            </w:r>
            <w:r>
              <w:rPr>
                <w:rFonts w:eastAsia="微软雅黑"/>
                <w:b/>
                <w:strike/>
                <w:color w:val="0070C0"/>
              </w:rPr>
              <w:t xml:space="preserve"> starting symbol in such slots within the COT.</w:t>
            </w:r>
          </w:p>
        </w:tc>
      </w:tr>
      <w:tr w:rsidR="00A072B6" w14:paraId="20113CF9" w14:textId="77777777">
        <w:tc>
          <w:tcPr>
            <w:tcW w:w="1568" w:type="dxa"/>
            <w:vAlign w:val="center"/>
          </w:tcPr>
          <w:p w14:paraId="477C3471" w14:textId="77777777" w:rsidR="00A072B6" w:rsidRDefault="00267A73">
            <w:pPr>
              <w:widowControl w:val="0"/>
              <w:jc w:val="left"/>
              <w:rPr>
                <w:lang w:eastAsia="zh-CN"/>
              </w:rPr>
            </w:pPr>
            <w:r>
              <w:rPr>
                <w:rFonts w:hint="eastAsia"/>
                <w:lang w:eastAsia="zh-CN"/>
              </w:rPr>
              <w:lastRenderedPageBreak/>
              <w:t>ZTE,Sanechips</w:t>
            </w:r>
          </w:p>
        </w:tc>
        <w:tc>
          <w:tcPr>
            <w:tcW w:w="1262" w:type="dxa"/>
            <w:vAlign w:val="center"/>
          </w:tcPr>
          <w:p w14:paraId="02F4B044" w14:textId="77777777" w:rsidR="00A072B6" w:rsidRDefault="00A072B6">
            <w:pPr>
              <w:widowControl w:val="0"/>
              <w:jc w:val="left"/>
              <w:rPr>
                <w:rFonts w:eastAsia="宋体"/>
                <w:lang w:eastAsia="zh-CN"/>
              </w:rPr>
            </w:pPr>
          </w:p>
        </w:tc>
        <w:tc>
          <w:tcPr>
            <w:tcW w:w="6474" w:type="dxa"/>
            <w:vAlign w:val="center"/>
          </w:tcPr>
          <w:p w14:paraId="001AD2AF" w14:textId="77777777" w:rsidR="00A072B6" w:rsidRDefault="00267A73">
            <w:pPr>
              <w:widowControl w:val="0"/>
              <w:jc w:val="left"/>
              <w:rPr>
                <w:lang w:eastAsia="zh-CN"/>
              </w:rPr>
            </w:pPr>
            <w:r>
              <w:rPr>
                <w:rFonts w:hint="eastAsia"/>
                <w:lang w:eastAsia="zh-CN"/>
              </w:rPr>
              <w:t>Similar view as DCM</w:t>
            </w:r>
          </w:p>
        </w:tc>
      </w:tr>
      <w:tr w:rsidR="00A072B6" w14:paraId="2E013500" w14:textId="77777777">
        <w:tc>
          <w:tcPr>
            <w:tcW w:w="1568" w:type="dxa"/>
            <w:vAlign w:val="center"/>
          </w:tcPr>
          <w:p w14:paraId="505CEC2D" w14:textId="77777777" w:rsidR="00A072B6" w:rsidRDefault="00267A73">
            <w:pPr>
              <w:widowControl w:val="0"/>
              <w:jc w:val="left"/>
              <w:rPr>
                <w:lang w:eastAsia="zh-CN"/>
              </w:rPr>
            </w:pPr>
            <w:r>
              <w:rPr>
                <w:lang w:eastAsia="zh-CN"/>
              </w:rPr>
              <w:t>vivo</w:t>
            </w:r>
          </w:p>
        </w:tc>
        <w:tc>
          <w:tcPr>
            <w:tcW w:w="1262" w:type="dxa"/>
            <w:vAlign w:val="center"/>
          </w:tcPr>
          <w:p w14:paraId="17DD4E1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00AB196" w14:textId="77777777" w:rsidR="00A072B6" w:rsidRDefault="00267A73">
            <w:pPr>
              <w:widowControl w:val="0"/>
              <w:jc w:val="left"/>
              <w:rPr>
                <w:lang w:eastAsia="zh-CN"/>
              </w:rPr>
            </w:pPr>
            <w:r>
              <w:rPr>
                <w:lang w:eastAsia="zh-CN"/>
              </w:rPr>
              <w:t>@FL</w:t>
            </w:r>
          </w:p>
          <w:p w14:paraId="554B956B" w14:textId="77777777" w:rsidR="00A072B6" w:rsidRDefault="00267A73">
            <w:pPr>
              <w:widowControl w:val="0"/>
              <w:jc w:val="left"/>
              <w:rPr>
                <w:lang w:eastAsia="zh-CN"/>
              </w:rPr>
            </w:pPr>
            <w:r>
              <w:rPr>
                <w:lang w:eastAsia="zh-CN"/>
              </w:rPr>
              <w:t>It seems to us some companies’ concern is on the responding UE, not on the COT initiating UE, thus we try the note to see if it can be a comprise.</w:t>
            </w:r>
          </w:p>
          <w:p w14:paraId="4FB0001D" w14:textId="77777777" w:rsidR="00A072B6" w:rsidRDefault="00A072B6">
            <w:pPr>
              <w:widowControl w:val="0"/>
              <w:jc w:val="left"/>
              <w:rPr>
                <w:lang w:eastAsia="zh-CN"/>
              </w:rPr>
            </w:pPr>
          </w:p>
        </w:tc>
      </w:tr>
      <w:tr w:rsidR="00A072B6" w14:paraId="22953907" w14:textId="77777777">
        <w:tc>
          <w:tcPr>
            <w:tcW w:w="1568" w:type="dxa"/>
            <w:vAlign w:val="center"/>
          </w:tcPr>
          <w:p w14:paraId="7F5AFA04"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6036746C" w14:textId="77777777" w:rsidR="00A072B6" w:rsidRDefault="00A072B6">
            <w:pPr>
              <w:widowControl w:val="0"/>
              <w:jc w:val="left"/>
              <w:rPr>
                <w:rFonts w:eastAsia="宋体"/>
                <w:lang w:eastAsia="zh-CN"/>
              </w:rPr>
            </w:pPr>
          </w:p>
        </w:tc>
        <w:tc>
          <w:tcPr>
            <w:tcW w:w="6474" w:type="dxa"/>
            <w:vAlign w:val="center"/>
          </w:tcPr>
          <w:p w14:paraId="241D2E93" w14:textId="77777777" w:rsidR="00A072B6" w:rsidRDefault="00267A73">
            <w:pPr>
              <w:widowControl w:val="0"/>
              <w:jc w:val="left"/>
              <w:rPr>
                <w:lang w:eastAsia="zh-CN"/>
              </w:rPr>
            </w:pPr>
            <w:r>
              <w:rPr>
                <w:lang w:eastAsia="zh-CN"/>
              </w:rPr>
              <w:t>Even we still think this proposal should de-prioritized for discussion, we can live with it for progress with current version.</w:t>
            </w:r>
          </w:p>
          <w:p w14:paraId="0E9080FE" w14:textId="77777777" w:rsidR="00A072B6" w:rsidRDefault="00267A73">
            <w:pPr>
              <w:widowControl w:val="0"/>
              <w:jc w:val="left"/>
              <w:rPr>
                <w:lang w:eastAsia="zh-CN"/>
              </w:rPr>
            </w:pPr>
            <w:r>
              <w:rPr>
                <w:lang w:eastAsia="zh-CN"/>
              </w:rPr>
              <w:t>Regarding MCSt, how to use the GP symbol is not decided, and how long is the gap between 2 adjacent transmissions is not decided yet.</w:t>
            </w:r>
            <w:r>
              <w:rPr>
                <w:rFonts w:hint="eastAsia"/>
                <w:lang w:eastAsia="zh-CN"/>
              </w:rPr>
              <w:t xml:space="preserve"> </w:t>
            </w:r>
            <w:r>
              <w:rPr>
                <w:lang w:eastAsia="zh-CN"/>
              </w:rPr>
              <w:t>We can accept the suggestion from LGE to add a restriction for the gap length.</w:t>
            </w:r>
          </w:p>
          <w:p w14:paraId="58B13D9B" w14:textId="77777777" w:rsidR="00A072B6" w:rsidRDefault="00267A73">
            <w:pPr>
              <w:widowControl w:val="0"/>
              <w:jc w:val="left"/>
              <w:rPr>
                <w:lang w:eastAsia="zh-CN"/>
              </w:rPr>
            </w:pPr>
            <w:r>
              <w:rPr>
                <w:lang w:eastAsia="zh-CN"/>
              </w:rPr>
              <w:t>Regarding the update by DCM, it seems like a general procedure for Tx UE after LBT to select 1</w:t>
            </w:r>
            <w:r>
              <w:rPr>
                <w:vertAlign w:val="superscript"/>
                <w:lang w:eastAsia="zh-CN"/>
              </w:rPr>
              <w:t>st</w:t>
            </w:r>
            <w:r>
              <w:rPr>
                <w:lang w:eastAsia="zh-CN"/>
              </w:rPr>
              <w:t xml:space="preserve"> or 2</w:t>
            </w:r>
            <w:r>
              <w:rPr>
                <w:vertAlign w:val="superscript"/>
                <w:lang w:eastAsia="zh-CN"/>
              </w:rPr>
              <w:t>nd</w:t>
            </w:r>
            <w:r>
              <w:rPr>
                <w:lang w:eastAsia="zh-CN"/>
              </w:rPr>
              <w:t xml:space="preserve"> starting symbol.</w:t>
            </w:r>
          </w:p>
        </w:tc>
      </w:tr>
      <w:tr w:rsidR="00A072B6" w14:paraId="695D9876" w14:textId="77777777">
        <w:tc>
          <w:tcPr>
            <w:tcW w:w="1568" w:type="dxa"/>
            <w:vAlign w:val="center"/>
          </w:tcPr>
          <w:p w14:paraId="51B99397" w14:textId="77777777" w:rsidR="00A072B6" w:rsidRDefault="00267A73">
            <w:pPr>
              <w:widowControl w:val="0"/>
              <w:jc w:val="left"/>
              <w:rPr>
                <w:lang w:eastAsia="zh-CN"/>
              </w:rPr>
            </w:pPr>
            <w:r>
              <w:rPr>
                <w:rFonts w:hint="eastAsia"/>
                <w:lang w:eastAsia="zh-CN"/>
              </w:rPr>
              <w:t>N</w:t>
            </w:r>
            <w:r>
              <w:rPr>
                <w:lang w:eastAsia="zh-CN"/>
              </w:rPr>
              <w:t>EC</w:t>
            </w:r>
          </w:p>
        </w:tc>
        <w:tc>
          <w:tcPr>
            <w:tcW w:w="1262" w:type="dxa"/>
            <w:vAlign w:val="center"/>
          </w:tcPr>
          <w:p w14:paraId="575FDDB9" w14:textId="77777777" w:rsidR="00A072B6" w:rsidRDefault="00A072B6">
            <w:pPr>
              <w:widowControl w:val="0"/>
              <w:jc w:val="left"/>
              <w:rPr>
                <w:rFonts w:eastAsia="宋体"/>
                <w:lang w:eastAsia="zh-CN"/>
              </w:rPr>
            </w:pPr>
          </w:p>
        </w:tc>
        <w:tc>
          <w:tcPr>
            <w:tcW w:w="6474" w:type="dxa"/>
            <w:vAlign w:val="center"/>
          </w:tcPr>
          <w:p w14:paraId="13C9E231" w14:textId="77777777" w:rsidR="00A072B6" w:rsidRDefault="00267A73">
            <w:pPr>
              <w:widowControl w:val="0"/>
              <w:jc w:val="left"/>
              <w:rPr>
                <w:lang w:eastAsia="zh-CN"/>
              </w:rPr>
            </w:pPr>
            <w:r>
              <w:rPr>
                <w:lang w:eastAsia="zh-CN"/>
              </w:rPr>
              <w:t>Within a COT, because of Type 2 LBT failure probability is very low, COT responding UE has high possibility to access to the channel at the 1</w:t>
            </w:r>
            <w:r>
              <w:rPr>
                <w:vertAlign w:val="superscript"/>
                <w:lang w:eastAsia="zh-CN"/>
              </w:rPr>
              <w:t>st</w:t>
            </w:r>
            <w:r>
              <w:rPr>
                <w:lang w:eastAsia="zh-CN"/>
              </w:rPr>
              <w:t xml:space="preserve"> starting symbol. Thus, </w:t>
            </w:r>
            <w:r>
              <w:rPr>
                <w:rFonts w:hint="eastAsia"/>
                <w:lang w:eastAsia="zh-CN"/>
              </w:rPr>
              <w:t>P</w:t>
            </w:r>
            <w:r>
              <w:rPr>
                <w:lang w:eastAsia="zh-CN"/>
              </w:rPr>
              <w:t>SSCH starting from the 1</w:t>
            </w:r>
            <w:r>
              <w:rPr>
                <w:vertAlign w:val="superscript"/>
                <w:lang w:eastAsia="zh-CN"/>
              </w:rPr>
              <w:t>st</w:t>
            </w:r>
            <w:r>
              <w:rPr>
                <w:lang w:eastAsia="zh-CN"/>
              </w:rPr>
              <w:t xml:space="preserve"> starting symbol is a good result of TX UE's channel access. </w:t>
            </w:r>
          </w:p>
          <w:p w14:paraId="42F73F6D" w14:textId="77777777" w:rsidR="00A072B6" w:rsidRDefault="00267A73">
            <w:pPr>
              <w:widowControl w:val="0"/>
              <w:jc w:val="left"/>
              <w:rPr>
                <w:lang w:eastAsia="zh-CN"/>
              </w:rPr>
            </w:pPr>
            <w:r>
              <w:rPr>
                <w:lang w:eastAsia="zh-CN"/>
              </w:rPr>
              <w:t>However, the 2</w:t>
            </w:r>
            <w:r>
              <w:rPr>
                <w:vertAlign w:val="superscript"/>
                <w:lang w:eastAsia="zh-CN"/>
              </w:rPr>
              <w:t>nd</w:t>
            </w:r>
            <w:r>
              <w:rPr>
                <w:lang w:eastAsia="zh-CN"/>
              </w:rPr>
              <w:t xml:space="preserve"> bullet in the proposal try to change the result to a condition for TX UE's channel access. We think though UE has high possibility to start PSSCH from the 1</w:t>
            </w:r>
            <w:r>
              <w:rPr>
                <w:vertAlign w:val="superscript"/>
                <w:lang w:eastAsia="zh-CN"/>
              </w:rPr>
              <w:t>st</w:t>
            </w:r>
            <w:r>
              <w:rPr>
                <w:lang w:eastAsia="zh-CN"/>
              </w:rPr>
              <w:t xml:space="preserve"> starting symbol, </w:t>
            </w:r>
            <w:r>
              <w:rPr>
                <w:b/>
                <w:lang w:eastAsia="zh-CN"/>
              </w:rPr>
              <w:t>we should not prevent it from starting PSSCH from the 2</w:t>
            </w:r>
            <w:r>
              <w:rPr>
                <w:b/>
                <w:vertAlign w:val="superscript"/>
                <w:lang w:eastAsia="zh-CN"/>
              </w:rPr>
              <w:t>nd</w:t>
            </w:r>
            <w:r>
              <w:rPr>
                <w:b/>
                <w:lang w:eastAsia="zh-CN"/>
              </w:rPr>
              <w:t xml:space="preserve"> starting symbol if the COT is still maintained, e.g., 2</w:t>
            </w:r>
            <w:r>
              <w:rPr>
                <w:b/>
                <w:vertAlign w:val="superscript"/>
                <w:lang w:eastAsia="zh-CN"/>
              </w:rPr>
              <w:t>nd</w:t>
            </w:r>
            <w:r>
              <w:rPr>
                <w:b/>
                <w:lang w:eastAsia="zh-CN"/>
              </w:rPr>
              <w:t xml:space="preserve"> starting symbol is still within the COT</w:t>
            </w:r>
          </w:p>
          <w:p w14:paraId="22491955" w14:textId="77777777" w:rsidR="00A072B6" w:rsidRDefault="00267A73">
            <w:pPr>
              <w:widowControl w:val="0"/>
              <w:jc w:val="left"/>
              <w:rPr>
                <w:lang w:eastAsia="zh-CN"/>
              </w:rPr>
            </w:pPr>
            <w:r>
              <w:rPr>
                <w:lang w:eastAsia="zh-CN"/>
              </w:rPr>
              <w:t>Based on this, we think the 2</w:t>
            </w:r>
            <w:r>
              <w:rPr>
                <w:vertAlign w:val="superscript"/>
                <w:lang w:eastAsia="zh-CN"/>
              </w:rPr>
              <w:t>nd</w:t>
            </w:r>
            <w:r>
              <w:rPr>
                <w:lang w:eastAsia="zh-CN"/>
              </w:rPr>
              <w:t xml:space="preserve"> bullet is not needed.</w:t>
            </w:r>
          </w:p>
        </w:tc>
      </w:tr>
      <w:tr w:rsidR="00A072B6" w14:paraId="416C5216" w14:textId="77777777">
        <w:tc>
          <w:tcPr>
            <w:tcW w:w="1568" w:type="dxa"/>
            <w:vAlign w:val="center"/>
          </w:tcPr>
          <w:p w14:paraId="46AEC4C1"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39BEEA71"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6C34D215" w14:textId="77777777" w:rsidR="00A072B6" w:rsidRDefault="00A072B6">
            <w:pPr>
              <w:widowControl w:val="0"/>
              <w:jc w:val="left"/>
              <w:rPr>
                <w:lang w:eastAsia="zh-CN"/>
              </w:rPr>
            </w:pPr>
          </w:p>
        </w:tc>
      </w:tr>
      <w:tr w:rsidR="00A072B6" w14:paraId="472AB13F" w14:textId="77777777">
        <w:tc>
          <w:tcPr>
            <w:tcW w:w="1568" w:type="dxa"/>
            <w:vAlign w:val="center"/>
          </w:tcPr>
          <w:p w14:paraId="7395E38A" w14:textId="77777777" w:rsidR="00A072B6" w:rsidRDefault="00267A73">
            <w:pPr>
              <w:widowControl w:val="0"/>
              <w:jc w:val="left"/>
              <w:rPr>
                <w:lang w:eastAsia="zh-CN"/>
              </w:rPr>
            </w:pPr>
            <w:r>
              <w:rPr>
                <w:rFonts w:hint="eastAsia"/>
                <w:lang w:eastAsia="zh-CN"/>
              </w:rPr>
              <w:t>Transsion</w:t>
            </w:r>
          </w:p>
        </w:tc>
        <w:tc>
          <w:tcPr>
            <w:tcW w:w="1262" w:type="dxa"/>
            <w:vAlign w:val="center"/>
          </w:tcPr>
          <w:p w14:paraId="58472542" w14:textId="77777777" w:rsidR="00A072B6" w:rsidRDefault="00267A73">
            <w:pPr>
              <w:widowControl w:val="0"/>
              <w:jc w:val="left"/>
              <w:rPr>
                <w:rFonts w:eastAsia="宋体"/>
                <w:lang w:eastAsia="zh-CN"/>
              </w:rPr>
            </w:pPr>
            <w:r>
              <w:rPr>
                <w:rFonts w:eastAsia="宋体" w:hint="eastAsia"/>
                <w:lang w:eastAsia="zh-CN"/>
              </w:rPr>
              <w:t>OK</w:t>
            </w:r>
          </w:p>
        </w:tc>
        <w:tc>
          <w:tcPr>
            <w:tcW w:w="6474" w:type="dxa"/>
            <w:vAlign w:val="center"/>
          </w:tcPr>
          <w:p w14:paraId="3C6D4632" w14:textId="77777777" w:rsidR="00A072B6" w:rsidRDefault="00267A73">
            <w:pPr>
              <w:widowControl w:val="0"/>
              <w:jc w:val="left"/>
              <w:rPr>
                <w:lang w:eastAsia="zh-CN"/>
              </w:rPr>
            </w:pPr>
            <w:r>
              <w:rPr>
                <w:lang w:eastAsia="zh-CN"/>
              </w:rPr>
              <w:t xml:space="preserve">Allowing the Tx UE to </w:t>
            </w:r>
            <w:r>
              <w:rPr>
                <w:rFonts w:hint="eastAsia"/>
                <w:lang w:eastAsia="zh-CN"/>
              </w:rPr>
              <w:t>transmit</w:t>
            </w:r>
            <w:r>
              <w:rPr>
                <w:lang w:eastAsia="zh-CN"/>
              </w:rPr>
              <w:t xml:space="preserve"> PSCCH/PSSCH from the 2</w:t>
            </w:r>
            <w:r>
              <w:rPr>
                <w:vertAlign w:val="superscript"/>
                <w:lang w:eastAsia="zh-CN"/>
              </w:rPr>
              <w:t>n</w:t>
            </w:r>
            <w:r>
              <w:rPr>
                <w:rFonts w:hint="eastAsia"/>
                <w:vertAlign w:val="superscript"/>
                <w:lang w:eastAsia="zh-CN"/>
              </w:rPr>
              <w:t>d</w:t>
            </w:r>
            <w:r>
              <w:rPr>
                <w:rFonts w:hint="eastAsia"/>
                <w:lang w:eastAsia="zh-CN"/>
              </w:rPr>
              <w:t xml:space="preserve"> </w:t>
            </w:r>
            <w:r>
              <w:rPr>
                <w:lang w:eastAsia="zh-CN"/>
              </w:rPr>
              <w:t>start</w:t>
            </w:r>
            <w:r>
              <w:rPr>
                <w:rFonts w:hint="eastAsia"/>
                <w:lang w:eastAsia="zh-CN"/>
              </w:rPr>
              <w:t>ing</w:t>
            </w:r>
            <w:r>
              <w:rPr>
                <w:lang w:eastAsia="zh-CN"/>
              </w:rPr>
              <w:t xml:space="preserve"> symbol </w:t>
            </w:r>
            <w:r>
              <w:rPr>
                <w:rFonts w:hint="eastAsia"/>
                <w:lang w:eastAsia="zh-CN"/>
              </w:rPr>
              <w:t>with</w:t>
            </w:r>
            <w:r>
              <w:rPr>
                <w:lang w:eastAsia="zh-CN"/>
              </w:rPr>
              <w:t>in the COT will increase the blind decoding complexity of the Rx UE. We see that whether or not to support multiple start</w:t>
            </w:r>
            <w:r>
              <w:rPr>
                <w:rFonts w:hint="eastAsia"/>
                <w:lang w:eastAsia="zh-CN"/>
              </w:rPr>
              <w:t>ing</w:t>
            </w:r>
            <w:r>
              <w:rPr>
                <w:lang w:eastAsia="zh-CN"/>
              </w:rPr>
              <w:t xml:space="preserve"> symbols is a tradeoff between more channel access opportunities and the blind decoding complexity of the Rx UE. We believe that it is worthwhile to set more start</w:t>
            </w:r>
            <w:r>
              <w:rPr>
                <w:rFonts w:hint="eastAsia"/>
                <w:lang w:eastAsia="zh-CN"/>
              </w:rPr>
              <w:t>ing</w:t>
            </w:r>
            <w:r>
              <w:rPr>
                <w:lang w:eastAsia="zh-CN"/>
              </w:rPr>
              <w:t xml:space="preserve"> symbols to obtain high channel access probability when Tx UE does not get COT. However, when the Tx UE </w:t>
            </w:r>
            <w:r>
              <w:rPr>
                <w:lang w:eastAsia="zh-CN"/>
              </w:rPr>
              <w:lastRenderedPageBreak/>
              <w:t xml:space="preserve">gets a COT, there is no need to start transmission on a second symbol </w:t>
            </w:r>
          </w:p>
        </w:tc>
      </w:tr>
      <w:tr w:rsidR="00A072B6" w14:paraId="28659AD9" w14:textId="77777777">
        <w:tc>
          <w:tcPr>
            <w:tcW w:w="1568" w:type="dxa"/>
            <w:vAlign w:val="center"/>
          </w:tcPr>
          <w:p w14:paraId="4BDEA9DC"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262" w:type="dxa"/>
            <w:vAlign w:val="center"/>
          </w:tcPr>
          <w:p w14:paraId="38272CF2" w14:textId="77777777" w:rsidR="00A072B6" w:rsidRDefault="00A072B6">
            <w:pPr>
              <w:widowControl w:val="0"/>
              <w:jc w:val="left"/>
              <w:rPr>
                <w:rFonts w:eastAsia="宋体"/>
                <w:lang w:eastAsia="zh-CN"/>
              </w:rPr>
            </w:pPr>
          </w:p>
        </w:tc>
        <w:tc>
          <w:tcPr>
            <w:tcW w:w="6474" w:type="dxa"/>
            <w:vAlign w:val="center"/>
          </w:tcPr>
          <w:p w14:paraId="51F41974" w14:textId="77777777" w:rsidR="00A072B6" w:rsidRDefault="00267A73">
            <w:pPr>
              <w:widowControl w:val="0"/>
              <w:jc w:val="left"/>
              <w:rPr>
                <w:lang w:eastAsia="zh-CN"/>
              </w:rPr>
            </w:pPr>
            <w:r>
              <w:rPr>
                <w:rFonts w:hint="eastAsia"/>
                <w:lang w:eastAsia="zh-CN"/>
              </w:rPr>
              <w:t>W</w:t>
            </w:r>
            <w:r>
              <w:rPr>
                <w:lang w:eastAsia="zh-CN"/>
              </w:rPr>
              <w:t>e have the similar concern with DCM on the RX UE behavior. RX UE needs to detect the PSCCH/PSSCH in both 1</w:t>
            </w:r>
            <w:r>
              <w:rPr>
                <w:vertAlign w:val="superscript"/>
                <w:lang w:eastAsia="zh-CN"/>
              </w:rPr>
              <w:t>st</w:t>
            </w:r>
            <w:r>
              <w:rPr>
                <w:rFonts w:hint="eastAsia"/>
                <w:lang w:eastAsia="zh-CN"/>
              </w:rPr>
              <w:t xml:space="preserve"> </w:t>
            </w:r>
            <w:r>
              <w:rPr>
                <w:lang w:eastAsia="zh-CN"/>
              </w:rPr>
              <w:t>and 2</w:t>
            </w:r>
            <w:r>
              <w:rPr>
                <w:vertAlign w:val="superscript"/>
                <w:lang w:eastAsia="zh-CN"/>
              </w:rPr>
              <w:t>nd</w:t>
            </w:r>
            <w:r>
              <w:rPr>
                <w:rFonts w:hint="eastAsia"/>
                <w:lang w:eastAsia="zh-CN"/>
              </w:rPr>
              <w:t xml:space="preserve"> </w:t>
            </w:r>
            <w:r>
              <w:rPr>
                <w:lang w:eastAsia="zh-CN"/>
              </w:rPr>
              <w:t>starting symbols to avoid missing other PSCCH/PSSCH reception from 2</w:t>
            </w:r>
            <w:r>
              <w:rPr>
                <w:vertAlign w:val="superscript"/>
                <w:lang w:eastAsia="zh-CN"/>
              </w:rPr>
              <w:t>nd</w:t>
            </w:r>
            <w:r>
              <w:rPr>
                <w:lang w:eastAsia="zh-CN"/>
              </w:rPr>
              <w:t xml:space="preserve"> starting symbol. </w:t>
            </w:r>
          </w:p>
          <w:p w14:paraId="1C81534E" w14:textId="77777777" w:rsidR="00A072B6" w:rsidRDefault="00267A73">
            <w:pPr>
              <w:widowControl w:val="0"/>
              <w:jc w:val="left"/>
              <w:rPr>
                <w:lang w:eastAsia="zh-CN"/>
              </w:rPr>
            </w:pPr>
            <w:r>
              <w:rPr>
                <w:lang w:eastAsia="zh-CN"/>
              </w:rPr>
              <w:t>We prefer to remove the last note.</w:t>
            </w:r>
          </w:p>
        </w:tc>
      </w:tr>
      <w:tr w:rsidR="00A072B6" w14:paraId="0E5DD319" w14:textId="77777777">
        <w:tc>
          <w:tcPr>
            <w:tcW w:w="1568" w:type="dxa"/>
            <w:vAlign w:val="center"/>
          </w:tcPr>
          <w:p w14:paraId="5CF2438F" w14:textId="77777777" w:rsidR="00A072B6" w:rsidRDefault="00267A73">
            <w:pPr>
              <w:widowControl w:val="0"/>
              <w:jc w:val="left"/>
              <w:rPr>
                <w:lang w:eastAsia="zh-CN"/>
              </w:rPr>
            </w:pPr>
            <w:r>
              <w:rPr>
                <w:lang w:eastAsia="zh-CN"/>
              </w:rPr>
              <w:t>Lenovo</w:t>
            </w:r>
          </w:p>
        </w:tc>
        <w:tc>
          <w:tcPr>
            <w:tcW w:w="1262" w:type="dxa"/>
            <w:vAlign w:val="center"/>
          </w:tcPr>
          <w:p w14:paraId="55169ECA" w14:textId="77777777" w:rsidR="00A072B6" w:rsidRDefault="00A072B6">
            <w:pPr>
              <w:widowControl w:val="0"/>
              <w:jc w:val="left"/>
              <w:rPr>
                <w:rFonts w:eastAsia="宋体"/>
                <w:lang w:eastAsia="zh-CN"/>
              </w:rPr>
            </w:pPr>
          </w:p>
        </w:tc>
        <w:tc>
          <w:tcPr>
            <w:tcW w:w="6474" w:type="dxa"/>
            <w:vAlign w:val="center"/>
          </w:tcPr>
          <w:p w14:paraId="5FD67D0E" w14:textId="77777777" w:rsidR="00A072B6" w:rsidRDefault="00267A73">
            <w:pPr>
              <w:widowControl w:val="0"/>
              <w:jc w:val="left"/>
              <w:rPr>
                <w:lang w:eastAsia="zh-CN"/>
              </w:rPr>
            </w:pPr>
            <w:r>
              <w:rPr>
                <w:lang w:eastAsia="zh-CN"/>
              </w:rPr>
              <w:t>@FL:</w:t>
            </w:r>
          </w:p>
          <w:p w14:paraId="42885B7A" w14:textId="77777777" w:rsidR="00A072B6" w:rsidRDefault="00267A73">
            <w:pPr>
              <w:widowControl w:val="0"/>
              <w:jc w:val="left"/>
              <w:rPr>
                <w:lang w:eastAsia="zh-CN"/>
              </w:rPr>
            </w:pPr>
            <w:r>
              <w:rPr>
                <w:lang w:eastAsia="zh-CN"/>
              </w:rPr>
              <w:t>We agree to add “for MCSt” in the 2</w:t>
            </w:r>
            <w:r>
              <w:rPr>
                <w:vertAlign w:val="superscript"/>
                <w:lang w:eastAsia="zh-CN"/>
              </w:rPr>
              <w:t>nd</w:t>
            </w:r>
            <w:r>
              <w:rPr>
                <w:lang w:eastAsia="zh-CN"/>
              </w:rPr>
              <w:t xml:space="preserve"> bullet and replace “1</w:t>
            </w:r>
            <w:r>
              <w:rPr>
                <w:vertAlign w:val="superscript"/>
                <w:lang w:eastAsia="zh-CN"/>
              </w:rPr>
              <w:t>st</w:t>
            </w:r>
            <w:r>
              <w:rPr>
                <w:lang w:eastAsia="zh-CN"/>
              </w:rPr>
              <w:t xml:space="preserve"> starting symbol with” with “symbol 0” as there are consecutive transmissions in MCSt. If 1</w:t>
            </w:r>
            <w:r>
              <w:rPr>
                <w:vertAlign w:val="superscript"/>
                <w:lang w:eastAsia="zh-CN"/>
              </w:rPr>
              <w:t>st</w:t>
            </w:r>
            <w:r>
              <w:rPr>
                <w:lang w:eastAsia="zh-CN"/>
              </w:rPr>
              <w:t xml:space="preserve"> starting symbol is configured as symbol 3, and all transmissions are restricted to start from symbol 3, then MCSt can’t happen. </w:t>
            </w:r>
          </w:p>
          <w:p w14:paraId="042A258D" w14:textId="77777777" w:rsidR="00A072B6" w:rsidRDefault="00267A73">
            <w:pPr>
              <w:widowControl w:val="0"/>
              <w:jc w:val="left"/>
              <w:rPr>
                <w:lang w:eastAsia="zh-CN"/>
              </w:rPr>
            </w:pPr>
            <w:r>
              <w:rPr>
                <w:lang w:eastAsia="zh-CN"/>
              </w:rPr>
              <w:t>According to previous agreement, for slots with 2 candidate starting symbols, the location of 1</w:t>
            </w:r>
            <w:r>
              <w:rPr>
                <w:vertAlign w:val="superscript"/>
                <w:lang w:eastAsia="zh-CN"/>
              </w:rPr>
              <w:t>st</w:t>
            </w:r>
            <w:r>
              <w:rPr>
                <w:lang w:eastAsia="zh-CN"/>
              </w:rPr>
              <w:t xml:space="preserve"> starting symbol can be configured. For remaining slots of MCSt, there is a single starting symbol per slot, it does not revert agreement if SL transmission in remaining slots of MCSt is always started from symbol 0.</w:t>
            </w:r>
          </w:p>
          <w:p w14:paraId="5FEF379C"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7354E02"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52FEA9F9"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0ECB8A0E"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317BF15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AE63732"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CE079E3"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7AB0FC10"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72C2E2BA"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980EF95" w14:textId="77777777" w:rsidR="00A072B6" w:rsidRDefault="00A072B6">
            <w:pPr>
              <w:widowControl w:val="0"/>
              <w:jc w:val="left"/>
              <w:rPr>
                <w:lang w:val="en-GB" w:eastAsia="zh-CN"/>
              </w:rPr>
            </w:pPr>
          </w:p>
          <w:p w14:paraId="22740444" w14:textId="77777777" w:rsidR="00A072B6" w:rsidRDefault="00267A73">
            <w:pPr>
              <w:widowControl w:val="0"/>
              <w:jc w:val="left"/>
              <w:rPr>
                <w:lang w:val="en-GB" w:eastAsia="zh-CN"/>
              </w:rPr>
            </w:pPr>
            <w:r>
              <w:rPr>
                <w:lang w:val="en-GB" w:eastAsia="zh-CN"/>
              </w:rPr>
              <w:t>With addition of MCSt in 2</w:t>
            </w:r>
            <w:r>
              <w:rPr>
                <w:vertAlign w:val="superscript"/>
                <w:lang w:val="en-GB" w:eastAsia="zh-CN"/>
              </w:rPr>
              <w:t>nd</w:t>
            </w:r>
            <w:r>
              <w:rPr>
                <w:lang w:val="en-GB" w:eastAsia="zh-CN"/>
              </w:rPr>
              <w:t xml:space="preserve"> bullet, we can support it with below minor change:</w:t>
            </w:r>
          </w:p>
          <w:p w14:paraId="57D4761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0CC29AC9"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20B8C95E"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6C11E566"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For the remaining slots of a COT, </w:t>
            </w:r>
            <w:r>
              <w:rPr>
                <w:rFonts w:eastAsia="微软雅黑"/>
                <w:b/>
                <w:color w:val="FF0000"/>
              </w:rPr>
              <w:t xml:space="preserve">at least for MCSt, </w:t>
            </w:r>
            <w:r>
              <w:rPr>
                <w:rFonts w:eastAsia="微软雅黑"/>
                <w:b/>
              </w:rPr>
              <w:t xml:space="preserve">the Tx UE only chooses </w:t>
            </w:r>
            <w:r>
              <w:rPr>
                <w:rFonts w:eastAsia="微软雅黑"/>
                <w:b/>
                <w:strike/>
              </w:rPr>
              <w:t>the 1</w:t>
            </w:r>
            <w:r>
              <w:rPr>
                <w:rFonts w:eastAsia="微软雅黑"/>
                <w:b/>
                <w:strike/>
                <w:vertAlign w:val="superscript"/>
              </w:rPr>
              <w:t>st</w:t>
            </w:r>
            <w:r>
              <w:rPr>
                <w:rFonts w:eastAsia="微软雅黑"/>
                <w:b/>
                <w:strike/>
              </w:rPr>
              <w:t xml:space="preserve"> starting</w:t>
            </w:r>
            <w:r>
              <w:rPr>
                <w:rFonts w:eastAsia="微软雅黑"/>
                <w:b/>
              </w:rPr>
              <w:t xml:space="preserve"> symbol </w:t>
            </w:r>
            <w:r>
              <w:rPr>
                <w:rFonts w:eastAsia="微软雅黑"/>
                <w:b/>
                <w:color w:val="FF0000"/>
                <w:highlight w:val="yellow"/>
              </w:rPr>
              <w:t>0</w:t>
            </w:r>
            <w:r>
              <w:rPr>
                <w:rFonts w:eastAsia="微软雅黑"/>
                <w:b/>
              </w:rPr>
              <w:t xml:space="preserve"> for PSCCH/PSSCH transmission.</w:t>
            </w:r>
          </w:p>
          <w:p w14:paraId="059A7A7C"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the case of non-MCSt</w:t>
            </w:r>
          </w:p>
          <w:p w14:paraId="1259A76A" w14:textId="77777777" w:rsidR="00A072B6" w:rsidRDefault="00267A73">
            <w:pPr>
              <w:pStyle w:val="ListParagraph"/>
              <w:numPr>
                <w:ilvl w:val="1"/>
                <w:numId w:val="6"/>
              </w:numPr>
              <w:spacing w:after="0" w:line="276" w:lineRule="auto"/>
              <w:rPr>
                <w:rFonts w:eastAsia="微软雅黑"/>
                <w:b/>
              </w:rPr>
            </w:pPr>
            <w:r>
              <w:rPr>
                <w:rFonts w:eastAsia="微软雅黑" w:hint="eastAsia"/>
                <w:b/>
              </w:rPr>
              <w:lastRenderedPageBreak/>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1478421C" w14:textId="77777777" w:rsidR="00A072B6" w:rsidRDefault="00267A73">
            <w:pPr>
              <w:pStyle w:val="ListParagraph"/>
              <w:numPr>
                <w:ilvl w:val="1"/>
                <w:numId w:val="6"/>
              </w:numPr>
              <w:spacing w:after="0" w:line="276" w:lineRule="auto"/>
              <w:rPr>
                <w:rFonts w:eastAsia="微软雅黑"/>
                <w:b/>
              </w:rPr>
            </w:pPr>
            <w:r>
              <w:rPr>
                <w:rFonts w:eastAsia="微软雅黑"/>
                <w:b/>
              </w:rPr>
              <w:t>Note: Rx UE only needs to decode PSCCH/PSSCH transmitted from 1</w:t>
            </w:r>
            <w:r>
              <w:rPr>
                <w:rFonts w:eastAsia="微软雅黑"/>
                <w:b/>
                <w:vertAlign w:val="superscript"/>
              </w:rPr>
              <w:t>st</w:t>
            </w:r>
            <w:r>
              <w:rPr>
                <w:rFonts w:eastAsia="微软雅黑"/>
                <w:b/>
              </w:rPr>
              <w:t xml:space="preserve"> starting symbol in such slots within the COT.</w:t>
            </w:r>
          </w:p>
          <w:p w14:paraId="648CF347" w14:textId="77777777" w:rsidR="00A072B6" w:rsidRDefault="00A072B6">
            <w:pPr>
              <w:widowControl w:val="0"/>
              <w:jc w:val="left"/>
              <w:rPr>
                <w:lang w:eastAsia="zh-CN"/>
              </w:rPr>
            </w:pPr>
          </w:p>
        </w:tc>
      </w:tr>
      <w:tr w:rsidR="00A072B6" w14:paraId="2981632C" w14:textId="77777777">
        <w:tc>
          <w:tcPr>
            <w:tcW w:w="1568" w:type="dxa"/>
            <w:vAlign w:val="center"/>
          </w:tcPr>
          <w:p w14:paraId="40781390" w14:textId="77777777" w:rsidR="00A072B6" w:rsidRDefault="00267A73">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262" w:type="dxa"/>
            <w:vAlign w:val="center"/>
          </w:tcPr>
          <w:p w14:paraId="59935EF7"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K as TX UE behavior</w:t>
            </w:r>
          </w:p>
        </w:tc>
        <w:tc>
          <w:tcPr>
            <w:tcW w:w="6474" w:type="dxa"/>
            <w:vAlign w:val="center"/>
          </w:tcPr>
          <w:p w14:paraId="05AF19E7" w14:textId="77777777" w:rsidR="00A072B6" w:rsidRDefault="00267A73">
            <w:pPr>
              <w:widowControl w:val="0"/>
              <w:jc w:val="left"/>
              <w:rPr>
                <w:lang w:eastAsia="zh-CN"/>
              </w:rPr>
            </w:pPr>
            <w:r>
              <w:rPr>
                <w:rFonts w:eastAsia="Malgun Gothic"/>
                <w:lang w:eastAsia="ko-KR"/>
              </w:rPr>
              <w:t>We suggest to remove 2</w:t>
            </w:r>
            <w:r>
              <w:rPr>
                <w:rFonts w:eastAsia="Malgun Gothic"/>
                <w:vertAlign w:val="superscript"/>
                <w:lang w:eastAsia="ko-KR"/>
              </w:rPr>
              <w:t>nd</w:t>
            </w:r>
            <w:r>
              <w:rPr>
                <w:rFonts w:eastAsia="Malgun Gothic"/>
                <w:lang w:eastAsia="ko-KR"/>
              </w:rPr>
              <w:t xml:space="preserve"> note regarding Rx UE behavior or put on FFS for Rx UE behaviors </w:t>
            </w:r>
          </w:p>
        </w:tc>
      </w:tr>
      <w:tr w:rsidR="00A072B6" w14:paraId="6D475D49" w14:textId="77777777">
        <w:tc>
          <w:tcPr>
            <w:tcW w:w="1568" w:type="dxa"/>
            <w:vAlign w:val="center"/>
          </w:tcPr>
          <w:p w14:paraId="63C667E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4D8DB9E0" w14:textId="77777777" w:rsidR="00A072B6" w:rsidRDefault="00A072B6">
            <w:pPr>
              <w:widowControl w:val="0"/>
              <w:jc w:val="left"/>
              <w:rPr>
                <w:rFonts w:eastAsia="Malgun Gothic"/>
                <w:lang w:eastAsia="ko-KR"/>
              </w:rPr>
            </w:pPr>
          </w:p>
        </w:tc>
        <w:tc>
          <w:tcPr>
            <w:tcW w:w="6474" w:type="dxa"/>
            <w:vAlign w:val="center"/>
          </w:tcPr>
          <w:p w14:paraId="5120AADA" w14:textId="77777777" w:rsidR="00A072B6" w:rsidRDefault="00267A73">
            <w:pPr>
              <w:widowControl w:val="0"/>
              <w:jc w:val="left"/>
              <w:rPr>
                <w:rFonts w:eastAsia="Malgun Gothic"/>
                <w:lang w:eastAsia="ko-KR"/>
              </w:rPr>
            </w:pPr>
            <w:r>
              <w:rPr>
                <w:rFonts w:eastAsia="MS Mincho" w:hint="eastAsia"/>
                <w:lang w:eastAsia="ja-JP"/>
              </w:rPr>
              <w:t>W</w:t>
            </w:r>
            <w:r>
              <w:rPr>
                <w:rFonts w:eastAsia="MS Mincho"/>
                <w:lang w:eastAsia="ja-JP"/>
              </w:rPr>
              <w:t>e are fine with LGE’s addition to limit it to cases that UE does not sense channel.</w:t>
            </w:r>
          </w:p>
        </w:tc>
      </w:tr>
      <w:tr w:rsidR="00A072B6" w14:paraId="619A3287" w14:textId="77777777">
        <w:tc>
          <w:tcPr>
            <w:tcW w:w="1568" w:type="dxa"/>
          </w:tcPr>
          <w:p w14:paraId="65D2AF88"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5EA4D18A" w14:textId="77777777" w:rsidR="00A072B6" w:rsidRDefault="00267A73">
            <w:pPr>
              <w:widowControl w:val="0"/>
              <w:jc w:val="left"/>
              <w:rPr>
                <w:rFonts w:eastAsia="宋体"/>
                <w:lang w:eastAsia="zh-CN"/>
              </w:rPr>
            </w:pPr>
            <w:r>
              <w:rPr>
                <w:rFonts w:eastAsia="宋体" w:hint="eastAsia"/>
                <w:lang w:eastAsia="zh-CN"/>
              </w:rPr>
              <w:t>Yes</w:t>
            </w:r>
          </w:p>
        </w:tc>
        <w:tc>
          <w:tcPr>
            <w:tcW w:w="6474" w:type="dxa"/>
          </w:tcPr>
          <w:p w14:paraId="740792DE" w14:textId="77777777" w:rsidR="00A072B6" w:rsidRDefault="00A072B6">
            <w:pPr>
              <w:widowControl w:val="0"/>
              <w:jc w:val="left"/>
              <w:rPr>
                <w:lang w:eastAsia="zh-CN"/>
              </w:rPr>
            </w:pPr>
          </w:p>
        </w:tc>
      </w:tr>
      <w:tr w:rsidR="00A072B6" w14:paraId="5716B365" w14:textId="77777777">
        <w:tc>
          <w:tcPr>
            <w:tcW w:w="1568" w:type="dxa"/>
          </w:tcPr>
          <w:p w14:paraId="739143D3" w14:textId="77777777" w:rsidR="00A072B6" w:rsidRDefault="00267A73">
            <w:pPr>
              <w:widowControl w:val="0"/>
              <w:jc w:val="left"/>
              <w:rPr>
                <w:lang w:eastAsia="zh-CN"/>
              </w:rPr>
            </w:pPr>
            <w:r>
              <w:rPr>
                <w:rFonts w:hint="eastAsia"/>
                <w:lang w:eastAsia="zh-CN"/>
              </w:rPr>
              <w:t>C</w:t>
            </w:r>
            <w:r>
              <w:rPr>
                <w:lang w:eastAsia="zh-CN"/>
              </w:rPr>
              <w:t>MCC</w:t>
            </w:r>
          </w:p>
        </w:tc>
        <w:tc>
          <w:tcPr>
            <w:tcW w:w="1262" w:type="dxa"/>
          </w:tcPr>
          <w:p w14:paraId="26E3ED3D"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tcPr>
          <w:p w14:paraId="1111131B" w14:textId="77777777" w:rsidR="00A072B6" w:rsidRDefault="00267A73">
            <w:pPr>
              <w:widowControl w:val="0"/>
              <w:jc w:val="left"/>
              <w:rPr>
                <w:lang w:eastAsia="zh-CN"/>
              </w:rPr>
            </w:pPr>
            <w:r>
              <w:rPr>
                <w:lang w:eastAsia="zh-CN"/>
              </w:rPr>
              <w:t>By the way, this is Tx UE’s behavior but not Rx UE’s.</w:t>
            </w:r>
          </w:p>
        </w:tc>
      </w:tr>
      <w:tr w:rsidR="00A072B6" w14:paraId="244CA8DF" w14:textId="77777777">
        <w:tc>
          <w:tcPr>
            <w:tcW w:w="1568" w:type="dxa"/>
            <w:vAlign w:val="center"/>
          </w:tcPr>
          <w:p w14:paraId="1CED1990" w14:textId="77777777" w:rsidR="00A072B6" w:rsidRDefault="00267A73">
            <w:pPr>
              <w:widowControl w:val="0"/>
              <w:jc w:val="left"/>
              <w:rPr>
                <w:lang w:eastAsia="zh-CN"/>
              </w:rPr>
            </w:pPr>
            <w:r>
              <w:rPr>
                <w:rFonts w:eastAsia="MS Mincho" w:hint="eastAsia"/>
                <w:lang w:eastAsia="ja-JP"/>
              </w:rPr>
              <w:t>Panasonic</w:t>
            </w:r>
          </w:p>
        </w:tc>
        <w:tc>
          <w:tcPr>
            <w:tcW w:w="1262" w:type="dxa"/>
            <w:vAlign w:val="center"/>
          </w:tcPr>
          <w:p w14:paraId="4EFA640E" w14:textId="77777777" w:rsidR="00A072B6" w:rsidRDefault="00267A73">
            <w:pPr>
              <w:widowControl w:val="0"/>
              <w:jc w:val="left"/>
              <w:rPr>
                <w:rFonts w:eastAsia="宋体"/>
                <w:lang w:eastAsia="zh-CN"/>
              </w:rPr>
            </w:pPr>
            <w:r>
              <w:rPr>
                <w:rFonts w:eastAsia="宋体"/>
                <w:lang w:eastAsia="zh-CN"/>
              </w:rPr>
              <w:t>OK</w:t>
            </w:r>
          </w:p>
        </w:tc>
        <w:tc>
          <w:tcPr>
            <w:tcW w:w="6474" w:type="dxa"/>
          </w:tcPr>
          <w:p w14:paraId="76DD5682" w14:textId="77777777" w:rsidR="00A072B6" w:rsidRDefault="00A072B6">
            <w:pPr>
              <w:widowControl w:val="0"/>
              <w:jc w:val="left"/>
              <w:rPr>
                <w:lang w:eastAsia="zh-CN"/>
              </w:rPr>
            </w:pPr>
          </w:p>
        </w:tc>
      </w:tr>
      <w:tr w:rsidR="00A072B6" w14:paraId="544E5441" w14:textId="77777777">
        <w:tc>
          <w:tcPr>
            <w:tcW w:w="1568" w:type="dxa"/>
            <w:vAlign w:val="center"/>
          </w:tcPr>
          <w:p w14:paraId="2BF73F5D"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4746B025"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7DE061B7" w14:textId="77777777" w:rsidR="00A072B6" w:rsidRDefault="00267A73">
            <w:pPr>
              <w:widowControl w:val="0"/>
              <w:jc w:val="left"/>
              <w:rPr>
                <w:lang w:eastAsia="zh-CN"/>
              </w:rPr>
            </w:pPr>
            <w:r>
              <w:rPr>
                <w:lang w:eastAsia="zh-CN"/>
              </w:rPr>
              <w:t>For the last FFS, from our perspective, within an initiated COT, if there is a transmission from the 1</w:t>
            </w:r>
            <w:r>
              <w:rPr>
                <w:vertAlign w:val="superscript"/>
                <w:lang w:eastAsia="zh-CN"/>
              </w:rPr>
              <w:t>st</w:t>
            </w:r>
            <w:r>
              <w:rPr>
                <w:lang w:eastAsia="zh-CN"/>
              </w:rPr>
              <w:t xml:space="preserve"> starting symbol within a slot, there should be no other transmission from the 2</w:t>
            </w:r>
            <w:r>
              <w:rPr>
                <w:vertAlign w:val="superscript"/>
                <w:lang w:eastAsia="zh-CN"/>
              </w:rPr>
              <w:t>nd</w:t>
            </w:r>
            <w:r>
              <w:rPr>
                <w:lang w:eastAsia="zh-CN"/>
              </w:rPr>
              <w:t xml:space="preserve"> starting symbol within the same slot of the same initiated COT. Thus, there will be no PSCCH/PSSCH missing issue in such a case. </w:t>
            </w:r>
          </w:p>
          <w:p w14:paraId="2411A75D" w14:textId="77777777" w:rsidR="00A072B6" w:rsidRDefault="00267A73">
            <w:pPr>
              <w:widowControl w:val="0"/>
              <w:jc w:val="left"/>
              <w:rPr>
                <w:lang w:eastAsia="zh-CN"/>
              </w:rPr>
            </w:pPr>
            <w:r>
              <w:rPr>
                <w:lang w:eastAsia="zh-CN"/>
              </w:rPr>
              <w:t>If the stated case is for hidden node problem, we think it is more preferred to resolve/relax by IUC rather than mandating Rx UE monitor multiple PSCCH occasions.</w:t>
            </w:r>
          </w:p>
        </w:tc>
      </w:tr>
      <w:tr w:rsidR="00A072B6" w14:paraId="3FD2932F" w14:textId="77777777">
        <w:tc>
          <w:tcPr>
            <w:tcW w:w="1568" w:type="dxa"/>
            <w:vAlign w:val="center"/>
          </w:tcPr>
          <w:p w14:paraId="5C0327AA" w14:textId="77777777" w:rsidR="00A072B6" w:rsidRDefault="00267A73">
            <w:pPr>
              <w:widowControl w:val="0"/>
              <w:jc w:val="left"/>
              <w:rPr>
                <w:lang w:eastAsia="zh-CN"/>
              </w:rPr>
            </w:pPr>
            <w:r>
              <w:rPr>
                <w:lang w:eastAsia="zh-CN"/>
              </w:rPr>
              <w:t>Huawei/HiSilicon</w:t>
            </w:r>
          </w:p>
        </w:tc>
        <w:tc>
          <w:tcPr>
            <w:tcW w:w="1262" w:type="dxa"/>
            <w:vAlign w:val="center"/>
          </w:tcPr>
          <w:p w14:paraId="00158DBD" w14:textId="77777777" w:rsidR="00A072B6" w:rsidRDefault="00267A73">
            <w:pPr>
              <w:widowControl w:val="0"/>
              <w:jc w:val="left"/>
              <w:rPr>
                <w:rFonts w:eastAsia="宋体"/>
                <w:lang w:eastAsia="zh-CN"/>
              </w:rPr>
            </w:pPr>
            <w:r>
              <w:rPr>
                <w:lang w:eastAsia="zh-CN"/>
              </w:rPr>
              <w:t>Ok for progress</w:t>
            </w:r>
          </w:p>
        </w:tc>
        <w:tc>
          <w:tcPr>
            <w:tcW w:w="6474" w:type="dxa"/>
            <w:vAlign w:val="center"/>
          </w:tcPr>
          <w:p w14:paraId="55EB2B21" w14:textId="77777777" w:rsidR="00A072B6" w:rsidRDefault="00267A73">
            <w:pPr>
              <w:widowControl w:val="0"/>
              <w:jc w:val="left"/>
              <w:rPr>
                <w:rFonts w:eastAsia="宋体"/>
                <w:lang w:eastAsia="ko-KR"/>
              </w:rPr>
            </w:pPr>
            <w:r>
              <w:rPr>
                <w:rFonts w:eastAsia="宋体"/>
                <w:lang w:eastAsia="ko-KR"/>
              </w:rPr>
              <w:t>We think there is no need to differentiate whether the transmission belongs to MCSt or not.</w:t>
            </w:r>
          </w:p>
          <w:p w14:paraId="39E275EB" w14:textId="77777777" w:rsidR="00A072B6" w:rsidRDefault="00267A73">
            <w:pPr>
              <w:widowControl w:val="0"/>
              <w:jc w:val="left"/>
              <w:rPr>
                <w:lang w:eastAsia="zh-CN"/>
              </w:rPr>
            </w:pPr>
            <w:r>
              <w:rPr>
                <w:rFonts w:eastAsia="宋体"/>
                <w:lang w:eastAsia="ko-KR"/>
              </w:rPr>
              <w:t xml:space="preserve">If the majority think the newly added part (i.e., MCSt) is necessary, we can accept it for </w:t>
            </w:r>
            <w:r>
              <w:rPr>
                <w:rFonts w:eastAsia="宋体" w:hint="eastAsia"/>
                <w:lang w:eastAsia="zh-CN"/>
              </w:rPr>
              <w:t>pro</w:t>
            </w:r>
            <w:r>
              <w:rPr>
                <w:rFonts w:eastAsia="宋体"/>
                <w:lang w:eastAsia="ko-KR"/>
              </w:rPr>
              <w:t>gress at this stage, and come back to it in next meeting.</w:t>
            </w:r>
          </w:p>
        </w:tc>
      </w:tr>
      <w:tr w:rsidR="00A072B6" w14:paraId="3BFC5695" w14:textId="77777777">
        <w:tc>
          <w:tcPr>
            <w:tcW w:w="1568" w:type="dxa"/>
            <w:vAlign w:val="center"/>
          </w:tcPr>
          <w:p w14:paraId="0C65519C" w14:textId="77777777" w:rsidR="00A072B6" w:rsidRDefault="00267A73">
            <w:pPr>
              <w:widowControl w:val="0"/>
              <w:jc w:val="left"/>
              <w:rPr>
                <w:lang w:eastAsia="zh-CN"/>
              </w:rPr>
            </w:pPr>
            <w:r>
              <w:rPr>
                <w:lang w:eastAsia="zh-CN"/>
              </w:rPr>
              <w:t>Nokia/NSB</w:t>
            </w:r>
          </w:p>
        </w:tc>
        <w:tc>
          <w:tcPr>
            <w:tcW w:w="1262" w:type="dxa"/>
            <w:vAlign w:val="center"/>
          </w:tcPr>
          <w:p w14:paraId="25F897DA" w14:textId="77777777" w:rsidR="00A072B6" w:rsidRDefault="00267A73">
            <w:pPr>
              <w:widowControl w:val="0"/>
              <w:jc w:val="left"/>
              <w:rPr>
                <w:lang w:eastAsia="zh-CN"/>
              </w:rPr>
            </w:pPr>
            <w:r>
              <w:rPr>
                <w:rFonts w:eastAsia="宋体"/>
                <w:lang w:eastAsia="zh-CN"/>
              </w:rPr>
              <w:t>OK</w:t>
            </w:r>
          </w:p>
        </w:tc>
        <w:tc>
          <w:tcPr>
            <w:tcW w:w="6474" w:type="dxa"/>
            <w:vAlign w:val="center"/>
          </w:tcPr>
          <w:p w14:paraId="4CE6594A" w14:textId="77777777" w:rsidR="00A072B6" w:rsidRDefault="00A072B6">
            <w:pPr>
              <w:widowControl w:val="0"/>
              <w:jc w:val="left"/>
              <w:rPr>
                <w:rFonts w:eastAsia="宋体"/>
                <w:lang w:eastAsia="ko-KR"/>
              </w:rPr>
            </w:pPr>
          </w:p>
        </w:tc>
      </w:tr>
      <w:tr w:rsidR="00A072B6" w14:paraId="5853F3C1" w14:textId="77777777">
        <w:tc>
          <w:tcPr>
            <w:tcW w:w="1568" w:type="dxa"/>
            <w:vAlign w:val="center"/>
          </w:tcPr>
          <w:p w14:paraId="5A925EC7" w14:textId="77777777" w:rsidR="00A072B6" w:rsidRDefault="00267A73">
            <w:pPr>
              <w:widowControl w:val="0"/>
              <w:jc w:val="left"/>
              <w:rPr>
                <w:lang w:eastAsia="zh-CN"/>
              </w:rPr>
            </w:pPr>
            <w:r>
              <w:rPr>
                <w:lang w:eastAsia="zh-CN"/>
              </w:rPr>
              <w:t>Qualcomm</w:t>
            </w:r>
          </w:p>
        </w:tc>
        <w:tc>
          <w:tcPr>
            <w:tcW w:w="1262" w:type="dxa"/>
            <w:vAlign w:val="center"/>
          </w:tcPr>
          <w:p w14:paraId="3C4AF187"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2209DD7" w14:textId="77777777" w:rsidR="00A072B6" w:rsidRDefault="00A072B6">
            <w:pPr>
              <w:widowControl w:val="0"/>
              <w:jc w:val="left"/>
              <w:rPr>
                <w:rFonts w:eastAsia="宋体"/>
                <w:lang w:eastAsia="ko-KR"/>
              </w:rPr>
            </w:pPr>
          </w:p>
        </w:tc>
      </w:tr>
      <w:tr w:rsidR="00A072B6" w14:paraId="107DAE49" w14:textId="77777777">
        <w:tc>
          <w:tcPr>
            <w:tcW w:w="1568" w:type="dxa"/>
            <w:vAlign w:val="center"/>
          </w:tcPr>
          <w:p w14:paraId="27BB2B3A" w14:textId="77777777" w:rsidR="00A072B6" w:rsidRDefault="00267A73">
            <w:pPr>
              <w:widowControl w:val="0"/>
              <w:jc w:val="left"/>
              <w:rPr>
                <w:lang w:eastAsia="zh-CN"/>
              </w:rPr>
            </w:pPr>
            <w:r>
              <w:rPr>
                <w:lang w:eastAsia="zh-CN"/>
              </w:rPr>
              <w:t>Intel</w:t>
            </w:r>
          </w:p>
        </w:tc>
        <w:tc>
          <w:tcPr>
            <w:tcW w:w="1262" w:type="dxa"/>
            <w:vAlign w:val="center"/>
          </w:tcPr>
          <w:p w14:paraId="52760A10"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56CF848" w14:textId="77777777" w:rsidR="00A072B6" w:rsidRDefault="00A072B6">
            <w:pPr>
              <w:widowControl w:val="0"/>
              <w:jc w:val="left"/>
              <w:rPr>
                <w:rFonts w:eastAsia="宋体"/>
                <w:lang w:eastAsia="ko-KR"/>
              </w:rPr>
            </w:pPr>
          </w:p>
        </w:tc>
      </w:tr>
      <w:tr w:rsidR="00A072B6" w14:paraId="3D0A7033" w14:textId="77777777">
        <w:tc>
          <w:tcPr>
            <w:tcW w:w="1568" w:type="dxa"/>
            <w:vAlign w:val="center"/>
          </w:tcPr>
          <w:p w14:paraId="4093EEFA" w14:textId="77777777" w:rsidR="00A072B6" w:rsidRDefault="00267A73">
            <w:pPr>
              <w:widowControl w:val="0"/>
              <w:jc w:val="left"/>
              <w:rPr>
                <w:lang w:eastAsia="zh-CN"/>
              </w:rPr>
            </w:pPr>
            <w:r>
              <w:rPr>
                <w:lang w:eastAsia="zh-CN"/>
              </w:rPr>
              <w:t>Samsung</w:t>
            </w:r>
          </w:p>
        </w:tc>
        <w:tc>
          <w:tcPr>
            <w:tcW w:w="1262" w:type="dxa"/>
            <w:vAlign w:val="center"/>
          </w:tcPr>
          <w:p w14:paraId="0643B91A" w14:textId="77777777" w:rsidR="00A072B6" w:rsidRDefault="00267A73">
            <w:pPr>
              <w:widowControl w:val="0"/>
              <w:jc w:val="left"/>
              <w:rPr>
                <w:rFonts w:eastAsia="宋体"/>
                <w:lang w:eastAsia="zh-CN"/>
              </w:rPr>
            </w:pPr>
            <w:r>
              <w:rPr>
                <w:rFonts w:eastAsia="宋体"/>
                <w:lang w:eastAsia="zh-CN"/>
              </w:rPr>
              <w:t>OK with the first bullet</w:t>
            </w:r>
          </w:p>
        </w:tc>
        <w:tc>
          <w:tcPr>
            <w:tcW w:w="6474" w:type="dxa"/>
            <w:vAlign w:val="center"/>
          </w:tcPr>
          <w:p w14:paraId="6F20CA79" w14:textId="77777777" w:rsidR="00A072B6" w:rsidRDefault="00267A73">
            <w:pPr>
              <w:widowControl w:val="0"/>
              <w:jc w:val="left"/>
              <w:rPr>
                <w:rFonts w:eastAsia="宋体"/>
                <w:lang w:eastAsia="ko-KR"/>
              </w:rPr>
            </w:pPr>
            <w:r>
              <w:rPr>
                <w:rFonts w:eastAsia="宋体"/>
                <w:lang w:eastAsia="ko-KR"/>
              </w:rPr>
              <w:t xml:space="preserve">For the second bullet, we need to finalize the issue of how to deal with the gap symbol between consecutive transmissions. If there is guard symbol, LBT is needed and there is no guarantee that the UE can transmit from the first starting location. </w:t>
            </w:r>
          </w:p>
          <w:p w14:paraId="58046E5B" w14:textId="77777777" w:rsidR="00A072B6" w:rsidRDefault="00267A73">
            <w:pPr>
              <w:widowControl w:val="0"/>
              <w:jc w:val="left"/>
              <w:rPr>
                <w:rFonts w:eastAsia="宋体"/>
                <w:lang w:eastAsia="ko-KR"/>
              </w:rPr>
            </w:pPr>
            <w:r>
              <w:rPr>
                <w:rFonts w:eastAsia="宋体"/>
                <w:lang w:eastAsia="ko-KR"/>
              </w:rPr>
              <w:t xml:space="preserve">We wonder what’s the necessity to have the second bullet to restrict UE TX behavior? We understand it’s a reasonable implementation, but why we need to specify it? </w:t>
            </w:r>
          </w:p>
        </w:tc>
      </w:tr>
    </w:tbl>
    <w:p w14:paraId="547F37E2" w14:textId="77777777" w:rsidR="00A072B6" w:rsidRDefault="00A072B6">
      <w:pPr>
        <w:rPr>
          <w:lang w:eastAsia="zh-CN"/>
        </w:rPr>
      </w:pPr>
    </w:p>
    <w:p w14:paraId="2F8FAD66" w14:textId="77777777" w:rsidR="00A072B6" w:rsidRDefault="00267A73">
      <w:pPr>
        <w:pStyle w:val="Heading3"/>
        <w:numPr>
          <w:ilvl w:val="2"/>
          <w:numId w:val="2"/>
        </w:numPr>
        <w:rPr>
          <w:lang w:eastAsia="zh-CN"/>
        </w:rPr>
      </w:pPr>
      <w:r>
        <w:rPr>
          <w:lang w:eastAsia="zh-CN"/>
        </w:rPr>
        <w:t>Round 4: Proposals and summary of previous round</w:t>
      </w:r>
    </w:p>
    <w:p w14:paraId="35FBE2CB" w14:textId="77777777" w:rsidR="00A072B6" w:rsidRDefault="00267A73">
      <w:pPr>
        <w:pStyle w:val="Heading4"/>
        <w:numPr>
          <w:ilvl w:val="3"/>
          <w:numId w:val="2"/>
        </w:numPr>
        <w:tabs>
          <w:tab w:val="clear" w:pos="432"/>
        </w:tabs>
        <w:ind w:left="720" w:hanging="720"/>
        <w:rPr>
          <w:lang w:eastAsia="zh-CN"/>
        </w:rPr>
      </w:pPr>
      <w:r>
        <w:rPr>
          <w:lang w:eastAsia="zh-CN"/>
        </w:rPr>
        <w:t>[H] Proposal 2-1</w:t>
      </w:r>
    </w:p>
    <w:p w14:paraId="1B385D31" w14:textId="77777777" w:rsidR="00A072B6" w:rsidRDefault="00267A73">
      <w:pPr>
        <w:spacing w:after="0" w:line="276" w:lineRule="auto"/>
        <w:rPr>
          <w:b/>
          <w:u w:val="single"/>
          <w:lang w:eastAsia="zh-CN"/>
        </w:rPr>
      </w:pPr>
      <w:r>
        <w:rPr>
          <w:b/>
          <w:u w:val="single"/>
          <w:lang w:eastAsia="zh-CN"/>
        </w:rPr>
        <w:t>Background: TBS determination</w:t>
      </w:r>
    </w:p>
    <w:p w14:paraId="5C5BD34D"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49C61B25"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14</w:t>
      </w:r>
      <w:r>
        <w:rPr>
          <w:lang w:eastAsia="zh-CN"/>
        </w:rPr>
        <w:t>): LGE, FTW, Apple, DCM, vivo, OPPO, NEC, SPRD, WILUS, CMCC, Pana, Nokia, Intel, SS</w:t>
      </w:r>
    </w:p>
    <w:p w14:paraId="500C430A"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3</w:t>
      </w:r>
      <w:r>
        <w:rPr>
          <w:lang w:eastAsia="zh-CN"/>
        </w:rPr>
        <w:t xml:space="preserve">): ZTE, Transsion, Xiaomi, </w:t>
      </w:r>
    </w:p>
    <w:p w14:paraId="0174C65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7EA3DDD" w14:textId="77777777" w:rsidR="00A072B6" w:rsidRDefault="00267A73">
      <w:pPr>
        <w:pStyle w:val="ListParagraph"/>
        <w:numPr>
          <w:ilvl w:val="1"/>
          <w:numId w:val="6"/>
        </w:numPr>
        <w:spacing w:after="0" w:line="276" w:lineRule="auto"/>
        <w:rPr>
          <w:lang w:eastAsia="zh-CN"/>
        </w:rPr>
      </w:pPr>
      <w:r>
        <w:rPr>
          <w:lang w:eastAsia="zh-CN"/>
        </w:rPr>
        <w:t>Based on comment from ZTE, CATT, Sharp, etc., FL removed 4</w:t>
      </w:r>
      <w:r>
        <w:rPr>
          <w:vertAlign w:val="superscript"/>
          <w:lang w:eastAsia="zh-CN"/>
        </w:rPr>
        <w:t>th</w:t>
      </w:r>
      <w:r>
        <w:rPr>
          <w:lang w:eastAsia="zh-CN"/>
        </w:rPr>
        <w:t xml:space="preserve"> bullet and keep it as FFS. Companies can bring more details next meeting.</w:t>
      </w:r>
    </w:p>
    <w:p w14:paraId="705438F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A19BCC8" w14:textId="77777777" w:rsidR="00A072B6" w:rsidRDefault="00267A73">
      <w:pPr>
        <w:pStyle w:val="ListParagraph"/>
        <w:numPr>
          <w:ilvl w:val="1"/>
          <w:numId w:val="6"/>
        </w:numPr>
        <w:spacing w:after="0" w:line="276" w:lineRule="auto"/>
        <w:rPr>
          <w:lang w:eastAsia="zh-CN"/>
        </w:rPr>
      </w:pPr>
      <w:r>
        <w:rPr>
          <w:lang w:eastAsia="zh-CN"/>
        </w:rPr>
        <w:t>@Xiaomi: thanks for the compromise, maybe you can try to have more offline with Alt 1 camp to see whether they can accept the compromise.</w:t>
      </w:r>
    </w:p>
    <w:p w14:paraId="786C4442" w14:textId="77777777" w:rsidR="00A072B6" w:rsidRDefault="00267A73">
      <w:pPr>
        <w:pStyle w:val="ListParagraph"/>
        <w:numPr>
          <w:ilvl w:val="1"/>
          <w:numId w:val="6"/>
        </w:numPr>
        <w:spacing w:after="0" w:line="276" w:lineRule="auto"/>
        <w:rPr>
          <w:lang w:eastAsia="zh-CN"/>
        </w:rPr>
      </w:pPr>
      <w:r>
        <w:rPr>
          <w:lang w:eastAsia="zh-CN"/>
        </w:rPr>
        <w:t>@LGE, MediaTek, QC, SS: 4</w:t>
      </w:r>
      <w:r>
        <w:rPr>
          <w:vertAlign w:val="superscript"/>
          <w:lang w:eastAsia="zh-CN"/>
        </w:rPr>
        <w:t>th</w:t>
      </w:r>
      <w:r>
        <w:rPr>
          <w:lang w:eastAsia="zh-CN"/>
        </w:rPr>
        <w:t xml:space="preserve"> bullet if FFS now, let’s discuss it in next meeting.</w:t>
      </w:r>
    </w:p>
    <w:p w14:paraId="6C837EA0"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9304"/>
      </w:tblGrid>
      <w:tr w:rsidR="00A072B6" w14:paraId="1C644960" w14:textId="77777777">
        <w:tc>
          <w:tcPr>
            <w:tcW w:w="9304" w:type="dxa"/>
          </w:tcPr>
          <w:p w14:paraId="0B9DBAA3" w14:textId="77777777" w:rsidR="00A072B6" w:rsidRDefault="00267A73">
            <w:pPr>
              <w:rPr>
                <w:i/>
                <w:lang w:eastAsia="zh-CN"/>
              </w:rPr>
            </w:pPr>
            <w:r>
              <w:rPr>
                <w:i/>
                <w:lang w:eastAsia="zh-CN"/>
              </w:rPr>
              <w:t>(copied from TS 38.214)</w:t>
            </w:r>
          </w:p>
          <w:p w14:paraId="3D0DB217" w14:textId="77777777" w:rsidR="00A072B6" w:rsidRDefault="00267A73">
            <w:pPr>
              <w:pStyle w:val="Heading4"/>
              <w:numPr>
                <w:ilvl w:val="0"/>
                <w:numId w:val="0"/>
              </w:numPr>
              <w:ind w:left="864" w:hanging="864"/>
              <w:outlineLvl w:val="3"/>
              <w:rPr>
                <w:rFonts w:eastAsia="宋体"/>
                <w:color w:val="000000"/>
                <w:sz w:val="24"/>
                <w:szCs w:val="20"/>
              </w:rPr>
            </w:pPr>
            <w:r>
              <w:rPr>
                <w:color w:val="000000"/>
              </w:rPr>
              <w:t>8.1.3.2</w:t>
            </w:r>
            <w:r>
              <w:rPr>
                <w:color w:val="000000"/>
              </w:rPr>
              <w:tab/>
              <w:t>Transport block size determination</w:t>
            </w:r>
          </w:p>
          <w:p w14:paraId="51760302" w14:textId="77777777" w:rsidR="00A072B6" w:rsidRDefault="00267A73">
            <w:r>
              <w:t xml:space="preserve">For the PSSCH assigned by SCI, if Table 5.1.3.1-2 is used and </w:t>
            </w:r>
            <w:r>
              <w:rPr>
                <w:rFonts w:eastAsia="宋体"/>
                <w:position w:val="-10"/>
                <w:sz w:val="20"/>
                <w:szCs w:val="20"/>
                <w:lang w:val="en-GB"/>
              </w:rPr>
              <w:object w:dxaOrig="1152" w:dyaOrig="318" w14:anchorId="263567D2">
                <v:shape id="_x0000_i1029" type="#_x0000_t75" style="width:57.85pt;height:16.1pt" o:ole="">
                  <v:imagedata r:id="rId13" o:title=""/>
                </v:shape>
                <o:OLEObject Type="Embed" ProgID="Equation.3" ShapeID="_x0000_i1029" DrawAspect="Content" ObjectID="_1744037130"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52" w:dyaOrig="318" w14:anchorId="69DC9B7C">
                <v:shape id="_x0000_i1030" type="#_x0000_t75" style="width:57.85pt;height:16.1pt" o:ole="">
                  <v:imagedata r:id="rId15" o:title=""/>
                </v:shape>
                <o:OLEObject Type="Embed" ProgID="Equation.3" ShapeID="_x0000_i1030" DrawAspect="Content" ObjectID="_1744037131" r:id="rId2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375E37B9" w14:textId="77777777" w:rsidR="00A072B6" w:rsidRDefault="00267A73">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348C7F70" w14:textId="77777777" w:rsidR="00A072B6" w:rsidRDefault="00267A73">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0D01AD41"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1460479F" w14:textId="77777777" w:rsidR="00A072B6" w:rsidRDefault="00267A73">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4CA84A4B" w14:textId="77777777" w:rsidR="00A072B6" w:rsidRDefault="00267A73">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6F370D8A"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2E0F4F5C" w14:textId="77777777" w:rsidR="00A072B6" w:rsidRDefault="00267A73">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4E5FB041" w14:textId="77777777" w:rsidR="00A072B6" w:rsidRDefault="00A072B6">
      <w:pPr>
        <w:rPr>
          <w:lang w:eastAsia="zh-CN"/>
        </w:rPr>
      </w:pPr>
    </w:p>
    <w:p w14:paraId="47F99949" w14:textId="77777777" w:rsidR="00A072B6" w:rsidRDefault="00267A73">
      <w:pPr>
        <w:suppressAutoHyphens w:val="0"/>
        <w:snapToGrid/>
        <w:spacing w:after="0" w:line="276" w:lineRule="auto"/>
        <w:jc w:val="left"/>
        <w:rPr>
          <w:rFonts w:ascii="Times" w:eastAsia="Batang" w:hAnsi="Times"/>
          <w:b/>
          <w:shd w:val="clear" w:color="auto" w:fill="CCCC00"/>
          <w:lang w:val="en-GB" w:eastAsia="zh-CN"/>
        </w:rPr>
      </w:pPr>
      <w:r>
        <w:rPr>
          <w:rFonts w:ascii="Times" w:eastAsia="Batang" w:hAnsi="Times"/>
          <w:b/>
          <w:shd w:val="clear" w:color="auto" w:fill="CCCC00"/>
          <w:lang w:val="en-GB" w:eastAsia="zh-CN"/>
        </w:rPr>
        <w:t>[H] Proposal 2-1e (TBS, L_ref)</w:t>
      </w:r>
    </w:p>
    <w:p w14:paraId="4D7A6008" w14:textId="77777777" w:rsidR="00A072B6" w:rsidRDefault="00267A73">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6AC2FCED" w14:textId="77777777" w:rsidR="00A072B6" w:rsidRDefault="00267A73">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(denoted as </w:t>
      </w:r>
      <w:r>
        <w:rPr>
          <w:rFonts w:eastAsia="微软雅黑"/>
          <w:b/>
          <w:i/>
        </w:rPr>
        <w:t>L_ref</w:t>
      </w:r>
      <w:r>
        <w:rPr>
          <w:rFonts w:eastAsia="微软雅黑"/>
          <w:b/>
        </w:rPr>
        <w:t>)</w:t>
      </w:r>
    </w:p>
    <w:p w14:paraId="556E1120" w14:textId="77777777" w:rsidR="00A072B6" w:rsidRDefault="00267A73">
      <w:pPr>
        <w:pStyle w:val="ListParagraph"/>
        <w:numPr>
          <w:ilvl w:val="0"/>
          <w:numId w:val="6"/>
        </w:numPr>
        <w:spacing w:after="0" w:line="276" w:lineRule="auto"/>
        <w:rPr>
          <w:rFonts w:eastAsia="微软雅黑"/>
          <w:b/>
        </w:rPr>
      </w:pPr>
      <w:r>
        <w:rPr>
          <w:rFonts w:eastAsia="微软雅黑"/>
          <w:b/>
        </w:rPr>
        <w:t>Support the followings</w:t>
      </w:r>
    </w:p>
    <w:p w14:paraId="7A93CA38" w14:textId="77777777" w:rsidR="00A072B6" w:rsidRDefault="00267A73">
      <w:pPr>
        <w:pStyle w:val="ListParagraph"/>
        <w:numPr>
          <w:ilvl w:val="1"/>
          <w:numId w:val="6"/>
        </w:numPr>
        <w:spacing w:after="0" w:line="276" w:lineRule="auto"/>
        <w:rPr>
          <w:rFonts w:eastAsia="微软雅黑"/>
          <w:b/>
        </w:rPr>
      </w:pPr>
      <w:r>
        <w:rPr>
          <w:rFonts w:eastAsia="微软雅黑"/>
          <w:b/>
        </w:rPr>
        <w:t>Alt 1: Support Option 4 only</w:t>
      </w:r>
    </w:p>
    <w:p w14:paraId="12C1BF22" w14:textId="77777777" w:rsidR="00A072B6" w:rsidRDefault="00267A73">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2DCE2756" w14:textId="77777777" w:rsidR="00A072B6" w:rsidRDefault="00267A73">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58C7D99E" w14:textId="77777777" w:rsidR="00A072B6" w:rsidRDefault="00267A73">
      <w:pPr>
        <w:pStyle w:val="ListParagraph"/>
        <w:numPr>
          <w:ilvl w:val="0"/>
          <w:numId w:val="6"/>
        </w:numPr>
        <w:spacing w:after="0" w:line="276" w:lineRule="auto"/>
        <w:rPr>
          <w:rFonts w:eastAsia="微软雅黑"/>
          <w:b/>
          <w:strike/>
          <w:color w:val="FF0000"/>
        </w:rPr>
      </w:pPr>
      <w:r>
        <w:rPr>
          <w:rFonts w:eastAsia="微软雅黑"/>
          <w:b/>
          <w:i/>
          <w:strike/>
          <w:color w:val="FF0000"/>
        </w:rPr>
        <w:t xml:space="preserve">L_ref </w:t>
      </w:r>
      <w:r>
        <w:rPr>
          <w:rFonts w:eastAsia="微软雅黑"/>
          <w:b/>
          <w:strike/>
          <w:color w:val="FF0000"/>
        </w:rPr>
        <w:t xml:space="preserve">replaces </w:t>
      </w:r>
      <w:r>
        <w:rPr>
          <w:b/>
          <w:i/>
          <w:strike/>
          <w:color w:val="FF0000"/>
        </w:rPr>
        <w:t xml:space="preserve">sl-LengthSymbols </w:t>
      </w:r>
      <w:r>
        <w:rPr>
          <w:b/>
          <w:strike/>
          <w:color w:val="FF0000"/>
        </w:rPr>
        <w:t>in TS 38.214 Clause 8.1.3.2</w:t>
      </w:r>
    </w:p>
    <w:p w14:paraId="05F47844" w14:textId="77777777" w:rsidR="00A072B6" w:rsidRDefault="00267A73">
      <w:pPr>
        <w:pStyle w:val="ListParagraph"/>
        <w:numPr>
          <w:ilvl w:val="0"/>
          <w:numId w:val="6"/>
        </w:numPr>
        <w:spacing w:after="0" w:line="276" w:lineRule="auto"/>
        <w:rPr>
          <w:rFonts w:eastAsia="微软雅黑"/>
          <w:b/>
        </w:rPr>
      </w:pPr>
      <w:r>
        <w:rPr>
          <w:rFonts w:eastAsia="微软雅黑"/>
          <w:b/>
        </w:rPr>
        <w:lastRenderedPageBreak/>
        <w:t xml:space="preserve">FFS details, e.g., </w:t>
      </w:r>
      <w:r>
        <w:rPr>
          <w:b/>
        </w:rPr>
        <w:t xml:space="preserve">in TS 38.214 Clause 8.1.3.2, </w:t>
      </w:r>
      <w:r>
        <w:rPr>
          <w:rFonts w:eastAsia="微软雅黑"/>
          <w:b/>
          <w:color w:val="FF0000"/>
        </w:rPr>
        <w:t xml:space="preserve">whether </w:t>
      </w:r>
      <w:r>
        <w:rPr>
          <w:rFonts w:eastAsia="微软雅黑"/>
          <w:b/>
          <w:i/>
          <w:color w:val="FF0000"/>
        </w:rPr>
        <w:t xml:space="preserve">L_ref </w:t>
      </w:r>
      <w:r>
        <w:rPr>
          <w:rFonts w:eastAsia="微软雅黑"/>
          <w:b/>
          <w:color w:val="FF0000"/>
        </w:rPr>
        <w:t xml:space="preserve">replaces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sh</m:t>
            </m:r>
          </m:sup>
        </m:sSubSup>
      </m:oMath>
      <w:r>
        <w:rPr>
          <w:rFonts w:eastAsia="微软雅黑"/>
          <w:b/>
          <w:i/>
          <w:color w:val="FF0000"/>
        </w:rPr>
        <w:t xml:space="preserve"> or </w:t>
      </w:r>
      <w:r>
        <w:rPr>
          <w:b/>
          <w:i/>
          <w:color w:val="FF0000"/>
        </w:rPr>
        <w:t>sl-LengthSymbols</w:t>
      </w:r>
      <w:r>
        <w:rPr>
          <w:b/>
          <w:color w:val="FF0000"/>
        </w:rPr>
        <w:t>,</w:t>
      </w:r>
      <w:r>
        <w:rPr>
          <w:b/>
        </w:rPr>
        <w:t xml:space="preserve"> whether </w:t>
      </w:r>
      <m:oMath>
        <m:sSubSup>
          <m:sSubSupPr>
            <m:ctrlPr>
              <w:rPr>
                <w:rFonts w:ascii="Cambria Math" w:hAnsi="Cambria Math"/>
                <w:b/>
                <w:lang w:val="zh-CN"/>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hint="eastAsia"/>
          <w:b/>
        </w:rPr>
        <w:t xml:space="preserve"> </w:t>
      </w:r>
      <w:r>
        <w:rPr>
          <w:b/>
        </w:rPr>
        <w:t>is determined in the same way as in legacy NR SL, etc.</w:t>
      </w:r>
    </w:p>
    <w:p w14:paraId="0EB67178" w14:textId="77777777" w:rsidR="00A072B6" w:rsidRDefault="00A072B6">
      <w:pPr>
        <w:rPr>
          <w:lang w:eastAsia="zh-CN"/>
        </w:rPr>
      </w:pPr>
    </w:p>
    <w:p w14:paraId="082BB4E1" w14:textId="77777777" w:rsidR="00A072B6" w:rsidRDefault="00267A73">
      <w:pPr>
        <w:rPr>
          <w:i/>
          <w:color w:val="FF0000"/>
          <w:lang w:eastAsia="zh-CN"/>
        </w:rPr>
      </w:pPr>
      <w:r>
        <w:rPr>
          <w:i/>
          <w:color w:val="FF0000"/>
          <w:lang w:eastAsia="zh-CN"/>
        </w:rPr>
        <w:t>FL’s comment: this proposal is near stable, let’s discuss by email directly.</w:t>
      </w:r>
    </w:p>
    <w:p w14:paraId="0FC6DCA1" w14:textId="77777777" w:rsidR="00A072B6" w:rsidRDefault="00A072B6">
      <w:pPr>
        <w:rPr>
          <w:lang w:eastAsia="zh-CN"/>
        </w:rPr>
      </w:pPr>
    </w:p>
    <w:p w14:paraId="5B0ACB80" w14:textId="77777777" w:rsidR="00A072B6" w:rsidRDefault="00267A73">
      <w:pPr>
        <w:pStyle w:val="Heading4"/>
        <w:numPr>
          <w:ilvl w:val="3"/>
          <w:numId w:val="2"/>
        </w:numPr>
        <w:tabs>
          <w:tab w:val="clear" w:pos="432"/>
        </w:tabs>
        <w:ind w:left="720" w:hanging="720"/>
        <w:rPr>
          <w:lang w:eastAsia="zh-CN"/>
        </w:rPr>
      </w:pPr>
      <w:r>
        <w:rPr>
          <w:lang w:eastAsia="zh-CN"/>
        </w:rPr>
        <w:t>[M] Proposal 2-2</w:t>
      </w:r>
    </w:p>
    <w:p w14:paraId="482DE47C" w14:textId="77777777" w:rsidR="00A072B6" w:rsidRDefault="00267A73">
      <w:pPr>
        <w:tabs>
          <w:tab w:val="left" w:pos="0"/>
        </w:tabs>
        <w:spacing w:after="0" w:line="276" w:lineRule="auto"/>
        <w:rPr>
          <w:rFonts w:eastAsia="微软雅黑"/>
          <w:b/>
        </w:rPr>
      </w:pPr>
      <w:r>
        <w:rPr>
          <w:rFonts w:ascii="Times" w:eastAsia="Batang" w:hAnsi="Times"/>
          <w:b/>
          <w:u w:val="single"/>
          <w:lang w:val="en-GB" w:eastAsia="zh-CN"/>
        </w:rPr>
        <w:t>Background: AGC symbols</w:t>
      </w:r>
    </w:p>
    <w:p w14:paraId="23A353F9"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BD932A6" w14:textId="77777777" w:rsidR="00A072B6" w:rsidRDefault="00267A73">
      <w:pPr>
        <w:pStyle w:val="ListParagraph"/>
        <w:numPr>
          <w:ilvl w:val="1"/>
          <w:numId w:val="6"/>
        </w:numPr>
        <w:spacing w:after="0" w:line="276" w:lineRule="auto"/>
        <w:rPr>
          <w:u w:val="single"/>
        </w:rPr>
      </w:pPr>
      <w:r>
        <w:rPr>
          <w:u w:val="single"/>
        </w:rPr>
        <w:t>Regarding Tx UE behaviour:</w:t>
      </w:r>
    </w:p>
    <w:p w14:paraId="6678F72C" w14:textId="77777777" w:rsidR="00A072B6" w:rsidRDefault="00267A73">
      <w:pPr>
        <w:pStyle w:val="ListParagraph"/>
        <w:numPr>
          <w:ilvl w:val="2"/>
          <w:numId w:val="6"/>
        </w:numPr>
        <w:spacing w:after="0" w:line="276" w:lineRule="auto"/>
      </w:pPr>
      <w:r>
        <w:t xml:space="preserve">Views are still divergent. Suggestions are welcome on how to move forward. </w:t>
      </w:r>
    </w:p>
    <w:p w14:paraId="49AF5044" w14:textId="77777777" w:rsidR="00A072B6" w:rsidRDefault="00267A73">
      <w:pPr>
        <w:pStyle w:val="ListParagraph"/>
        <w:numPr>
          <w:ilvl w:val="1"/>
          <w:numId w:val="6"/>
        </w:numPr>
        <w:spacing w:after="0" w:line="276" w:lineRule="auto"/>
        <w:rPr>
          <w:u w:val="single"/>
        </w:rPr>
      </w:pPr>
      <w:r>
        <w:rPr>
          <w:u w:val="single"/>
        </w:rPr>
        <w:t>Regarding Rx UE behavior:</w:t>
      </w:r>
    </w:p>
    <w:p w14:paraId="65A70F27" w14:textId="77777777" w:rsidR="00A072B6" w:rsidRDefault="00267A73">
      <w:pPr>
        <w:pStyle w:val="ListParagraph"/>
        <w:numPr>
          <w:ilvl w:val="2"/>
          <w:numId w:val="6"/>
        </w:numPr>
        <w:spacing w:after="0" w:line="276" w:lineRule="auto"/>
      </w:pPr>
      <w:r>
        <w:t>Most companies are fine with proposal.</w:t>
      </w:r>
    </w:p>
    <w:p w14:paraId="54FD2BD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F8723A2" w14:textId="77777777" w:rsidR="00A072B6" w:rsidRDefault="00267A73">
      <w:pPr>
        <w:pStyle w:val="ListParagraph"/>
        <w:numPr>
          <w:ilvl w:val="1"/>
          <w:numId w:val="6"/>
        </w:numPr>
        <w:spacing w:after="0" w:line="276" w:lineRule="auto"/>
        <w:rPr>
          <w:lang w:eastAsia="zh-CN"/>
        </w:rPr>
      </w:pPr>
      <w:r>
        <w:rPr>
          <w:lang w:eastAsia="zh-CN"/>
        </w:rPr>
        <w:t>FL splits the Tx and Rx proposal, hope the Rx proposal can be endorsed by email directly so that we can have “some small progress”.</w:t>
      </w:r>
    </w:p>
    <w:p w14:paraId="4E6EB97E"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8CF0718"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Vivo: I feel “has 1 or 2” is more accurate than “can have 1 or 2”.</w:t>
      </w:r>
    </w:p>
    <w:p w14:paraId="094FE1EA" w14:textId="77777777" w:rsidR="00A072B6" w:rsidRDefault="00267A73">
      <w:pPr>
        <w:pStyle w:val="ListParagraph"/>
        <w:numPr>
          <w:ilvl w:val="1"/>
          <w:numId w:val="6"/>
        </w:numPr>
        <w:spacing w:after="0" w:line="276" w:lineRule="auto"/>
        <w:rPr>
          <w:lang w:eastAsia="zh-CN"/>
        </w:rPr>
      </w:pPr>
      <w:r>
        <w:rPr>
          <w:lang w:eastAsia="zh-CN"/>
        </w:rPr>
        <w:t>@NEC: it’s open, up to the companies’ detailed design.</w:t>
      </w:r>
    </w:p>
    <w:p w14:paraId="589A7857" w14:textId="77777777" w:rsidR="00A072B6" w:rsidRDefault="00A072B6">
      <w:pPr>
        <w:rPr>
          <w:lang w:eastAsia="zh-CN"/>
        </w:rPr>
      </w:pPr>
    </w:p>
    <w:p w14:paraId="3907937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72B24C92"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3D306A49" w14:textId="77777777" w:rsidR="00A072B6" w:rsidRDefault="00267A73">
      <w:pPr>
        <w:pStyle w:val="ListParagraph"/>
        <w:numPr>
          <w:ilvl w:val="0"/>
          <w:numId w:val="6"/>
        </w:numPr>
        <w:spacing w:after="0" w:line="276" w:lineRule="auto"/>
        <w:rPr>
          <w:rFonts w:eastAsia="微软雅黑"/>
          <w:b/>
        </w:rPr>
      </w:pPr>
      <w:r>
        <w:rPr>
          <w:rFonts w:eastAsia="微软雅黑"/>
          <w:b/>
        </w:rPr>
        <w:t>Regarding Tx UE behaviour:</w:t>
      </w:r>
    </w:p>
    <w:p w14:paraId="056A4612" w14:textId="77777777" w:rsidR="00A072B6" w:rsidRDefault="00267A73">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590EC1F5" w14:textId="77777777" w:rsidR="00A072B6" w:rsidRDefault="00267A73">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2633AE4B" w14:textId="77777777" w:rsidR="00A072B6" w:rsidRDefault="00267A73">
      <w:pPr>
        <w:pStyle w:val="ListParagraph"/>
        <w:numPr>
          <w:ilvl w:val="3"/>
          <w:numId w:val="6"/>
        </w:numPr>
        <w:spacing w:after="0" w:line="276" w:lineRule="auto"/>
        <w:rPr>
          <w:rFonts w:eastAsia="微软雅黑"/>
          <w:b/>
        </w:rPr>
      </w:pPr>
      <w:r>
        <w:rPr>
          <w:rFonts w:eastAsia="微软雅黑"/>
          <w:b/>
        </w:rPr>
        <w:t xml:space="preserve">FFS: whether this (pre-)configuration is explicit or implicit </w:t>
      </w:r>
    </w:p>
    <w:p w14:paraId="27B2485E"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7D8EFECF" w14:textId="77777777" w:rsidR="00A072B6" w:rsidRDefault="00A072B6">
      <w:pPr>
        <w:rPr>
          <w:lang w:eastAsia="zh-CN"/>
        </w:rPr>
      </w:pPr>
    </w:p>
    <w:p w14:paraId="71D24208" w14:textId="77777777" w:rsidR="00A072B6" w:rsidRDefault="00267A73">
      <w:pPr>
        <w:suppressAutoHyphens w:val="0"/>
        <w:snapToGrid/>
        <w:spacing w:after="0" w:line="276" w:lineRule="auto"/>
        <w:jc w:val="left"/>
        <w:rPr>
          <w:rFonts w:ascii="Times" w:eastAsia="Batang" w:hAnsi="Times"/>
          <w:b/>
          <w:shd w:val="clear" w:color="auto" w:fill="FF99FF"/>
          <w:lang w:val="en-GB" w:eastAsia="zh-CN"/>
        </w:rPr>
      </w:pPr>
      <w:r>
        <w:rPr>
          <w:rFonts w:ascii="Times" w:eastAsia="Batang" w:hAnsi="Times"/>
          <w:b/>
          <w:shd w:val="clear" w:color="auto" w:fill="FF99FF"/>
          <w:lang w:val="en-GB" w:eastAsia="zh-CN"/>
        </w:rPr>
        <w:t>[M] Proposal 2-2-2e (AGC, Rx)</w:t>
      </w:r>
    </w:p>
    <w:p w14:paraId="2A3C3068" w14:textId="77777777" w:rsidR="00A072B6" w:rsidRDefault="00267A73">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6219D73A" w14:textId="77777777" w:rsidR="00A072B6" w:rsidRDefault="00267A73">
      <w:pPr>
        <w:pStyle w:val="ListParagraph"/>
        <w:numPr>
          <w:ilvl w:val="0"/>
          <w:numId w:val="6"/>
        </w:numPr>
        <w:spacing w:after="0" w:line="276" w:lineRule="auto"/>
        <w:rPr>
          <w:rFonts w:eastAsia="微软雅黑"/>
          <w:b/>
        </w:rPr>
      </w:pPr>
      <w:r>
        <w:rPr>
          <w:rFonts w:eastAsia="微软雅黑"/>
          <w:b/>
        </w:rPr>
        <w:t>Regarding Rx UE behaviour:</w:t>
      </w:r>
    </w:p>
    <w:p w14:paraId="1462B6EC" w14:textId="77777777" w:rsidR="00A072B6" w:rsidRDefault="00267A73">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2A102FF6" w14:textId="77777777" w:rsidR="00A072B6" w:rsidRDefault="00267A73">
      <w:pPr>
        <w:pStyle w:val="ListParagraph"/>
        <w:numPr>
          <w:ilvl w:val="0"/>
          <w:numId w:val="6"/>
        </w:numPr>
        <w:spacing w:after="0" w:line="276" w:lineRule="auto"/>
        <w:rPr>
          <w:rFonts w:eastAsia="微软雅黑"/>
          <w:b/>
        </w:rPr>
      </w:pPr>
      <w:r>
        <w:rPr>
          <w:rFonts w:eastAsia="微软雅黑"/>
          <w:b/>
        </w:rPr>
        <w:t>Note: AGC symbol is duplication of next symbol</w:t>
      </w:r>
    </w:p>
    <w:p w14:paraId="4A0CBAFF" w14:textId="77777777" w:rsidR="00A072B6" w:rsidRDefault="00A072B6">
      <w:pPr>
        <w:rPr>
          <w:lang w:eastAsia="zh-CN"/>
        </w:rPr>
      </w:pPr>
    </w:p>
    <w:p w14:paraId="656E9F2D" w14:textId="77777777" w:rsidR="00A072B6" w:rsidRDefault="00267A73">
      <w:pPr>
        <w:rPr>
          <w:i/>
          <w:color w:val="FF0000"/>
          <w:lang w:eastAsia="zh-CN"/>
        </w:rPr>
      </w:pPr>
      <w:r>
        <w:rPr>
          <w:i/>
          <w:color w:val="FF0000"/>
          <w:lang w:eastAsia="zh-CN"/>
        </w:rPr>
        <w:t xml:space="preserve">FL’s comment: on </w:t>
      </w:r>
      <w:r>
        <w:rPr>
          <w:rFonts w:ascii="Times" w:eastAsia="Batang" w:hAnsi="Times"/>
          <w:b/>
          <w:highlight w:val="yellow"/>
          <w:lang w:val="en-GB" w:eastAsia="zh-CN"/>
        </w:rPr>
        <w:t>Proposal 2-2-1e (AGC, Tx)</w:t>
      </w:r>
      <w:r>
        <w:rPr>
          <w:i/>
          <w:color w:val="FF0000"/>
          <w:lang w:eastAsia="zh-CN"/>
        </w:rPr>
        <w:t>, please provide your view below.</w:t>
      </w:r>
      <w:r>
        <w:t xml:space="preserve"> </w:t>
      </w:r>
      <w:r>
        <w:rPr>
          <w:i/>
          <w:color w:val="FF0000"/>
          <w:lang w:eastAsia="zh-CN"/>
        </w:rPr>
        <w:t>Suggestions are welcome on how to move forward.</w:t>
      </w:r>
    </w:p>
    <w:p w14:paraId="5FDD79AE" w14:textId="77777777" w:rsidR="00A072B6" w:rsidRDefault="00267A73">
      <w:pPr>
        <w:rPr>
          <w:i/>
          <w:color w:val="FF0000"/>
          <w:lang w:eastAsia="zh-CN"/>
        </w:rPr>
      </w:pPr>
      <w:r>
        <w:rPr>
          <w:i/>
          <w:color w:val="FF0000"/>
          <w:lang w:eastAsia="zh-CN"/>
        </w:rPr>
        <w:t xml:space="preserve">FL’s comment: on </w:t>
      </w:r>
      <w:r>
        <w:rPr>
          <w:rFonts w:ascii="Times" w:eastAsia="Batang" w:hAnsi="Times"/>
          <w:b/>
          <w:shd w:val="clear" w:color="auto" w:fill="FF99FF"/>
          <w:lang w:val="en-GB" w:eastAsia="zh-CN"/>
        </w:rPr>
        <w:t>Proposal 2-2-2e (AGC, Rx)</w:t>
      </w:r>
      <w:r>
        <w:rPr>
          <w:rFonts w:ascii="Times" w:eastAsia="Batang" w:hAnsi="Times"/>
          <w:b/>
          <w:lang w:val="en-GB" w:eastAsia="zh-CN"/>
        </w:rPr>
        <w:t xml:space="preserve">, </w:t>
      </w:r>
      <w:r>
        <w:rPr>
          <w:i/>
          <w:color w:val="FF0000"/>
          <w:lang w:eastAsia="zh-CN"/>
        </w:rPr>
        <w:t>this proposal is near stable, let’s discuss by email directly.</w:t>
      </w:r>
    </w:p>
    <w:p w14:paraId="4E91FD79"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7174FF5C" w14:textId="77777777">
        <w:tc>
          <w:tcPr>
            <w:tcW w:w="1568" w:type="dxa"/>
            <w:vAlign w:val="center"/>
          </w:tcPr>
          <w:p w14:paraId="51B5EF0F" w14:textId="77777777" w:rsidR="00A072B6" w:rsidRDefault="00267A73">
            <w:pPr>
              <w:widowControl w:val="0"/>
              <w:jc w:val="left"/>
              <w:rPr>
                <w:b/>
                <w:lang w:eastAsia="zh-CN"/>
              </w:rPr>
            </w:pPr>
            <w:r>
              <w:rPr>
                <w:b/>
                <w:lang w:eastAsia="zh-CN"/>
              </w:rPr>
              <w:t>Company</w:t>
            </w:r>
          </w:p>
        </w:tc>
        <w:tc>
          <w:tcPr>
            <w:tcW w:w="1262" w:type="dxa"/>
            <w:vAlign w:val="center"/>
          </w:tcPr>
          <w:p w14:paraId="4BA10610" w14:textId="77777777" w:rsidR="00A072B6" w:rsidRDefault="00267A73">
            <w:pPr>
              <w:widowControl w:val="0"/>
              <w:jc w:val="left"/>
              <w:rPr>
                <w:b/>
                <w:lang w:eastAsia="zh-CN"/>
              </w:rPr>
            </w:pPr>
            <w:r>
              <w:rPr>
                <w:b/>
                <w:lang w:eastAsia="zh-CN"/>
              </w:rPr>
              <w:t>Agree?</w:t>
            </w:r>
          </w:p>
        </w:tc>
        <w:tc>
          <w:tcPr>
            <w:tcW w:w="6474" w:type="dxa"/>
            <w:vAlign w:val="center"/>
          </w:tcPr>
          <w:p w14:paraId="7B727810" w14:textId="77777777" w:rsidR="00A072B6" w:rsidRDefault="00267A73">
            <w:pPr>
              <w:widowControl w:val="0"/>
              <w:jc w:val="left"/>
              <w:rPr>
                <w:b/>
                <w:lang w:eastAsia="zh-CN"/>
              </w:rPr>
            </w:pPr>
            <w:r>
              <w:rPr>
                <w:b/>
                <w:lang w:eastAsia="zh-CN"/>
              </w:rPr>
              <w:t>Comments</w:t>
            </w:r>
          </w:p>
        </w:tc>
      </w:tr>
      <w:tr w:rsidR="00A072B6" w14:paraId="5E6D2AB2" w14:textId="77777777">
        <w:tc>
          <w:tcPr>
            <w:tcW w:w="1568" w:type="dxa"/>
            <w:vAlign w:val="center"/>
          </w:tcPr>
          <w:p w14:paraId="30756EE0" w14:textId="77777777" w:rsidR="00A072B6" w:rsidRDefault="00267A73">
            <w:pPr>
              <w:widowControl w:val="0"/>
              <w:jc w:val="left"/>
              <w:rPr>
                <w:rFonts w:eastAsia="Malgun Gothic"/>
                <w:lang w:eastAsia="ko-KR"/>
              </w:rPr>
            </w:pPr>
            <w:r>
              <w:rPr>
                <w:rFonts w:eastAsia="Malgun Gothic"/>
                <w:lang w:eastAsia="ko-KR"/>
              </w:rPr>
              <w:t>Qualcomm</w:t>
            </w:r>
          </w:p>
        </w:tc>
        <w:tc>
          <w:tcPr>
            <w:tcW w:w="1262" w:type="dxa"/>
            <w:vAlign w:val="center"/>
          </w:tcPr>
          <w:p w14:paraId="242B43FE" w14:textId="77777777" w:rsidR="00A072B6" w:rsidRDefault="00A072B6">
            <w:pPr>
              <w:widowControl w:val="0"/>
              <w:jc w:val="left"/>
              <w:rPr>
                <w:rFonts w:eastAsia="Malgun Gothic"/>
                <w:lang w:eastAsia="ko-KR"/>
              </w:rPr>
            </w:pPr>
          </w:p>
        </w:tc>
        <w:tc>
          <w:tcPr>
            <w:tcW w:w="6474" w:type="dxa"/>
            <w:vAlign w:val="center"/>
          </w:tcPr>
          <w:p w14:paraId="2ADC3F17" w14:textId="77777777" w:rsidR="00A072B6" w:rsidRDefault="00267A73">
            <w:pPr>
              <w:widowControl w:val="0"/>
              <w:jc w:val="left"/>
              <w:rPr>
                <w:rFonts w:eastAsia="Malgun Gothic"/>
                <w:lang w:eastAsia="ko-KR"/>
              </w:rPr>
            </w:pPr>
            <w:r>
              <w:rPr>
                <w:rFonts w:eastAsia="Malgun Gothic"/>
                <w:lang w:eastAsia="ko-KR"/>
              </w:rPr>
              <w:t>We still don’t see the need of introducing 2</w:t>
            </w:r>
            <w:r>
              <w:rPr>
                <w:rFonts w:eastAsia="Malgun Gothic"/>
                <w:vertAlign w:val="superscript"/>
                <w:lang w:eastAsia="ko-KR"/>
              </w:rPr>
              <w:t>nd</w:t>
            </w:r>
            <w:r>
              <w:rPr>
                <w:rFonts w:eastAsia="Malgun Gothic"/>
                <w:lang w:eastAsia="ko-KR"/>
              </w:rPr>
              <w:t xml:space="preserve"> AGC symbol in the presence of async Wifi. The 2</w:t>
            </w:r>
            <w:r>
              <w:rPr>
                <w:rFonts w:eastAsia="Malgun Gothic"/>
                <w:vertAlign w:val="superscript"/>
                <w:lang w:eastAsia="ko-KR"/>
              </w:rPr>
              <w:t>nd</w:t>
            </w:r>
            <w:r>
              <w:rPr>
                <w:rFonts w:eastAsia="Malgun Gothic"/>
                <w:lang w:eastAsia="ko-KR"/>
              </w:rPr>
              <w:t xml:space="preserve"> AGC symbols also have issues of </w:t>
            </w:r>
            <w:r>
              <w:rPr>
                <w:rFonts w:eastAsia="Malgun Gothic"/>
                <w:lang w:eastAsia="ko-KR"/>
              </w:rPr>
              <w:lastRenderedPageBreak/>
              <w:t>overhead, phase discontinuity and UE complexity, and the gain is not clear in unlicensed deployment.</w:t>
            </w:r>
          </w:p>
        </w:tc>
      </w:tr>
      <w:tr w:rsidR="00A072B6" w14:paraId="451DAFFB" w14:textId="77777777">
        <w:tc>
          <w:tcPr>
            <w:tcW w:w="1568" w:type="dxa"/>
            <w:vAlign w:val="center"/>
          </w:tcPr>
          <w:p w14:paraId="1D0BEA99" w14:textId="77777777" w:rsidR="00A072B6" w:rsidRDefault="00267A73">
            <w:pPr>
              <w:widowControl w:val="0"/>
              <w:jc w:val="left"/>
              <w:rPr>
                <w:lang w:eastAsia="zh-CN"/>
              </w:rPr>
            </w:pPr>
            <w:r>
              <w:rPr>
                <w:rFonts w:eastAsia="Malgun Gothic" w:hint="eastAsia"/>
                <w:lang w:eastAsia="ko-KR"/>
              </w:rPr>
              <w:lastRenderedPageBreak/>
              <w:t>LGE</w:t>
            </w:r>
          </w:p>
        </w:tc>
        <w:tc>
          <w:tcPr>
            <w:tcW w:w="1262" w:type="dxa"/>
            <w:vAlign w:val="center"/>
          </w:tcPr>
          <w:p w14:paraId="6D33B3B0" w14:textId="77777777" w:rsidR="00A072B6" w:rsidRDefault="00A072B6">
            <w:pPr>
              <w:widowControl w:val="0"/>
              <w:jc w:val="left"/>
              <w:rPr>
                <w:rFonts w:eastAsia="宋体"/>
                <w:lang w:eastAsia="zh-CN"/>
              </w:rPr>
            </w:pPr>
          </w:p>
        </w:tc>
        <w:tc>
          <w:tcPr>
            <w:tcW w:w="6474" w:type="dxa"/>
            <w:vAlign w:val="center"/>
          </w:tcPr>
          <w:p w14:paraId="73816B68" w14:textId="77777777" w:rsidR="00A072B6" w:rsidRDefault="00267A73">
            <w:pPr>
              <w:widowControl w:val="0"/>
              <w:jc w:val="left"/>
              <w:rPr>
                <w:rFonts w:eastAsia="Malgun Gothic"/>
                <w:lang w:eastAsia="ko-KR"/>
              </w:rPr>
            </w:pPr>
            <w:r>
              <w:rPr>
                <w:rFonts w:eastAsia="Malgun Gothic" w:hint="eastAsia"/>
                <w:lang w:eastAsia="ko-KR"/>
              </w:rPr>
              <w:t xml:space="preserve">RX UE may or may not perform AGC procedure twice. </w:t>
            </w:r>
            <w:r>
              <w:rPr>
                <w:rFonts w:eastAsia="Malgun Gothic"/>
                <w:lang w:eastAsia="ko-KR"/>
              </w:rPr>
              <w:t>We think that the any further change would be needed for 2 AGC.</w:t>
            </w:r>
          </w:p>
          <w:p w14:paraId="47027A61" w14:textId="77777777" w:rsidR="00A072B6" w:rsidRDefault="00267A73">
            <w:pPr>
              <w:widowControl w:val="0"/>
              <w:jc w:val="left"/>
              <w:rPr>
                <w:lang w:eastAsia="zh-CN"/>
              </w:rPr>
            </w:pPr>
            <w:r>
              <w:rPr>
                <w:rFonts w:eastAsia="Malgun Gothic"/>
                <w:lang w:eastAsia="ko-KR"/>
              </w:rPr>
              <w:t xml:space="preserve">For compromise, </w:t>
            </w:r>
            <w:r>
              <w:rPr>
                <w:rFonts w:eastAsia="Malgun Gothic"/>
                <w:b/>
                <w:color w:val="FF0000"/>
                <w:lang w:eastAsia="ko-KR"/>
              </w:rPr>
              <w:t>if RAN1 does not pursue the specific enhancement for 2 AGC symbol for TX UE perspective</w:t>
            </w:r>
            <w:r>
              <w:rPr>
                <w:rFonts w:eastAsia="Malgun Gothic"/>
                <w:lang w:eastAsia="ko-KR"/>
              </w:rPr>
              <w:t>, we can accept it without (pre)configuration, that is “</w:t>
            </w:r>
            <w:r>
              <w:rPr>
                <w:rFonts w:eastAsia="微软雅黑"/>
                <w:b/>
              </w:rPr>
              <w:t>The PSCCH/PSSCH transmission has 1 or 2 AGC symbols”.</w:t>
            </w:r>
          </w:p>
        </w:tc>
      </w:tr>
      <w:tr w:rsidR="00A072B6" w14:paraId="4B36FAEF" w14:textId="77777777">
        <w:tc>
          <w:tcPr>
            <w:tcW w:w="1568" w:type="dxa"/>
            <w:vAlign w:val="center"/>
          </w:tcPr>
          <w:p w14:paraId="1EF51ABC" w14:textId="77777777" w:rsidR="00A072B6" w:rsidRDefault="00267A73">
            <w:pPr>
              <w:widowControl w:val="0"/>
              <w:jc w:val="left"/>
              <w:rPr>
                <w:lang w:eastAsia="zh-CN"/>
              </w:rPr>
            </w:pPr>
            <w:r>
              <w:rPr>
                <w:lang w:eastAsia="zh-CN"/>
              </w:rPr>
              <w:t>Ericsson</w:t>
            </w:r>
          </w:p>
        </w:tc>
        <w:tc>
          <w:tcPr>
            <w:tcW w:w="1262" w:type="dxa"/>
            <w:vAlign w:val="center"/>
          </w:tcPr>
          <w:p w14:paraId="3C0F5D03" w14:textId="77777777" w:rsidR="00A072B6" w:rsidRDefault="00A072B6">
            <w:pPr>
              <w:widowControl w:val="0"/>
              <w:jc w:val="left"/>
              <w:rPr>
                <w:rFonts w:eastAsia="宋体"/>
                <w:lang w:eastAsia="zh-CN"/>
              </w:rPr>
            </w:pPr>
          </w:p>
        </w:tc>
        <w:tc>
          <w:tcPr>
            <w:tcW w:w="6474" w:type="dxa"/>
            <w:vAlign w:val="center"/>
          </w:tcPr>
          <w:p w14:paraId="34701734" w14:textId="77777777" w:rsidR="00A072B6" w:rsidRDefault="00267A73">
            <w:pPr>
              <w:widowControl w:val="0"/>
              <w:jc w:val="left"/>
              <w:rPr>
                <w:lang w:eastAsia="zh-CN"/>
              </w:rPr>
            </w:pPr>
            <w:r>
              <w:rPr>
                <w:lang w:eastAsia="zh-CN"/>
              </w:rPr>
              <w:t>We are still not convinced by having 2 AGC symbols for TX UE perspective. LBT should prevent if there is sudden change in the power level of 2nd symbol. We believe that 1 AGC symbol is fine.</w:t>
            </w:r>
          </w:p>
        </w:tc>
      </w:tr>
      <w:tr w:rsidR="00A072B6" w14:paraId="5DC97BC0" w14:textId="77777777">
        <w:tc>
          <w:tcPr>
            <w:tcW w:w="1568" w:type="dxa"/>
            <w:vAlign w:val="center"/>
          </w:tcPr>
          <w:p w14:paraId="174582E3"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60BAECB2" w14:textId="77777777" w:rsidR="00A072B6" w:rsidRDefault="00A072B6">
            <w:pPr>
              <w:widowControl w:val="0"/>
              <w:jc w:val="left"/>
              <w:rPr>
                <w:rFonts w:eastAsia="宋体"/>
                <w:lang w:eastAsia="zh-CN"/>
              </w:rPr>
            </w:pPr>
          </w:p>
        </w:tc>
        <w:tc>
          <w:tcPr>
            <w:tcW w:w="6474" w:type="dxa"/>
            <w:vAlign w:val="center"/>
          </w:tcPr>
          <w:p w14:paraId="7E174546" w14:textId="77777777" w:rsidR="00A072B6" w:rsidRDefault="00267A73">
            <w:pPr>
              <w:widowControl w:val="0"/>
              <w:jc w:val="left"/>
              <w:rPr>
                <w:lang w:eastAsia="zh-CN"/>
              </w:rPr>
            </w:pPr>
            <w:r>
              <w:rPr>
                <w:rFonts w:hint="eastAsia"/>
                <w:lang w:eastAsia="zh-CN"/>
              </w:rPr>
              <w:t>Share similar view with Qualcomm, the benefit has not been justified but with large overhead and UE complexity.</w:t>
            </w:r>
          </w:p>
        </w:tc>
      </w:tr>
      <w:tr w:rsidR="00A072B6" w14:paraId="1C7D3E2D" w14:textId="77777777">
        <w:tc>
          <w:tcPr>
            <w:tcW w:w="1568" w:type="dxa"/>
            <w:vAlign w:val="center"/>
          </w:tcPr>
          <w:p w14:paraId="159D4F31" w14:textId="77777777" w:rsidR="00A072B6" w:rsidRDefault="001C7F35">
            <w:pPr>
              <w:widowControl w:val="0"/>
              <w:jc w:val="left"/>
              <w:rPr>
                <w:lang w:eastAsia="zh-CN"/>
              </w:rPr>
            </w:pPr>
            <w:r>
              <w:rPr>
                <w:lang w:eastAsia="zh-CN"/>
              </w:rPr>
              <w:t>NEC</w:t>
            </w:r>
          </w:p>
        </w:tc>
        <w:tc>
          <w:tcPr>
            <w:tcW w:w="1262" w:type="dxa"/>
            <w:vAlign w:val="center"/>
          </w:tcPr>
          <w:p w14:paraId="4EF3C77E" w14:textId="77777777" w:rsidR="00A072B6" w:rsidRDefault="001C7F35">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79390B8E" w14:textId="77777777" w:rsidR="00A072B6" w:rsidRDefault="00A072B6">
            <w:pPr>
              <w:widowControl w:val="0"/>
              <w:jc w:val="left"/>
              <w:rPr>
                <w:lang w:eastAsia="zh-CN"/>
              </w:rPr>
            </w:pPr>
          </w:p>
        </w:tc>
      </w:tr>
      <w:tr w:rsidR="003B779A" w14:paraId="0E0C3673" w14:textId="77777777">
        <w:tc>
          <w:tcPr>
            <w:tcW w:w="1568" w:type="dxa"/>
            <w:vAlign w:val="center"/>
          </w:tcPr>
          <w:p w14:paraId="6B996412" w14:textId="2F9EB712" w:rsidR="003B779A" w:rsidRDefault="003B779A" w:rsidP="003B779A">
            <w:pPr>
              <w:widowControl w:val="0"/>
              <w:jc w:val="left"/>
              <w:rPr>
                <w:lang w:eastAsia="zh-CN"/>
              </w:rPr>
            </w:pPr>
            <w:r>
              <w:rPr>
                <w:lang w:eastAsia="zh-CN"/>
              </w:rPr>
              <w:t>Lenovo</w:t>
            </w:r>
          </w:p>
        </w:tc>
        <w:tc>
          <w:tcPr>
            <w:tcW w:w="1262" w:type="dxa"/>
            <w:vAlign w:val="center"/>
          </w:tcPr>
          <w:p w14:paraId="76A10278" w14:textId="77777777" w:rsidR="003B779A" w:rsidRDefault="003B779A" w:rsidP="003B779A">
            <w:pPr>
              <w:widowControl w:val="0"/>
              <w:jc w:val="left"/>
              <w:rPr>
                <w:rFonts w:eastAsia="宋体"/>
                <w:lang w:eastAsia="zh-CN"/>
              </w:rPr>
            </w:pPr>
          </w:p>
        </w:tc>
        <w:tc>
          <w:tcPr>
            <w:tcW w:w="6474" w:type="dxa"/>
            <w:vAlign w:val="center"/>
          </w:tcPr>
          <w:p w14:paraId="19E8AB9C" w14:textId="76E1EDC0" w:rsidR="003B779A" w:rsidRDefault="003B779A" w:rsidP="003B779A">
            <w:pPr>
              <w:widowControl w:val="0"/>
              <w:jc w:val="left"/>
              <w:rPr>
                <w:lang w:eastAsia="zh-CN"/>
              </w:rPr>
            </w:pPr>
            <w:r w:rsidRPr="005B0EBD">
              <w:rPr>
                <w:lang w:eastAsia="zh-CN"/>
              </w:rPr>
              <w:t>We think it is better to discuss Tx UE and Rx UE behaviors together.</w:t>
            </w:r>
          </w:p>
        </w:tc>
      </w:tr>
      <w:tr w:rsidR="00AD2DAB" w14:paraId="1B12E808" w14:textId="77777777">
        <w:tc>
          <w:tcPr>
            <w:tcW w:w="1568" w:type="dxa"/>
            <w:vAlign w:val="center"/>
          </w:tcPr>
          <w:p w14:paraId="43A25C54" w14:textId="64794A42" w:rsidR="00AD2DAB" w:rsidRDefault="00AD2DAB" w:rsidP="003B779A">
            <w:pPr>
              <w:widowControl w:val="0"/>
              <w:jc w:val="left"/>
              <w:rPr>
                <w:lang w:eastAsia="zh-CN"/>
              </w:rPr>
            </w:pPr>
            <w:r>
              <w:rPr>
                <w:rFonts w:hint="eastAsia"/>
                <w:lang w:eastAsia="zh-CN"/>
              </w:rPr>
              <w:t>O</w:t>
            </w:r>
            <w:r>
              <w:rPr>
                <w:lang w:eastAsia="zh-CN"/>
              </w:rPr>
              <w:t>PPO</w:t>
            </w:r>
          </w:p>
        </w:tc>
        <w:tc>
          <w:tcPr>
            <w:tcW w:w="1262" w:type="dxa"/>
            <w:vAlign w:val="center"/>
          </w:tcPr>
          <w:p w14:paraId="46BCE2B9" w14:textId="77777777" w:rsidR="00AD2DAB" w:rsidRDefault="00AD2DAB" w:rsidP="003B779A">
            <w:pPr>
              <w:widowControl w:val="0"/>
              <w:jc w:val="left"/>
              <w:rPr>
                <w:rFonts w:eastAsia="宋体"/>
                <w:lang w:eastAsia="zh-CN"/>
              </w:rPr>
            </w:pPr>
          </w:p>
        </w:tc>
        <w:tc>
          <w:tcPr>
            <w:tcW w:w="6474" w:type="dxa"/>
            <w:vAlign w:val="center"/>
          </w:tcPr>
          <w:p w14:paraId="4B778C14" w14:textId="4445C298" w:rsidR="00AD2DAB" w:rsidRDefault="00AD2DAB" w:rsidP="003B779A">
            <w:pPr>
              <w:widowControl w:val="0"/>
              <w:jc w:val="left"/>
              <w:rPr>
                <w:lang w:eastAsia="zh-CN"/>
              </w:rPr>
            </w:pPr>
            <w:r>
              <w:rPr>
                <w:rFonts w:ascii="Times" w:eastAsia="Batang" w:hAnsi="Times"/>
                <w:b/>
                <w:highlight w:val="yellow"/>
                <w:lang w:val="en-GB" w:eastAsia="zh-CN"/>
              </w:rPr>
              <w:t>Proposal 2-2-1e (AGC, Tx)</w:t>
            </w:r>
          </w:p>
          <w:p w14:paraId="5752B5BD" w14:textId="3C9A3DF1" w:rsidR="00AD2DAB" w:rsidRPr="005B0EBD" w:rsidRDefault="00AD2DAB" w:rsidP="003B779A">
            <w:pPr>
              <w:widowControl w:val="0"/>
              <w:jc w:val="left"/>
              <w:rPr>
                <w:lang w:eastAsia="zh-CN"/>
              </w:rPr>
            </w:pPr>
            <w:r>
              <w:rPr>
                <w:lang w:eastAsia="zh-CN"/>
              </w:rPr>
              <w:t>Different Tx UE may start from 1</w:t>
            </w:r>
            <w:r w:rsidRPr="00AD2DAB">
              <w:rPr>
                <w:vertAlign w:val="superscript"/>
                <w:lang w:eastAsia="zh-CN"/>
              </w:rPr>
              <w:t>st</w:t>
            </w:r>
            <w:r>
              <w:rPr>
                <w:lang w:eastAsia="zh-CN"/>
              </w:rPr>
              <w:t xml:space="preserve"> or 2</w:t>
            </w:r>
            <w:r w:rsidRPr="00AD2DAB">
              <w:rPr>
                <w:vertAlign w:val="superscript"/>
                <w:lang w:eastAsia="zh-CN"/>
              </w:rPr>
              <w:t>nd</w:t>
            </w:r>
            <w:r>
              <w:rPr>
                <w:lang w:eastAsia="zh-CN"/>
              </w:rPr>
              <w:t xml:space="preserve"> starting symbols, and it is up to RX UE’s implementation to monitor 1 or 2 AGC symbol(s) if it is agreed. Rx UE’s behavior determines Tx UE’s behavior, and considering there are UEs always monitor 2 AGC symbols by implementation, Tx UE should have 2 symbols for AGC</w:t>
            </w:r>
            <w:r w:rsidR="002E68A1">
              <w:rPr>
                <w:lang w:eastAsia="zh-CN"/>
              </w:rPr>
              <w:t>.</w:t>
            </w:r>
          </w:p>
        </w:tc>
      </w:tr>
      <w:tr w:rsidR="00BD2FEA" w14:paraId="1808F62D" w14:textId="77777777">
        <w:tc>
          <w:tcPr>
            <w:tcW w:w="1568" w:type="dxa"/>
            <w:vAlign w:val="center"/>
          </w:tcPr>
          <w:p w14:paraId="62AE72AA" w14:textId="0FC0D866" w:rsidR="00BD2FEA" w:rsidRDefault="00BD2FEA" w:rsidP="003B779A">
            <w:pPr>
              <w:widowControl w:val="0"/>
              <w:jc w:val="left"/>
              <w:rPr>
                <w:lang w:eastAsia="zh-CN"/>
              </w:rPr>
            </w:pPr>
            <w:r>
              <w:rPr>
                <w:lang w:eastAsia="zh-CN"/>
              </w:rPr>
              <w:t>Intel</w:t>
            </w:r>
          </w:p>
        </w:tc>
        <w:tc>
          <w:tcPr>
            <w:tcW w:w="1262" w:type="dxa"/>
            <w:vAlign w:val="center"/>
          </w:tcPr>
          <w:p w14:paraId="5971DC51" w14:textId="77777777" w:rsidR="00BD2FEA" w:rsidRPr="00870E3F" w:rsidRDefault="00BD2FEA" w:rsidP="003B779A">
            <w:pPr>
              <w:widowControl w:val="0"/>
              <w:jc w:val="left"/>
              <w:rPr>
                <w:lang w:eastAsia="zh-CN"/>
              </w:rPr>
            </w:pPr>
          </w:p>
        </w:tc>
        <w:tc>
          <w:tcPr>
            <w:tcW w:w="6474" w:type="dxa"/>
            <w:vAlign w:val="center"/>
          </w:tcPr>
          <w:p w14:paraId="001DF33C" w14:textId="2DE63397" w:rsidR="00BD2FEA" w:rsidRPr="00870E3F" w:rsidRDefault="00870E3F" w:rsidP="003B779A">
            <w:pPr>
              <w:widowControl w:val="0"/>
              <w:jc w:val="left"/>
              <w:rPr>
                <w:lang w:eastAsia="zh-CN"/>
              </w:rPr>
            </w:pPr>
            <w:r w:rsidRPr="00870E3F">
              <w:rPr>
                <w:lang w:eastAsia="zh-CN"/>
              </w:rPr>
              <w:t>We</w:t>
            </w:r>
            <w:r>
              <w:rPr>
                <w:lang w:eastAsia="zh-CN"/>
              </w:rPr>
              <w:t xml:space="preserve"> share same view with other companies</w:t>
            </w:r>
            <w:r w:rsidR="00545EDD">
              <w:rPr>
                <w:lang w:eastAsia="zh-CN"/>
              </w:rPr>
              <w:t xml:space="preserve"> regarding the cons of introducing </w:t>
            </w:r>
            <w:r w:rsidR="0023459F">
              <w:rPr>
                <w:lang w:eastAsia="zh-CN"/>
              </w:rPr>
              <w:t xml:space="preserve">two AGC symbols while the benefits may be doubtful. </w:t>
            </w:r>
          </w:p>
        </w:tc>
      </w:tr>
      <w:tr w:rsidR="008D5D01" w14:paraId="490F3FB0" w14:textId="77777777">
        <w:tc>
          <w:tcPr>
            <w:tcW w:w="1568" w:type="dxa"/>
            <w:vAlign w:val="center"/>
          </w:tcPr>
          <w:p w14:paraId="2A174F5A" w14:textId="7382A296" w:rsidR="008D5D01" w:rsidRDefault="008D5D01" w:rsidP="008D5D01">
            <w:pPr>
              <w:widowControl w:val="0"/>
              <w:jc w:val="left"/>
              <w:rPr>
                <w:lang w:eastAsia="zh-CN"/>
              </w:rPr>
            </w:pPr>
            <w:r>
              <w:rPr>
                <w:rFonts w:hint="eastAsia"/>
                <w:lang w:eastAsia="zh-CN"/>
              </w:rPr>
              <w:t>S</w:t>
            </w:r>
            <w:r>
              <w:rPr>
                <w:lang w:eastAsia="zh-CN"/>
              </w:rPr>
              <w:t>preadtrum</w:t>
            </w:r>
          </w:p>
        </w:tc>
        <w:tc>
          <w:tcPr>
            <w:tcW w:w="1262" w:type="dxa"/>
            <w:vAlign w:val="center"/>
          </w:tcPr>
          <w:p w14:paraId="5B4BE68B" w14:textId="77777777" w:rsidR="008D5D01" w:rsidRPr="00870E3F" w:rsidRDefault="008D5D01" w:rsidP="003B779A">
            <w:pPr>
              <w:widowControl w:val="0"/>
              <w:jc w:val="left"/>
              <w:rPr>
                <w:lang w:eastAsia="zh-CN"/>
              </w:rPr>
            </w:pPr>
          </w:p>
        </w:tc>
        <w:tc>
          <w:tcPr>
            <w:tcW w:w="6474" w:type="dxa"/>
            <w:vAlign w:val="center"/>
          </w:tcPr>
          <w:p w14:paraId="6DA30888" w14:textId="1F187D24" w:rsidR="008D5D01" w:rsidRDefault="00DA642E" w:rsidP="00DA642E">
            <w:pPr>
              <w:widowControl w:val="0"/>
              <w:jc w:val="left"/>
              <w:rPr>
                <w:lang w:eastAsia="zh-CN"/>
              </w:rPr>
            </w:pPr>
            <w:r w:rsidRPr="00DA642E">
              <w:rPr>
                <w:rFonts w:hint="eastAsia"/>
                <w:lang w:eastAsia="zh-CN"/>
              </w:rPr>
              <w:t>W</w:t>
            </w:r>
            <w:r w:rsidRPr="00DA642E">
              <w:rPr>
                <w:lang w:eastAsia="zh-CN"/>
              </w:rPr>
              <w:t xml:space="preserve">e support Rx UE </w:t>
            </w:r>
            <w:r>
              <w:rPr>
                <w:lang w:eastAsia="zh-CN"/>
              </w:rPr>
              <w:t xml:space="preserve">behavior in </w:t>
            </w:r>
            <w:r w:rsidRPr="00DA642E">
              <w:rPr>
                <w:lang w:eastAsia="zh-CN"/>
              </w:rPr>
              <w:t>Proposal 2-2-2e</w:t>
            </w:r>
            <w:r>
              <w:rPr>
                <w:lang w:eastAsia="zh-CN"/>
              </w:rPr>
              <w:t xml:space="preserve">. There may exist the case that RX </w:t>
            </w:r>
            <w:r w:rsidRPr="00DA642E">
              <w:rPr>
                <w:lang w:eastAsia="zh-CN"/>
              </w:rPr>
              <w:t xml:space="preserve">UE always monitor 2 AGC symbols </w:t>
            </w:r>
            <w:r>
              <w:rPr>
                <w:lang w:eastAsia="zh-CN"/>
              </w:rPr>
              <w:t>mentioned by OPPO. TX UE should support 2 AGC symbols to avoid the impact on the PSCCH/PSSCH reception of other TX UE.</w:t>
            </w:r>
          </w:p>
          <w:p w14:paraId="09858DD9" w14:textId="55D8D22B" w:rsidR="00DA642E" w:rsidRPr="00DA642E" w:rsidRDefault="00DA642E" w:rsidP="00DA642E">
            <w:pPr>
              <w:widowControl w:val="0"/>
              <w:jc w:val="left"/>
              <w:rPr>
                <w:lang w:eastAsia="zh-CN"/>
              </w:rPr>
            </w:pPr>
            <w:r>
              <w:rPr>
                <w:lang w:eastAsia="zh-CN"/>
              </w:rPr>
              <w:t>As a compromise, we can agree that t</w:t>
            </w:r>
            <w:r w:rsidRPr="00DA642E">
              <w:rPr>
                <w:lang w:eastAsia="zh-CN"/>
              </w:rPr>
              <w:t>he PSCCH/PSSCH transmission can have has 1 or 2 AGC symbols</w:t>
            </w:r>
            <w:r>
              <w:rPr>
                <w:lang w:eastAsia="zh-CN"/>
              </w:rPr>
              <w:t xml:space="preserve"> firstly, then can further discuss whether </w:t>
            </w:r>
            <w:r w:rsidRPr="00DA642E">
              <w:rPr>
                <w:lang w:eastAsia="zh-CN"/>
              </w:rPr>
              <w:t>it is (pre-)configured, under some condition</w:t>
            </w:r>
            <w:r>
              <w:rPr>
                <w:lang w:eastAsia="zh-CN"/>
              </w:rPr>
              <w:t>(s), or up to UE implementation in the next meeting.</w:t>
            </w:r>
          </w:p>
          <w:p w14:paraId="50D7EF69" w14:textId="6C254A5F" w:rsidR="008D5D01" w:rsidRDefault="008D5D01" w:rsidP="008D5D0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070880AA" w14:textId="77777777" w:rsidR="008D5D01" w:rsidRDefault="008D5D01" w:rsidP="008D5D01">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6C3CB459" w14:textId="77777777" w:rsidR="008D5D01" w:rsidRDefault="008D5D01" w:rsidP="008D5D01">
            <w:pPr>
              <w:pStyle w:val="ListParagraph"/>
              <w:numPr>
                <w:ilvl w:val="0"/>
                <w:numId w:val="6"/>
              </w:numPr>
              <w:spacing w:after="0" w:line="276" w:lineRule="auto"/>
              <w:rPr>
                <w:rFonts w:eastAsia="微软雅黑"/>
                <w:b/>
              </w:rPr>
            </w:pPr>
            <w:r>
              <w:rPr>
                <w:rFonts w:eastAsia="微软雅黑"/>
                <w:b/>
              </w:rPr>
              <w:t>Regarding Tx UE behaviour:</w:t>
            </w:r>
          </w:p>
          <w:p w14:paraId="6FDFBC2E" w14:textId="77777777" w:rsidR="008D5D01" w:rsidRDefault="008D5D01" w:rsidP="008D5D01">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754328AB" w14:textId="403B6DA1" w:rsidR="008D5D01" w:rsidRDefault="008D5D01" w:rsidP="008D5D01">
            <w:pPr>
              <w:pStyle w:val="ListParagraph"/>
              <w:numPr>
                <w:ilvl w:val="2"/>
                <w:numId w:val="6"/>
              </w:numPr>
              <w:spacing w:after="0" w:line="276" w:lineRule="auto"/>
              <w:rPr>
                <w:rFonts w:eastAsia="微软雅黑"/>
                <w:b/>
              </w:rPr>
            </w:pPr>
            <w:r>
              <w:rPr>
                <w:rFonts w:eastAsia="微软雅黑"/>
                <w:b/>
              </w:rPr>
              <w:t xml:space="preserve">The PSCCH/PSSCH transmission </w:t>
            </w:r>
            <w:r w:rsidRPr="008D5D01">
              <w:rPr>
                <w:rFonts w:eastAsia="微软雅黑"/>
                <w:b/>
                <w:color w:val="FF0000"/>
              </w:rPr>
              <w:t xml:space="preserve">can </w:t>
            </w:r>
            <w:r>
              <w:rPr>
                <w:rFonts w:eastAsia="微软雅黑"/>
                <w:b/>
                <w:color w:val="FF0000"/>
              </w:rPr>
              <w:t xml:space="preserve">have </w:t>
            </w:r>
            <w:r w:rsidRPr="008D5D01">
              <w:rPr>
                <w:rFonts w:eastAsia="微软雅黑"/>
                <w:b/>
                <w:strike/>
                <w:color w:val="FF0000"/>
              </w:rPr>
              <w:t>has</w:t>
            </w:r>
            <w:r w:rsidRPr="008D5D01">
              <w:rPr>
                <w:rFonts w:eastAsia="微软雅黑"/>
                <w:b/>
                <w:color w:val="FF0000"/>
              </w:rPr>
              <w:t xml:space="preserve"> </w:t>
            </w:r>
            <w:r>
              <w:rPr>
                <w:rFonts w:eastAsia="微软雅黑"/>
                <w:b/>
              </w:rPr>
              <w:t>1 or 2 AGC symbols</w:t>
            </w:r>
            <w:r w:rsidRPr="008D5D01">
              <w:rPr>
                <w:rFonts w:eastAsia="微软雅黑"/>
                <w:b/>
                <w:strike/>
                <w:color w:val="FF0000"/>
              </w:rPr>
              <w:t xml:space="preserve"> subject to (pre-)configuration</w:t>
            </w:r>
          </w:p>
          <w:p w14:paraId="2C7C20FB" w14:textId="038C8CD0" w:rsidR="008D5D01" w:rsidRPr="008D5D01" w:rsidRDefault="008D5D01" w:rsidP="008D5D01">
            <w:pPr>
              <w:pStyle w:val="ListParagraph"/>
              <w:numPr>
                <w:ilvl w:val="3"/>
                <w:numId w:val="6"/>
              </w:numPr>
              <w:spacing w:after="0" w:line="276" w:lineRule="auto"/>
              <w:rPr>
                <w:rFonts w:eastAsia="微软雅黑"/>
                <w:b/>
                <w:strike/>
                <w:color w:val="FF0000"/>
              </w:rPr>
            </w:pPr>
            <w:r w:rsidRPr="008D5D01">
              <w:rPr>
                <w:rFonts w:eastAsia="微软雅黑"/>
                <w:b/>
                <w:strike/>
                <w:color w:val="FF0000"/>
              </w:rPr>
              <w:t xml:space="preserve">FFS: whether this (pre-)configuration is explicit or implicit </w:t>
            </w:r>
          </w:p>
          <w:p w14:paraId="4202AE13" w14:textId="30ED63E3" w:rsidR="008D5D01" w:rsidRPr="00DA642E" w:rsidRDefault="008D5D01" w:rsidP="008D5D01">
            <w:pPr>
              <w:pStyle w:val="ListParagraph"/>
              <w:numPr>
                <w:ilvl w:val="3"/>
                <w:numId w:val="6"/>
              </w:numPr>
              <w:spacing w:after="0" w:line="276" w:lineRule="auto"/>
              <w:rPr>
                <w:rFonts w:eastAsia="微软雅黑"/>
                <w:b/>
                <w:color w:val="FF0000"/>
              </w:rPr>
            </w:pPr>
            <w:r w:rsidRPr="00DA642E">
              <w:rPr>
                <w:rFonts w:eastAsia="微软雅黑" w:hint="eastAsia"/>
                <w:b/>
                <w:color w:val="FF0000"/>
                <w:lang w:eastAsia="zh-CN"/>
              </w:rPr>
              <w:t>F</w:t>
            </w:r>
            <w:r w:rsidRPr="00DA642E">
              <w:rPr>
                <w:rFonts w:eastAsia="微软雅黑"/>
                <w:b/>
                <w:color w:val="FF0000"/>
                <w:lang w:eastAsia="zh-CN"/>
              </w:rPr>
              <w:t xml:space="preserve">FS: whether it is (pre-)configured, </w:t>
            </w:r>
            <w:r w:rsidR="00DA642E" w:rsidRPr="00DA642E">
              <w:rPr>
                <w:rFonts w:eastAsia="微软雅黑"/>
                <w:b/>
                <w:color w:val="FF0000"/>
                <w:lang w:eastAsia="zh-CN"/>
              </w:rPr>
              <w:t>under some condition(s), or up to UE implementation.</w:t>
            </w:r>
          </w:p>
          <w:p w14:paraId="310A1693" w14:textId="77777777" w:rsidR="008D5D01" w:rsidRDefault="008D5D01" w:rsidP="008D5D01">
            <w:pPr>
              <w:pStyle w:val="ListParagraph"/>
              <w:numPr>
                <w:ilvl w:val="0"/>
                <w:numId w:val="6"/>
              </w:numPr>
              <w:spacing w:after="0" w:line="276" w:lineRule="auto"/>
              <w:rPr>
                <w:rFonts w:eastAsia="微软雅黑"/>
                <w:b/>
              </w:rPr>
            </w:pPr>
            <w:r>
              <w:rPr>
                <w:rFonts w:eastAsia="微软雅黑"/>
                <w:b/>
              </w:rPr>
              <w:t>Note: AGC symbol is duplication of next symbol</w:t>
            </w:r>
          </w:p>
          <w:p w14:paraId="09D84657" w14:textId="77777777" w:rsidR="008D5D01" w:rsidRPr="008D5D01" w:rsidRDefault="008D5D01" w:rsidP="003B779A">
            <w:pPr>
              <w:widowControl w:val="0"/>
              <w:jc w:val="left"/>
              <w:rPr>
                <w:lang w:eastAsia="zh-CN"/>
              </w:rPr>
            </w:pPr>
          </w:p>
        </w:tc>
      </w:tr>
      <w:tr w:rsidR="001F37AD" w14:paraId="1871D11A" w14:textId="77777777">
        <w:tc>
          <w:tcPr>
            <w:tcW w:w="1568" w:type="dxa"/>
            <w:vAlign w:val="center"/>
          </w:tcPr>
          <w:p w14:paraId="2E7770C0" w14:textId="7DA1390A" w:rsidR="001F37AD" w:rsidRDefault="001F37AD" w:rsidP="008D5D01">
            <w:pPr>
              <w:widowControl w:val="0"/>
              <w:jc w:val="left"/>
              <w:rPr>
                <w:lang w:eastAsia="zh-CN"/>
              </w:rPr>
            </w:pPr>
            <w:r>
              <w:rPr>
                <w:rFonts w:hint="eastAsia"/>
                <w:lang w:eastAsia="zh-CN"/>
              </w:rPr>
              <w:lastRenderedPageBreak/>
              <w:t>M</w:t>
            </w:r>
            <w:r>
              <w:rPr>
                <w:lang w:eastAsia="zh-CN"/>
              </w:rPr>
              <w:t>ediaTek</w:t>
            </w:r>
          </w:p>
        </w:tc>
        <w:tc>
          <w:tcPr>
            <w:tcW w:w="1262" w:type="dxa"/>
            <w:vAlign w:val="center"/>
          </w:tcPr>
          <w:p w14:paraId="372D4639" w14:textId="77777777" w:rsidR="001F37AD" w:rsidRPr="00870E3F" w:rsidRDefault="001F37AD" w:rsidP="003B779A">
            <w:pPr>
              <w:widowControl w:val="0"/>
              <w:jc w:val="left"/>
              <w:rPr>
                <w:lang w:eastAsia="zh-CN"/>
              </w:rPr>
            </w:pPr>
          </w:p>
        </w:tc>
        <w:tc>
          <w:tcPr>
            <w:tcW w:w="6474" w:type="dxa"/>
            <w:vAlign w:val="center"/>
          </w:tcPr>
          <w:p w14:paraId="0FDB6A16" w14:textId="77777777" w:rsidR="001F37AD" w:rsidRDefault="001F37AD" w:rsidP="00DA642E">
            <w:pPr>
              <w:widowControl w:val="0"/>
              <w:jc w:val="left"/>
              <w:rPr>
                <w:lang w:eastAsia="zh-CN"/>
              </w:rPr>
            </w:pPr>
            <w:r>
              <w:rPr>
                <w:rFonts w:hint="eastAsia"/>
                <w:lang w:eastAsia="zh-CN"/>
              </w:rPr>
              <w:t>W</w:t>
            </w:r>
            <w:r>
              <w:rPr>
                <w:lang w:eastAsia="zh-CN"/>
              </w:rPr>
              <w:t>e share similar views as QC. For the supporter of 2 AGC symbols regarding Tx UE, we just wondering how to address the impact of WiFi on SL-U considering anyway WiFi is an async system.</w:t>
            </w:r>
          </w:p>
          <w:p w14:paraId="5EEBD5B1" w14:textId="18C4AE56" w:rsidR="001F37AD" w:rsidRPr="001F37AD" w:rsidRDefault="001F37AD" w:rsidP="00DA642E">
            <w:pPr>
              <w:widowControl w:val="0"/>
              <w:jc w:val="left"/>
              <w:rPr>
                <w:lang w:eastAsia="zh-CN"/>
              </w:rPr>
            </w:pPr>
            <w:r>
              <w:rPr>
                <w:lang w:eastAsia="zh-CN"/>
              </w:rPr>
              <w:t>Additionally, we also think if there is only 1 AGC symbol in a slot for Tx UE, it is then unnecessary for Rx UE to monitor two AGC symbols in such slot.</w:t>
            </w:r>
          </w:p>
        </w:tc>
      </w:tr>
      <w:tr w:rsidR="00DA4B83" w:rsidRPr="00DA642E" w14:paraId="4135B9BB" w14:textId="77777777" w:rsidTr="00DA4B83">
        <w:tc>
          <w:tcPr>
            <w:tcW w:w="1568" w:type="dxa"/>
          </w:tcPr>
          <w:p w14:paraId="4EFD9EB4" w14:textId="77777777" w:rsidR="00DA4B83" w:rsidRPr="00DA4B83" w:rsidRDefault="00DA4B83" w:rsidP="0021681C">
            <w:pPr>
              <w:widowControl w:val="0"/>
              <w:jc w:val="left"/>
              <w:rPr>
                <w:b/>
                <w:lang w:eastAsia="zh-CN"/>
              </w:rPr>
            </w:pPr>
            <w:r w:rsidRPr="00DA4B83">
              <w:rPr>
                <w:b/>
                <w:lang w:eastAsia="zh-CN"/>
              </w:rPr>
              <w:t>vivo</w:t>
            </w:r>
          </w:p>
        </w:tc>
        <w:tc>
          <w:tcPr>
            <w:tcW w:w="1262" w:type="dxa"/>
          </w:tcPr>
          <w:p w14:paraId="72BE3CF9" w14:textId="77777777" w:rsidR="00DA4B83" w:rsidRPr="00DA4B83" w:rsidRDefault="00DA4B83" w:rsidP="0021681C">
            <w:pPr>
              <w:widowControl w:val="0"/>
              <w:jc w:val="left"/>
              <w:rPr>
                <w:b/>
                <w:lang w:eastAsia="zh-CN"/>
              </w:rPr>
            </w:pPr>
            <w:r w:rsidRPr="00DA4B83">
              <w:rPr>
                <w:b/>
                <w:lang w:eastAsia="zh-CN"/>
              </w:rPr>
              <w:t>OK</w:t>
            </w:r>
          </w:p>
        </w:tc>
        <w:tc>
          <w:tcPr>
            <w:tcW w:w="6474" w:type="dxa"/>
          </w:tcPr>
          <w:p w14:paraId="073617A5" w14:textId="77777777" w:rsidR="00DA4B83" w:rsidRPr="00DA4B83" w:rsidRDefault="00DA4B83" w:rsidP="0021681C">
            <w:pPr>
              <w:widowControl w:val="0"/>
              <w:jc w:val="left"/>
              <w:rPr>
                <w:b/>
                <w:lang w:eastAsia="zh-CN"/>
              </w:rPr>
            </w:pPr>
            <w:r w:rsidRPr="00DA4B83">
              <w:rPr>
                <w:b/>
                <w:lang w:eastAsia="zh-CN"/>
              </w:rPr>
              <w:t>Also OK with spreadtrum’s revision.</w:t>
            </w:r>
          </w:p>
        </w:tc>
      </w:tr>
      <w:tr w:rsidR="00E870E2" w:rsidRPr="00DA642E" w14:paraId="65D7981C" w14:textId="77777777" w:rsidTr="00F93D22">
        <w:tc>
          <w:tcPr>
            <w:tcW w:w="1568" w:type="dxa"/>
            <w:vAlign w:val="center"/>
          </w:tcPr>
          <w:p w14:paraId="6D7949B4" w14:textId="0B7F93C2" w:rsidR="00E870E2" w:rsidRPr="00DA4B83" w:rsidRDefault="00E870E2" w:rsidP="00E870E2">
            <w:pPr>
              <w:widowControl w:val="0"/>
              <w:jc w:val="left"/>
              <w:rPr>
                <w:b/>
                <w:lang w:eastAsia="zh-CN"/>
              </w:rPr>
            </w:pPr>
            <w:r>
              <w:rPr>
                <w:lang w:eastAsia="zh-CN"/>
              </w:rPr>
              <w:t>Nokia/NSB</w:t>
            </w:r>
          </w:p>
        </w:tc>
        <w:tc>
          <w:tcPr>
            <w:tcW w:w="1262" w:type="dxa"/>
            <w:vAlign w:val="center"/>
          </w:tcPr>
          <w:p w14:paraId="610D6CC2" w14:textId="77777777" w:rsidR="00E870E2" w:rsidRPr="00DA4B83" w:rsidRDefault="00E870E2" w:rsidP="00E870E2">
            <w:pPr>
              <w:widowControl w:val="0"/>
              <w:jc w:val="left"/>
              <w:rPr>
                <w:b/>
                <w:lang w:eastAsia="zh-CN"/>
              </w:rPr>
            </w:pPr>
          </w:p>
        </w:tc>
        <w:tc>
          <w:tcPr>
            <w:tcW w:w="6474" w:type="dxa"/>
            <w:vAlign w:val="center"/>
          </w:tcPr>
          <w:p w14:paraId="38542469" w14:textId="77777777" w:rsidR="00E870E2" w:rsidRDefault="00E870E2" w:rsidP="00E870E2">
            <w:pPr>
              <w:widowControl w:val="0"/>
              <w:jc w:val="left"/>
              <w:rPr>
                <w:lang w:eastAsia="zh-CN"/>
              </w:rPr>
            </w:pPr>
            <w:r>
              <w:rPr>
                <w:lang w:eastAsia="zh-CN"/>
              </w:rPr>
              <w:t>We think the 2</w:t>
            </w:r>
            <w:r w:rsidRPr="009D5F19">
              <w:rPr>
                <w:vertAlign w:val="superscript"/>
                <w:lang w:eastAsia="zh-CN"/>
              </w:rPr>
              <w:t>nd</w:t>
            </w:r>
            <w:r>
              <w:rPr>
                <w:lang w:eastAsia="zh-CN"/>
              </w:rPr>
              <w:t xml:space="preserve"> AGC symbol can be needed in some scenarios as explained in our Tdoc, where </w:t>
            </w:r>
            <w:r>
              <w:t>practically the transmission range of SL-U UE can be larger than the LBT detection range, which may result in the AGC issues as discussed in above that could not be solved by LBT, meaning that for some scenarios, the AGC issues simply could not be ignored.</w:t>
            </w:r>
          </w:p>
          <w:p w14:paraId="0F05AD0F" w14:textId="77777777" w:rsidR="00E870E2" w:rsidRDefault="00E870E2" w:rsidP="00E870E2">
            <w:pPr>
              <w:widowControl w:val="0"/>
              <w:jc w:val="left"/>
              <w:rPr>
                <w:lang w:eastAsia="zh-CN"/>
              </w:rPr>
            </w:pPr>
            <w:r>
              <w:rPr>
                <w:lang w:eastAsia="zh-CN"/>
              </w:rPr>
              <w:t>To avoid the overhead issue brought by the 2</w:t>
            </w:r>
            <w:r w:rsidRPr="00940676">
              <w:rPr>
                <w:vertAlign w:val="superscript"/>
                <w:lang w:eastAsia="zh-CN"/>
              </w:rPr>
              <w:t>nd</w:t>
            </w:r>
            <w:r>
              <w:rPr>
                <w:lang w:eastAsia="zh-CN"/>
              </w:rPr>
              <w:t xml:space="preserve"> AGC symbol, as a tradeoff, the needs of the 2</w:t>
            </w:r>
            <w:r w:rsidRPr="00B337E8">
              <w:rPr>
                <w:vertAlign w:val="superscript"/>
                <w:lang w:eastAsia="zh-CN"/>
              </w:rPr>
              <w:t>nd</w:t>
            </w:r>
            <w:r>
              <w:rPr>
                <w:lang w:eastAsia="zh-CN"/>
              </w:rPr>
              <w:t xml:space="preserve"> AGC symbol can be based on Tx UE indication. </w:t>
            </w:r>
          </w:p>
          <w:p w14:paraId="67CCD4EA" w14:textId="77777777" w:rsidR="00E870E2" w:rsidRDefault="00E870E2" w:rsidP="00E870E2">
            <w:pPr>
              <w:widowControl w:val="0"/>
              <w:jc w:val="left"/>
              <w:rPr>
                <w:lang w:eastAsia="zh-CN"/>
              </w:rPr>
            </w:pPr>
            <w:r>
              <w:rPr>
                <w:lang w:eastAsia="zh-CN"/>
              </w:rPr>
              <w:t>Regarding Tx UE behavior, we have the following proposal:</w:t>
            </w:r>
          </w:p>
          <w:p w14:paraId="38110540" w14:textId="77777777" w:rsidR="00E870E2" w:rsidRDefault="00E870E2" w:rsidP="00E870E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2-2-1e (AGC, Tx)</w:t>
            </w:r>
          </w:p>
          <w:p w14:paraId="000345D7" w14:textId="77777777" w:rsidR="00E870E2" w:rsidRDefault="00E870E2" w:rsidP="00E870E2">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189AF790" w14:textId="77777777" w:rsidR="00E870E2" w:rsidRDefault="00E870E2" w:rsidP="00E870E2">
            <w:pPr>
              <w:pStyle w:val="ListParagraph"/>
              <w:numPr>
                <w:ilvl w:val="0"/>
                <w:numId w:val="6"/>
              </w:numPr>
              <w:spacing w:after="0" w:line="276" w:lineRule="auto"/>
              <w:rPr>
                <w:rFonts w:eastAsia="微软雅黑"/>
                <w:b/>
              </w:rPr>
            </w:pPr>
            <w:r>
              <w:rPr>
                <w:rFonts w:eastAsia="微软雅黑"/>
                <w:b/>
              </w:rPr>
              <w:t>Regarding Tx UE behaviour:</w:t>
            </w:r>
          </w:p>
          <w:p w14:paraId="0C181A78" w14:textId="77777777" w:rsidR="00E870E2" w:rsidRDefault="00E870E2" w:rsidP="00E870E2">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13BC3604" w14:textId="77777777" w:rsidR="00E870E2" w:rsidRDefault="00E870E2" w:rsidP="00E870E2">
            <w:pPr>
              <w:pStyle w:val="ListParagraph"/>
              <w:numPr>
                <w:ilvl w:val="2"/>
                <w:numId w:val="6"/>
              </w:numPr>
              <w:spacing w:after="0" w:line="276" w:lineRule="auto"/>
              <w:rPr>
                <w:rFonts w:eastAsia="微软雅黑"/>
                <w:b/>
              </w:rPr>
            </w:pPr>
            <w:r>
              <w:rPr>
                <w:rFonts w:eastAsia="微软雅黑"/>
                <w:b/>
              </w:rPr>
              <w:t>The PSCCH/PSSCH transmission has 1 or 2 AGC symbols subject to (pre-)configuration</w:t>
            </w:r>
          </w:p>
          <w:p w14:paraId="3670ED11" w14:textId="77777777" w:rsidR="00E870E2" w:rsidRDefault="00E870E2" w:rsidP="00E870E2">
            <w:pPr>
              <w:pStyle w:val="ListParagraph"/>
              <w:numPr>
                <w:ilvl w:val="3"/>
                <w:numId w:val="6"/>
              </w:numPr>
              <w:spacing w:after="0" w:line="276" w:lineRule="auto"/>
              <w:rPr>
                <w:rFonts w:eastAsia="微软雅黑"/>
                <w:b/>
              </w:rPr>
            </w:pPr>
            <w:r>
              <w:rPr>
                <w:rFonts w:eastAsia="微软雅黑"/>
                <w:b/>
              </w:rPr>
              <w:t xml:space="preserve">FFS: whether this (pre-)configuration is explicit or implicit </w:t>
            </w:r>
          </w:p>
          <w:p w14:paraId="25436A73" w14:textId="77777777" w:rsidR="00E870E2" w:rsidRPr="00472846" w:rsidRDefault="00E870E2" w:rsidP="00E870E2">
            <w:pPr>
              <w:pStyle w:val="ListParagraph"/>
              <w:numPr>
                <w:ilvl w:val="3"/>
                <w:numId w:val="6"/>
              </w:numPr>
              <w:spacing w:after="0" w:line="276" w:lineRule="auto"/>
              <w:rPr>
                <w:rFonts w:eastAsia="微软雅黑"/>
                <w:b/>
                <w:highlight w:val="yellow"/>
              </w:rPr>
            </w:pPr>
            <w:r w:rsidRPr="00472846">
              <w:rPr>
                <w:rFonts w:eastAsia="微软雅黑"/>
                <w:b/>
                <w:highlight w:val="yellow"/>
              </w:rPr>
              <w:t>FFS: Operation based on Tx UE indication on 1 or 2 symbol for AGC purpose.</w:t>
            </w:r>
          </w:p>
          <w:p w14:paraId="265781AA" w14:textId="77777777" w:rsidR="00E870E2" w:rsidRDefault="00E870E2" w:rsidP="00E870E2">
            <w:pPr>
              <w:pStyle w:val="ListParagraph"/>
              <w:numPr>
                <w:ilvl w:val="0"/>
                <w:numId w:val="6"/>
              </w:numPr>
              <w:spacing w:after="0" w:line="276" w:lineRule="auto"/>
              <w:rPr>
                <w:rFonts w:eastAsia="微软雅黑"/>
                <w:b/>
              </w:rPr>
            </w:pPr>
            <w:r>
              <w:rPr>
                <w:rFonts w:eastAsia="微软雅黑"/>
                <w:b/>
              </w:rPr>
              <w:t>Note: AGC symbol is duplication of next symbol</w:t>
            </w:r>
          </w:p>
          <w:p w14:paraId="06161FF7" w14:textId="77777777" w:rsidR="00E870E2" w:rsidRDefault="00E870E2" w:rsidP="00E870E2">
            <w:pPr>
              <w:widowControl w:val="0"/>
              <w:jc w:val="left"/>
              <w:rPr>
                <w:lang w:eastAsia="zh-CN"/>
              </w:rPr>
            </w:pPr>
          </w:p>
          <w:p w14:paraId="19D50BF8" w14:textId="77777777" w:rsidR="00E870E2" w:rsidRDefault="00E870E2" w:rsidP="00E870E2">
            <w:pPr>
              <w:widowControl w:val="0"/>
              <w:jc w:val="left"/>
              <w:rPr>
                <w:lang w:eastAsia="zh-CN"/>
              </w:rPr>
            </w:pPr>
            <w:r>
              <w:rPr>
                <w:lang w:eastAsia="zh-CN"/>
              </w:rPr>
              <w:t>Similarly, for Rx UE behavior, we have the following proposal:</w:t>
            </w:r>
          </w:p>
          <w:p w14:paraId="1D38D647" w14:textId="77777777" w:rsidR="00E870E2" w:rsidRDefault="00E870E2" w:rsidP="00E870E2">
            <w:pPr>
              <w:suppressAutoHyphens w:val="0"/>
              <w:snapToGrid/>
              <w:spacing w:after="0" w:line="276" w:lineRule="auto"/>
              <w:jc w:val="left"/>
              <w:rPr>
                <w:rFonts w:ascii="Times" w:eastAsia="Batang" w:hAnsi="Times"/>
                <w:b/>
                <w:shd w:val="clear" w:color="auto" w:fill="FF99FF"/>
                <w:lang w:val="en-GB" w:eastAsia="zh-CN"/>
              </w:rPr>
            </w:pPr>
            <w:r>
              <w:rPr>
                <w:rFonts w:ascii="Times" w:eastAsia="Batang" w:hAnsi="Times"/>
                <w:b/>
                <w:shd w:val="clear" w:color="auto" w:fill="FF99FF"/>
                <w:lang w:val="en-GB" w:eastAsia="zh-CN"/>
              </w:rPr>
              <w:t>[M] Proposal 2-2-2e (AGC, Rx)</w:t>
            </w:r>
          </w:p>
          <w:p w14:paraId="28812993" w14:textId="77777777" w:rsidR="00E870E2" w:rsidRDefault="00E870E2" w:rsidP="00E870E2">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7E24C6B0" w14:textId="77777777" w:rsidR="00E870E2" w:rsidRDefault="00E870E2" w:rsidP="00E870E2">
            <w:pPr>
              <w:pStyle w:val="ListParagraph"/>
              <w:numPr>
                <w:ilvl w:val="0"/>
                <w:numId w:val="6"/>
              </w:numPr>
              <w:spacing w:after="0" w:line="276" w:lineRule="auto"/>
              <w:rPr>
                <w:rFonts w:eastAsia="微软雅黑"/>
                <w:b/>
              </w:rPr>
            </w:pPr>
            <w:r>
              <w:rPr>
                <w:rFonts w:eastAsia="微软雅黑"/>
                <w:b/>
              </w:rPr>
              <w:t>Regarding Rx UE behaviour:</w:t>
            </w:r>
          </w:p>
          <w:p w14:paraId="63E7496B" w14:textId="77777777" w:rsidR="00E870E2" w:rsidRDefault="00E870E2" w:rsidP="00E870E2">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3AF874E6" w14:textId="77777777" w:rsidR="00E870E2" w:rsidRPr="00581BBD" w:rsidRDefault="00E870E2" w:rsidP="00E870E2">
            <w:pPr>
              <w:pStyle w:val="ListParagraph"/>
              <w:numPr>
                <w:ilvl w:val="1"/>
                <w:numId w:val="6"/>
              </w:numPr>
              <w:spacing w:after="0" w:line="276" w:lineRule="auto"/>
              <w:rPr>
                <w:rFonts w:eastAsia="微软雅黑"/>
                <w:b/>
                <w:highlight w:val="yellow"/>
              </w:rPr>
            </w:pPr>
            <w:r>
              <w:rPr>
                <w:rFonts w:eastAsia="微软雅黑"/>
                <w:b/>
              </w:rPr>
              <w:t xml:space="preserve">FFS: </w:t>
            </w:r>
            <w:r w:rsidRPr="00DA723F">
              <w:rPr>
                <w:rFonts w:eastAsia="微软雅黑"/>
                <w:b/>
                <w:highlight w:val="yellow"/>
              </w:rPr>
              <w:t>Operation based on Tx UE indication</w:t>
            </w:r>
            <w:r>
              <w:rPr>
                <w:rFonts w:eastAsia="微软雅黑"/>
                <w:b/>
                <w:highlight w:val="yellow"/>
              </w:rPr>
              <w:t xml:space="preserve"> on 1 or 2 symbol for AGC purpose.</w:t>
            </w:r>
          </w:p>
          <w:p w14:paraId="68A96C07" w14:textId="77777777" w:rsidR="00E870E2" w:rsidRDefault="00E870E2" w:rsidP="00E870E2">
            <w:pPr>
              <w:pStyle w:val="ListParagraph"/>
              <w:numPr>
                <w:ilvl w:val="0"/>
                <w:numId w:val="6"/>
              </w:numPr>
              <w:spacing w:after="0" w:line="276" w:lineRule="auto"/>
              <w:rPr>
                <w:rFonts w:eastAsia="微软雅黑"/>
                <w:b/>
              </w:rPr>
            </w:pPr>
            <w:r>
              <w:rPr>
                <w:rFonts w:eastAsia="微软雅黑"/>
                <w:b/>
              </w:rPr>
              <w:t>Note: AGC symbol is duplication of next symbol</w:t>
            </w:r>
          </w:p>
          <w:p w14:paraId="5B123DBE" w14:textId="77777777" w:rsidR="00E870E2" w:rsidRPr="00DA4B83" w:rsidRDefault="00E870E2" w:rsidP="00E870E2">
            <w:pPr>
              <w:widowControl w:val="0"/>
              <w:jc w:val="left"/>
              <w:rPr>
                <w:b/>
                <w:lang w:eastAsia="zh-CN"/>
              </w:rPr>
            </w:pPr>
          </w:p>
        </w:tc>
      </w:tr>
    </w:tbl>
    <w:p w14:paraId="0BC6F3EE" w14:textId="77777777" w:rsidR="00A072B6" w:rsidRDefault="00A072B6">
      <w:pPr>
        <w:spacing w:after="0" w:line="276" w:lineRule="auto"/>
        <w:rPr>
          <w:lang w:eastAsia="zh-CN"/>
        </w:rPr>
      </w:pPr>
    </w:p>
    <w:p w14:paraId="6A88B20C"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2-3</w:t>
      </w:r>
    </w:p>
    <w:p w14:paraId="1923663B" w14:textId="77777777" w:rsidR="00A072B6" w:rsidRDefault="00267A73">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7E15A02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EAEC7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xml:space="preserve">): FTW, vivo, OPPO, CATT, Transsion, Xiaomi, CMCC, Pana, MTK, HW, Nokia, QC, Intel, </w:t>
      </w:r>
    </w:p>
    <w:p w14:paraId="3232C049"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DCM, ZTE, </w:t>
      </w:r>
    </w:p>
    <w:p w14:paraId="600783B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B53E89B"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LGE, OPPO, etc.</w:t>
      </w:r>
    </w:p>
    <w:p w14:paraId="7D0F4AD6"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at least for MCSt </w:t>
      </w:r>
      <w:r>
        <w:rPr>
          <w:rFonts w:eastAsia="微软雅黑"/>
          <w:b/>
          <w:color w:val="FF0000"/>
        </w:rPr>
        <w:t>with no greater than 16us gap</w:t>
      </w:r>
      <w:r>
        <w:rPr>
          <w:lang w:eastAsia="zh-CN"/>
        </w:rPr>
        <w:t>…”</w:t>
      </w:r>
    </w:p>
    <w:p w14:paraId="4EB6ED5A"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rPr>
        <w:t xml:space="preserve">FFS </w:t>
      </w:r>
      <w:r>
        <w:rPr>
          <w:rFonts w:eastAsia="微软雅黑"/>
          <w:b/>
          <w:strike/>
          <w:color w:val="FF0000"/>
        </w:rPr>
        <w:t>the</w:t>
      </w:r>
      <w:r>
        <w:rPr>
          <w:rFonts w:eastAsia="微软雅黑"/>
          <w:b/>
          <w:color w:val="FF0000"/>
        </w:rPr>
        <w:t xml:space="preserve"> other </w:t>
      </w:r>
      <w:r>
        <w:rPr>
          <w:rFonts w:eastAsia="微软雅黑"/>
          <w:b/>
        </w:rPr>
        <w:t xml:space="preserve">cases </w:t>
      </w:r>
      <w:r>
        <w:rPr>
          <w:rFonts w:eastAsia="微软雅黑"/>
          <w:b/>
          <w:strike/>
          <w:color w:val="FF0000"/>
        </w:rPr>
        <w:t>of non-MCSt</w:t>
      </w:r>
      <w:r>
        <w:rPr>
          <w:lang w:eastAsia="zh-CN"/>
        </w:rPr>
        <w:t>”</w:t>
      </w:r>
    </w:p>
    <w:p w14:paraId="5ABC680A" w14:textId="77777777" w:rsidR="00A072B6" w:rsidRDefault="00267A73">
      <w:pPr>
        <w:pStyle w:val="ListParagraph"/>
        <w:numPr>
          <w:ilvl w:val="1"/>
          <w:numId w:val="6"/>
        </w:numPr>
        <w:spacing w:after="0" w:line="276" w:lineRule="auto"/>
        <w:rPr>
          <w:lang w:eastAsia="zh-CN"/>
        </w:rPr>
      </w:pPr>
      <w:r>
        <w:rPr>
          <w:lang w:eastAsia="zh-CN"/>
        </w:rPr>
        <w:t>R</w:t>
      </w:r>
      <w:r>
        <w:rPr>
          <w:rFonts w:hint="eastAsia"/>
          <w:lang w:eastAsia="zh-CN"/>
        </w:rPr>
        <w:t>emove</w:t>
      </w:r>
      <w:r>
        <w:rPr>
          <w:lang w:eastAsia="zh-CN"/>
        </w:rPr>
        <w:t>d the last Note on Rx UE behavior and make it FFS, based on comments from Docomo, ZTE, etc.</w:t>
      </w:r>
    </w:p>
    <w:p w14:paraId="08F0396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2D5E761" w14:textId="77777777" w:rsidR="00A072B6" w:rsidRDefault="00267A73">
      <w:pPr>
        <w:pStyle w:val="ListParagraph"/>
        <w:numPr>
          <w:ilvl w:val="1"/>
          <w:numId w:val="6"/>
        </w:numPr>
        <w:spacing w:after="0" w:line="276" w:lineRule="auto"/>
        <w:rPr>
          <w:lang w:eastAsia="zh-CN"/>
        </w:rPr>
      </w:pPr>
      <w:r>
        <w:rPr>
          <w:lang w:eastAsia="zh-CN"/>
        </w:rPr>
        <w:t>@Lenovo: I feel you need to have more offline to convince the group that your proposal is aligned with previous agreement.</w:t>
      </w:r>
    </w:p>
    <w:p w14:paraId="631A1CFF" w14:textId="77777777" w:rsidR="00A072B6" w:rsidRDefault="00A072B6">
      <w:pPr>
        <w:rPr>
          <w:lang w:eastAsia="zh-CN"/>
        </w:rPr>
      </w:pPr>
    </w:p>
    <w:p w14:paraId="7BD75BA5" w14:textId="77777777" w:rsidR="00A072B6" w:rsidRDefault="00267A73">
      <w:pPr>
        <w:suppressAutoHyphens w:val="0"/>
        <w:snapToGrid/>
        <w:spacing w:after="0" w:line="276" w:lineRule="auto"/>
        <w:jc w:val="left"/>
        <w:rPr>
          <w:rFonts w:ascii="Times" w:eastAsia="Batang" w:hAnsi="Times"/>
          <w:b/>
          <w:shd w:val="clear" w:color="auto" w:fill="CC6600"/>
          <w:lang w:val="en-GB" w:eastAsia="zh-CN"/>
        </w:rPr>
      </w:pPr>
      <w:r>
        <w:rPr>
          <w:rFonts w:ascii="Times" w:eastAsia="Batang" w:hAnsi="Times"/>
          <w:b/>
          <w:shd w:val="clear" w:color="auto" w:fill="CC6600"/>
          <w:lang w:val="en-GB" w:eastAsia="zh-CN"/>
        </w:rPr>
        <w:t>[M] Proposal 2-3e (COT, Tx UE behaviour)</w:t>
      </w:r>
    </w:p>
    <w:p w14:paraId="0FE3C733" w14:textId="77777777" w:rsidR="00A072B6" w:rsidRDefault="00267A73">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305DA58D" w14:textId="77777777" w:rsidR="00A072B6" w:rsidRDefault="00267A73">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13A4EAA4" w14:textId="77777777" w:rsidR="00A072B6" w:rsidRDefault="00267A73">
      <w:pPr>
        <w:pStyle w:val="ListParagraph"/>
        <w:numPr>
          <w:ilvl w:val="1"/>
          <w:numId w:val="6"/>
        </w:numPr>
        <w:spacing w:after="0" w:line="276" w:lineRule="auto"/>
        <w:rPr>
          <w:rFonts w:eastAsia="微软雅黑"/>
          <w:b/>
        </w:rPr>
      </w:pPr>
      <w:r>
        <w:rPr>
          <w:rFonts w:eastAsia="MS Mincho" w:hint="eastAsia"/>
          <w:b/>
          <w:lang w:eastAsia="ja-JP"/>
        </w:rPr>
        <w:t>N</w:t>
      </w:r>
      <w:r>
        <w:rPr>
          <w:rFonts w:eastAsia="MS Mincho"/>
          <w:b/>
          <w:lang w:eastAsia="ja-JP"/>
        </w:rPr>
        <w:t>ote: in the same slot, Tx UE can use the 2</w:t>
      </w:r>
      <w:r>
        <w:rPr>
          <w:rFonts w:eastAsia="MS Mincho"/>
          <w:b/>
          <w:vertAlign w:val="superscript"/>
          <w:lang w:eastAsia="ja-JP"/>
        </w:rPr>
        <w:t>nd</w:t>
      </w:r>
      <w:r>
        <w:rPr>
          <w:rFonts w:eastAsia="MS Mincho"/>
          <w:b/>
          <w:lang w:eastAsia="ja-JP"/>
        </w:rPr>
        <w:t xml:space="preserve"> starting symbol only if LBT fails at the 1</w:t>
      </w:r>
      <w:r>
        <w:rPr>
          <w:rFonts w:eastAsia="MS Mincho"/>
          <w:b/>
          <w:vertAlign w:val="superscript"/>
          <w:lang w:eastAsia="ja-JP"/>
        </w:rPr>
        <w:t>st</w:t>
      </w:r>
      <w:r>
        <w:rPr>
          <w:rFonts w:eastAsia="MS Mincho"/>
          <w:b/>
          <w:lang w:eastAsia="ja-JP"/>
        </w:rPr>
        <w:t xml:space="preserve"> starting symbol</w:t>
      </w:r>
    </w:p>
    <w:p w14:paraId="38CA55F1" w14:textId="77777777" w:rsidR="00A072B6" w:rsidRDefault="00267A73">
      <w:pPr>
        <w:pStyle w:val="ListParagraph"/>
        <w:numPr>
          <w:ilvl w:val="0"/>
          <w:numId w:val="6"/>
        </w:numPr>
        <w:spacing w:after="0" w:line="276" w:lineRule="auto"/>
        <w:rPr>
          <w:rFonts w:eastAsia="微软雅黑"/>
          <w:b/>
        </w:rPr>
      </w:pPr>
      <w:r>
        <w:rPr>
          <w:rFonts w:eastAsia="微软雅黑"/>
          <w:b/>
        </w:rPr>
        <w:t xml:space="preserve">For the remaining slots of a COT, at least for MCSt </w:t>
      </w:r>
      <w:r>
        <w:rPr>
          <w:rFonts w:eastAsia="微软雅黑"/>
          <w:b/>
          <w:color w:val="FF0000"/>
        </w:rPr>
        <w:t>with no greater than 16us gap</w:t>
      </w:r>
      <w:r>
        <w:rPr>
          <w:rFonts w:eastAsia="微软雅黑"/>
          <w:b/>
        </w:rPr>
        <w:t>, the Tx UE only chooses the 1</w:t>
      </w:r>
      <w:r>
        <w:rPr>
          <w:rFonts w:eastAsia="微软雅黑"/>
          <w:b/>
          <w:vertAlign w:val="superscript"/>
        </w:rPr>
        <w:t>st</w:t>
      </w:r>
      <w:r>
        <w:rPr>
          <w:rFonts w:eastAsia="微软雅黑"/>
          <w:b/>
        </w:rPr>
        <w:t xml:space="preserve"> starting symbol for PSCCH/PSSCH transmission.</w:t>
      </w:r>
    </w:p>
    <w:p w14:paraId="454FD984" w14:textId="77777777" w:rsidR="00A072B6" w:rsidRDefault="00267A73">
      <w:pPr>
        <w:pStyle w:val="ListParagraph"/>
        <w:numPr>
          <w:ilvl w:val="1"/>
          <w:numId w:val="6"/>
        </w:numPr>
        <w:spacing w:after="0" w:line="276" w:lineRule="auto"/>
        <w:rPr>
          <w:rFonts w:eastAsia="微软雅黑"/>
          <w:b/>
        </w:rPr>
      </w:pPr>
      <w:r>
        <w:rPr>
          <w:rFonts w:eastAsia="微软雅黑"/>
          <w:b/>
        </w:rPr>
        <w:t xml:space="preserve">FFS </w:t>
      </w:r>
      <w:r>
        <w:rPr>
          <w:rFonts w:eastAsia="微软雅黑"/>
          <w:b/>
          <w:strike/>
          <w:color w:val="FF0000"/>
        </w:rPr>
        <w:t>the</w:t>
      </w:r>
      <w:r>
        <w:rPr>
          <w:rFonts w:eastAsia="微软雅黑"/>
          <w:b/>
          <w:color w:val="FF0000"/>
        </w:rPr>
        <w:t xml:space="preserve"> other </w:t>
      </w:r>
      <w:r>
        <w:rPr>
          <w:rFonts w:eastAsia="微软雅黑"/>
          <w:b/>
        </w:rPr>
        <w:t xml:space="preserve">cases </w:t>
      </w:r>
      <w:r>
        <w:rPr>
          <w:rFonts w:eastAsia="微软雅黑"/>
          <w:b/>
          <w:strike/>
          <w:color w:val="FF0000"/>
        </w:rPr>
        <w:t>of non-MCSt</w:t>
      </w:r>
    </w:p>
    <w:p w14:paraId="23586410" w14:textId="77777777" w:rsidR="00A072B6" w:rsidRDefault="00267A73">
      <w:pPr>
        <w:pStyle w:val="ListParagraph"/>
        <w:numPr>
          <w:ilvl w:val="1"/>
          <w:numId w:val="6"/>
        </w:numPr>
        <w:spacing w:after="0" w:line="276" w:lineRule="auto"/>
        <w:rPr>
          <w:rFonts w:eastAsia="微软雅黑"/>
          <w:b/>
        </w:rPr>
      </w:pPr>
      <w:r>
        <w:rPr>
          <w:rFonts w:eastAsia="微软雅黑" w:hint="eastAsia"/>
          <w:b/>
        </w:rPr>
        <w:t>N</w:t>
      </w:r>
      <w:r>
        <w:rPr>
          <w:rFonts w:eastAsia="微软雅黑"/>
          <w:b/>
        </w:rPr>
        <w:t xml:space="preserve">ote: if the Tx UE is a responding UE who shares the COT, the Tx UE </w:t>
      </w:r>
      <w:r>
        <w:rPr>
          <w:rFonts w:eastAsia="微软雅黑" w:hint="eastAsia"/>
          <w:b/>
          <w:lang w:eastAsia="zh-CN"/>
        </w:rPr>
        <w:t>behaves</w:t>
      </w:r>
      <w:r>
        <w:rPr>
          <w:rFonts w:eastAsia="微软雅黑"/>
          <w:b/>
        </w:rPr>
        <w:t xml:space="preserve"> as above after decoding COT sharing information</w:t>
      </w:r>
    </w:p>
    <w:p w14:paraId="11037BC1" w14:textId="77777777" w:rsidR="00A072B6" w:rsidRDefault="00267A73">
      <w:pPr>
        <w:pStyle w:val="ListParagraph"/>
        <w:numPr>
          <w:ilvl w:val="1"/>
          <w:numId w:val="6"/>
        </w:numPr>
        <w:spacing w:after="0" w:line="276" w:lineRule="auto"/>
        <w:rPr>
          <w:rFonts w:eastAsia="微软雅黑"/>
          <w:b/>
          <w:strike/>
          <w:color w:val="FF0000"/>
        </w:rPr>
      </w:pPr>
      <w:r>
        <w:rPr>
          <w:rFonts w:eastAsia="微软雅黑"/>
          <w:b/>
          <w:strike/>
          <w:color w:val="FF0000"/>
        </w:rPr>
        <w:t>Note: Rx UE only needs to decode PSCCH/PSSCH transmitted from 1</w:t>
      </w:r>
      <w:r>
        <w:rPr>
          <w:rFonts w:eastAsia="微软雅黑"/>
          <w:b/>
          <w:strike/>
          <w:color w:val="FF0000"/>
          <w:vertAlign w:val="superscript"/>
        </w:rPr>
        <w:t>st</w:t>
      </w:r>
      <w:r>
        <w:rPr>
          <w:rFonts w:eastAsia="微软雅黑"/>
          <w:b/>
          <w:strike/>
          <w:color w:val="FF0000"/>
        </w:rPr>
        <w:t xml:space="preserve"> starting symbol in such slots within the COT.</w:t>
      </w:r>
    </w:p>
    <w:p w14:paraId="4DAF4898" w14:textId="77777777" w:rsidR="00A072B6" w:rsidRDefault="00267A73">
      <w:pPr>
        <w:pStyle w:val="ListParagraph"/>
        <w:numPr>
          <w:ilvl w:val="1"/>
          <w:numId w:val="6"/>
        </w:numPr>
        <w:spacing w:after="0" w:line="276" w:lineRule="auto"/>
        <w:rPr>
          <w:rFonts w:eastAsia="微软雅黑"/>
          <w:b/>
          <w:color w:val="FF0000"/>
        </w:rPr>
      </w:pPr>
      <w:r>
        <w:rPr>
          <w:rFonts w:eastAsia="微软雅黑"/>
          <w:b/>
          <w:color w:val="FF0000"/>
        </w:rPr>
        <w:t>FFS: Rx UE behavior</w:t>
      </w:r>
    </w:p>
    <w:p w14:paraId="5880D2DF" w14:textId="77777777" w:rsidR="00A072B6" w:rsidRDefault="00A072B6">
      <w:pPr>
        <w:rPr>
          <w:lang w:eastAsia="zh-CN"/>
        </w:rPr>
      </w:pPr>
    </w:p>
    <w:p w14:paraId="6126A52D" w14:textId="77777777" w:rsidR="00A072B6" w:rsidRDefault="00267A73">
      <w:pPr>
        <w:rPr>
          <w:i/>
          <w:color w:val="FF0000"/>
          <w:lang w:eastAsia="zh-CN"/>
        </w:rPr>
      </w:pPr>
      <w:r>
        <w:rPr>
          <w:i/>
          <w:color w:val="FF0000"/>
          <w:lang w:eastAsia="zh-CN"/>
        </w:rPr>
        <w:t>FL’s comment: this proposal is near stable, let’s discuss by email directly.</w:t>
      </w:r>
    </w:p>
    <w:p w14:paraId="229BAC55" w14:textId="77777777" w:rsidR="00A072B6" w:rsidRDefault="00A072B6">
      <w:pPr>
        <w:rPr>
          <w:i/>
          <w:color w:val="FF0000"/>
          <w:shd w:val="clear" w:color="auto" w:fill="FFFF00"/>
          <w:lang w:eastAsia="zh-CN"/>
        </w:rPr>
      </w:pPr>
    </w:p>
    <w:p w14:paraId="492EEB75" w14:textId="77777777" w:rsidR="00A072B6" w:rsidRDefault="00267A73">
      <w:pPr>
        <w:pStyle w:val="Heading2"/>
        <w:numPr>
          <w:ilvl w:val="1"/>
          <w:numId w:val="2"/>
        </w:numPr>
        <w:rPr>
          <w:lang w:eastAsia="zh-CN"/>
        </w:rPr>
      </w:pPr>
      <w:r>
        <w:rPr>
          <w:lang w:eastAsia="zh-CN"/>
        </w:rPr>
        <w:t xml:space="preserve">Issue#3: </w:t>
      </w:r>
      <w:r>
        <w:t>PSCCH/PSSCH</w:t>
      </w:r>
    </w:p>
    <w:p w14:paraId="280BB249"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63C358A2"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82C2EF1" w14:textId="77777777" w:rsidR="00A072B6" w:rsidRDefault="00267A73">
      <w:pPr>
        <w:spacing w:after="0" w:line="276" w:lineRule="auto"/>
        <w:rPr>
          <w:b/>
          <w:u w:val="single"/>
          <w:lang w:eastAsia="zh-CN"/>
        </w:rPr>
      </w:pPr>
      <w:r>
        <w:rPr>
          <w:b/>
          <w:u w:val="single"/>
          <w:lang w:eastAsia="zh-CN"/>
        </w:rPr>
        <w:t>Background: IRB, frequency domain resource indication</w:t>
      </w:r>
    </w:p>
    <w:p w14:paraId="3211C990"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6F6E765F" w14:textId="77777777" w:rsidR="00A072B6" w:rsidRDefault="00267A73">
      <w:pPr>
        <w:pStyle w:val="ListParagraph"/>
        <w:numPr>
          <w:ilvl w:val="1"/>
          <w:numId w:val="6"/>
        </w:numPr>
        <w:spacing w:after="0" w:line="276" w:lineRule="auto"/>
        <w:rPr>
          <w:u w:val="single"/>
          <w:lang w:eastAsia="zh-CN"/>
        </w:rPr>
      </w:pPr>
      <w:r>
        <w:rPr>
          <w:u w:val="single"/>
          <w:lang w:eastAsia="zh-CN"/>
        </w:rPr>
        <w:t>Option A: Support that the used interlace index(s) in different RB sets are always the same</w:t>
      </w:r>
    </w:p>
    <w:p w14:paraId="7BC00B4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w:t>
      </w:r>
      <w:r>
        <w:rPr>
          <w:b/>
          <w:lang w:eastAsia="zh-CN"/>
        </w:rPr>
        <w:t xml:space="preserve"> </w:t>
      </w:r>
      <w:r>
        <w:rPr>
          <w:lang w:eastAsia="zh-CN"/>
        </w:rPr>
        <w:t xml:space="preserve">OPPO, Huawei/HiSilicon, Intel, Fraunhofer, MediaTek, CATT, CMCC,  </w:t>
      </w:r>
      <w:r>
        <w:rPr>
          <w:rFonts w:eastAsia="微软雅黑"/>
          <w:lang w:val="en-GB" w:eastAsia="zh-CN"/>
        </w:rPr>
        <w:t>Lenovo, ITL</w:t>
      </w:r>
      <w:r>
        <w:rPr>
          <w:rFonts w:eastAsia="微软雅黑"/>
          <w:lang w:eastAsia="zh-CN"/>
        </w:rPr>
        <w:t xml:space="preserve">, NEC, Apple, </w:t>
      </w:r>
      <w:r>
        <w:rPr>
          <w:lang w:eastAsia="zh-CN"/>
        </w:rPr>
        <w:t>Sharp, Panasonic</w:t>
      </w:r>
      <w:r>
        <w:t xml:space="preserve"> </w:t>
      </w:r>
      <w:r>
        <w:rPr>
          <w:lang w:eastAsia="zh-CN"/>
        </w:rPr>
        <w:t>, ITL</w:t>
      </w:r>
      <w:ins w:id="13" w:author="Noh Minseok" w:date="2023-04-18T17:46:00Z">
        <w:r>
          <w:rPr>
            <w:lang w:eastAsia="zh-CN"/>
          </w:rPr>
          <w:t>, WILUS</w:t>
        </w:r>
      </w:ins>
    </w:p>
    <w:p w14:paraId="117D8ADF" w14:textId="77777777" w:rsidR="00A072B6" w:rsidRDefault="00267A73">
      <w:pPr>
        <w:pStyle w:val="ListParagraph"/>
        <w:numPr>
          <w:ilvl w:val="1"/>
          <w:numId w:val="6"/>
        </w:numPr>
        <w:spacing w:after="0" w:line="276" w:lineRule="auto"/>
        <w:rPr>
          <w:u w:val="single"/>
          <w:lang w:eastAsia="zh-CN"/>
        </w:rPr>
      </w:pPr>
      <w:r>
        <w:rPr>
          <w:u w:val="single"/>
          <w:lang w:eastAsia="zh-CN"/>
        </w:rPr>
        <w:t>Option B: Support that the used interlace index(s) in different RB sets can be different</w:t>
      </w:r>
    </w:p>
    <w:p w14:paraId="18454C0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[Nokia], </w:t>
      </w:r>
      <w:r>
        <w:rPr>
          <w:lang w:val="en-GB" w:eastAsia="zh-CN"/>
        </w:rPr>
        <w:t>InterDigital</w:t>
      </w:r>
    </w:p>
    <w:p w14:paraId="3582792B"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696F2B2E"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Option 1: Support explicitly indicating the used sub-channel index(s) and RB set index(s)</w:t>
      </w:r>
    </w:p>
    <w:p w14:paraId="68D8654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17</w:t>
      </w:r>
      <w:r>
        <w:rPr>
          <w:lang w:eastAsia="zh-CN"/>
        </w:rPr>
        <w:t>): Qualcomm</w:t>
      </w:r>
      <w:r>
        <w:rPr>
          <w:rFonts w:hint="eastAsia"/>
          <w:lang w:eastAsia="zh-CN"/>
        </w:rPr>
        <w:t>,</w:t>
      </w:r>
      <w:r>
        <w:rPr>
          <w:lang w:eastAsia="zh-CN"/>
        </w:rPr>
        <w:t xml:space="preserve"> OPPO, Huawei/HiSilicon, LGE, MediaTek, CATT, CMCC, </w:t>
      </w:r>
      <w:r>
        <w:rPr>
          <w:rFonts w:eastAsia="微软雅黑"/>
          <w:lang w:val="en-GB" w:eastAsia="zh-CN"/>
        </w:rPr>
        <w:t xml:space="preserve">Lenovo, </w:t>
      </w:r>
      <w:r>
        <w:rPr>
          <w:rFonts w:eastAsia="微软雅黑"/>
          <w:lang w:eastAsia="zh-CN"/>
        </w:rPr>
        <w:t>NEC,</w:t>
      </w:r>
      <w:r>
        <w:t xml:space="preserve"> </w:t>
      </w:r>
      <w:r>
        <w:rPr>
          <w:rFonts w:eastAsia="微软雅黑"/>
          <w:lang w:eastAsia="zh-CN"/>
        </w:rPr>
        <w:t>WILUS</w:t>
      </w:r>
      <w:r>
        <w:rPr>
          <w:rFonts w:eastAsia="微软雅黑" w:hint="eastAsia"/>
          <w:lang w:eastAsia="zh-CN"/>
        </w:rPr>
        <w:t>,</w:t>
      </w:r>
      <w:r>
        <w:rPr>
          <w:rFonts w:eastAsia="微软雅黑"/>
          <w:lang w:eastAsia="zh-CN"/>
        </w:rPr>
        <w:t xml:space="preserve"> [</w:t>
      </w:r>
      <w:r>
        <w:rPr>
          <w:lang w:eastAsia="zh-CN"/>
        </w:rPr>
        <w:t>Docomo</w:t>
      </w:r>
      <w:r>
        <w:rPr>
          <w:rFonts w:hint="eastAsia"/>
          <w:lang w:eastAsia="zh-CN"/>
        </w:rPr>
        <w:t>],</w:t>
      </w:r>
      <w:r>
        <w:rPr>
          <w:lang w:eastAsia="zh-CN"/>
        </w:rPr>
        <w:t xml:space="preserve"> </w:t>
      </w:r>
      <w:r>
        <w:rPr>
          <w:rFonts w:hint="eastAsia"/>
          <w:lang w:eastAsia="zh-CN"/>
        </w:rPr>
        <w:t>ZTE</w:t>
      </w:r>
      <w:r>
        <w:rPr>
          <w:lang w:eastAsia="zh-CN"/>
        </w:rPr>
        <w:t>, Apple, Intel, Sharp, Spreadtrum</w:t>
      </w:r>
      <w:r>
        <w:t xml:space="preserve"> </w:t>
      </w:r>
      <w:r>
        <w:rPr>
          <w:lang w:eastAsia="zh-CN"/>
        </w:rPr>
        <w:t>, Panasonic</w:t>
      </w:r>
    </w:p>
    <w:p w14:paraId="50B1CE93" w14:textId="77777777" w:rsidR="00A072B6" w:rsidRDefault="00267A73">
      <w:pPr>
        <w:pStyle w:val="ListParagraph"/>
        <w:numPr>
          <w:ilvl w:val="1"/>
          <w:numId w:val="6"/>
        </w:numPr>
        <w:spacing w:after="0" w:line="276" w:lineRule="auto"/>
        <w:rPr>
          <w:u w:val="single"/>
          <w:lang w:eastAsia="zh-CN"/>
        </w:rPr>
      </w:pPr>
      <w:r>
        <w:rPr>
          <w:u w:val="single"/>
          <w:lang w:eastAsia="zh-CN"/>
        </w:rPr>
        <w:t>Option 2: Support explicitly indicating at least the used sub-channel index(s)</w:t>
      </w:r>
    </w:p>
    <w:p w14:paraId="504EB45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Nokia, Fraunhofer</w:t>
      </w:r>
    </w:p>
    <w:p w14:paraId="76687C3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217310D2" w14:textId="77777777" w:rsidR="00A072B6" w:rsidRDefault="00267A73">
      <w:pPr>
        <w:pStyle w:val="ListParagraph"/>
        <w:numPr>
          <w:ilvl w:val="1"/>
          <w:numId w:val="6"/>
        </w:numPr>
        <w:spacing w:after="0" w:line="276" w:lineRule="auto"/>
        <w:rPr>
          <w:lang w:eastAsia="zh-CN"/>
        </w:rPr>
      </w:pPr>
      <w:r>
        <w:rPr>
          <w:lang w:eastAsia="zh-CN"/>
        </w:rPr>
        <w:t>Thanks to the down-section in RAN1#112 that “</w:t>
      </w:r>
      <w:r>
        <w:rPr>
          <w:i/>
          <w:lang w:eastAsia="zh-CN"/>
        </w:rPr>
        <w:t>1 sub-channel is defined and indexed within 1 RB set, and is periodically indexed across different RB sets within the resource pool</w:t>
      </w:r>
      <w:r>
        <w:rPr>
          <w:lang w:eastAsia="zh-CN"/>
        </w:rPr>
        <w:t>”, most companies share similar view on the frequency domain resource indication design as shown above.</w:t>
      </w:r>
    </w:p>
    <w:p w14:paraId="5659080D" w14:textId="77777777" w:rsidR="00A072B6" w:rsidRDefault="00267A73">
      <w:pPr>
        <w:pStyle w:val="ListParagraph"/>
        <w:numPr>
          <w:ilvl w:val="1"/>
          <w:numId w:val="6"/>
        </w:numPr>
        <w:spacing w:after="0" w:line="276" w:lineRule="auto"/>
        <w:rPr>
          <w:lang w:eastAsia="zh-CN"/>
        </w:rPr>
      </w:pPr>
      <w:r>
        <w:rPr>
          <w:lang w:eastAsia="zh-CN"/>
        </w:rPr>
        <w:t>Many companies also gave detailed designs:</w:t>
      </w:r>
    </w:p>
    <w:p w14:paraId="3096CAAB" w14:textId="77777777" w:rsidR="00A072B6" w:rsidRDefault="00267A73">
      <w:pPr>
        <w:pStyle w:val="ListParagraph"/>
        <w:numPr>
          <w:ilvl w:val="2"/>
          <w:numId w:val="6"/>
        </w:numPr>
        <w:spacing w:after="0" w:line="276" w:lineRule="auto"/>
        <w:rPr>
          <w:lang w:eastAsia="zh-CN"/>
        </w:rPr>
      </w:pPr>
      <w:r>
        <w:rPr>
          <w:lang w:eastAsia="zh-CN"/>
        </w:rPr>
        <w:t>ZTE, CATT propose that for a TB, the initial transmission and retransmissions use the same number of sub-channel(s) and same number of RB set(s).</w:t>
      </w:r>
    </w:p>
    <w:p w14:paraId="23E9C3D6" w14:textId="77777777" w:rsidR="00A072B6" w:rsidRDefault="00267A73">
      <w:pPr>
        <w:pStyle w:val="ListParagraph"/>
        <w:numPr>
          <w:ilvl w:val="2"/>
          <w:numId w:val="6"/>
        </w:numPr>
        <w:spacing w:after="0" w:line="276" w:lineRule="auto"/>
        <w:rPr>
          <w:lang w:eastAsia="zh-CN"/>
        </w:rPr>
      </w:pPr>
      <w:r>
        <w:rPr>
          <w:lang w:eastAsia="zh-CN"/>
        </w:rPr>
        <w:t>LGE, ZTE, OPPO, CATT, Qualcomm, etc: signaling design can be based on legacy NR SL FRIV.</w:t>
      </w:r>
    </w:p>
    <w:p w14:paraId="5A0AA7AE" w14:textId="77777777" w:rsidR="00A072B6" w:rsidRDefault="00267A73">
      <w:pPr>
        <w:pStyle w:val="ListParagraph"/>
        <w:numPr>
          <w:ilvl w:val="2"/>
          <w:numId w:val="6"/>
        </w:numPr>
        <w:spacing w:after="0" w:line="276" w:lineRule="auto"/>
        <w:rPr>
          <w:lang w:eastAsia="zh-CN"/>
        </w:rPr>
      </w:pPr>
      <w:r>
        <w:rPr>
          <w:lang w:eastAsia="zh-CN"/>
        </w:rPr>
        <w:t>Sharp, CMCC, ZTE, etc: considering one PSSCH transmission may occupy one or multiple RB sets, whether or not to re-define single-slot candidate resource and update resource selection, etc.</w:t>
      </w:r>
    </w:p>
    <w:p w14:paraId="65CFAE3A" w14:textId="77777777" w:rsidR="00A072B6" w:rsidRDefault="00267A73">
      <w:pPr>
        <w:pStyle w:val="ListParagraph"/>
        <w:numPr>
          <w:ilvl w:val="1"/>
          <w:numId w:val="6"/>
        </w:numPr>
        <w:spacing w:after="0" w:line="276" w:lineRule="auto"/>
        <w:rPr>
          <w:lang w:eastAsia="zh-CN"/>
        </w:rPr>
      </w:pPr>
      <w:r>
        <w:rPr>
          <w:lang w:eastAsia="zh-CN"/>
        </w:rPr>
        <w:t>FL gave a proposal to reflect the above.</w:t>
      </w:r>
    </w:p>
    <w:p w14:paraId="6B5BD61D" w14:textId="77777777" w:rsidR="00A072B6" w:rsidRDefault="00267A73">
      <w:pPr>
        <w:pStyle w:val="ListParagraph"/>
        <w:numPr>
          <w:ilvl w:val="2"/>
          <w:numId w:val="6"/>
        </w:numPr>
        <w:spacing w:after="0" w:line="276" w:lineRule="auto"/>
        <w:rPr>
          <w:lang w:eastAsia="zh-CN"/>
        </w:rPr>
      </w:pPr>
      <w:r>
        <w:rPr>
          <w:lang w:eastAsia="zh-CN"/>
        </w:rPr>
        <w:t xml:space="preserve">Note: NR-U specified </w:t>
      </w:r>
      <w:r>
        <w:rPr>
          <w:rFonts w:hint="eastAsia"/>
          <w:lang w:eastAsia="zh-CN"/>
        </w:rPr>
        <w:t>th</w:t>
      </w:r>
      <w:r>
        <w:rPr>
          <w:lang w:eastAsia="zh-CN"/>
        </w:rPr>
        <w:t>e “intersection” behavior in TS 38.214 as below. FL adopts similar wording for SL-U.</w:t>
      </w:r>
    </w:p>
    <w:p w14:paraId="3D31F7B8" w14:textId="77777777" w:rsidR="00A072B6" w:rsidRDefault="00267A73">
      <w:pPr>
        <w:pStyle w:val="ListParagraph"/>
        <w:numPr>
          <w:ilvl w:val="3"/>
          <w:numId w:val="6"/>
        </w:numPr>
        <w:spacing w:after="0" w:line="276" w:lineRule="auto"/>
        <w:rPr>
          <w:lang w:eastAsia="zh-CN"/>
        </w:rPr>
      </w:pPr>
      <w:r>
        <w:rPr>
          <w:lang w:eastAsia="zh-CN"/>
        </w:rPr>
        <w:t xml:space="preserve">From TS 38.214: “… </w:t>
      </w:r>
      <w:r>
        <w:rPr>
          <w:i/>
          <w:lang w:eastAsia="zh-CN"/>
        </w:rPr>
        <w:t xml:space="preserve">For DCI 0_0 monitored in a UE-specific search space and DCI 0_1, the UE shall determine the resource allocation in frequency domain as </w:t>
      </w:r>
      <w:r>
        <w:rPr>
          <w:i/>
          <w:u w:val="single"/>
          <w:lang w:eastAsia="zh-CN"/>
        </w:rPr>
        <w:t>an intersection of the resource blocks of the indicated interlaces and the union of the indicated set of RB sets and intra-cell guard bands defined in Clause 7 between the indicated RB sets, if any.</w:t>
      </w:r>
      <w:r>
        <w:rPr>
          <w:i/>
          <w:lang w:eastAsia="zh-CN"/>
        </w:rPr>
        <w:t xml:space="preserve"> …</w:t>
      </w:r>
      <w:r>
        <w:rPr>
          <w:lang w:eastAsia="zh-CN"/>
        </w:rPr>
        <w:t>”</w:t>
      </w:r>
    </w:p>
    <w:p w14:paraId="40F917F3" w14:textId="77777777" w:rsidR="00A072B6" w:rsidRDefault="00A072B6">
      <w:pPr>
        <w:spacing w:after="0" w:line="276" w:lineRule="auto"/>
        <w:rPr>
          <w:lang w:eastAsia="zh-CN"/>
        </w:rPr>
      </w:pPr>
    </w:p>
    <w:p w14:paraId="2F18916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5C8F0B3C"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76AEEF6F"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the used interlace index(s) in different RB sets are always the same</w:t>
      </w:r>
    </w:p>
    <w:p w14:paraId="30247215"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13953BE"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0F4E57C6"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B89FFCD"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08273BA6"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6427F4C4"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6BE5FC82" w14:textId="77777777" w:rsidR="00A072B6" w:rsidRDefault="00267A73">
      <w:pPr>
        <w:pStyle w:val="ListParagraph"/>
        <w:numPr>
          <w:ilvl w:val="0"/>
          <w:numId w:val="6"/>
        </w:numPr>
        <w:spacing w:after="0" w:line="276" w:lineRule="auto"/>
        <w:rPr>
          <w:b/>
          <w:lang w:eastAsia="zh-CN"/>
        </w:rPr>
      </w:pPr>
      <w:r>
        <w:rPr>
          <w:b/>
          <w:lang w:eastAsia="zh-CN"/>
        </w:rPr>
        <w:t>FFS others</w:t>
      </w:r>
    </w:p>
    <w:p w14:paraId="71150A59"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 etc.</w:t>
      </w:r>
    </w:p>
    <w:p w14:paraId="4F3AF3BD"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22ECE23" w14:textId="77777777">
        <w:tc>
          <w:tcPr>
            <w:tcW w:w="1568" w:type="dxa"/>
            <w:vAlign w:val="center"/>
          </w:tcPr>
          <w:p w14:paraId="23A579CC" w14:textId="77777777" w:rsidR="00A072B6" w:rsidRDefault="00267A73">
            <w:pPr>
              <w:widowControl w:val="0"/>
              <w:jc w:val="left"/>
              <w:rPr>
                <w:b/>
                <w:lang w:eastAsia="zh-CN"/>
              </w:rPr>
            </w:pPr>
            <w:r>
              <w:rPr>
                <w:b/>
                <w:lang w:eastAsia="zh-CN"/>
              </w:rPr>
              <w:t>Company</w:t>
            </w:r>
          </w:p>
        </w:tc>
        <w:tc>
          <w:tcPr>
            <w:tcW w:w="1084" w:type="dxa"/>
            <w:vAlign w:val="center"/>
          </w:tcPr>
          <w:p w14:paraId="1E3E3C50" w14:textId="77777777" w:rsidR="00A072B6" w:rsidRDefault="00267A73">
            <w:pPr>
              <w:widowControl w:val="0"/>
              <w:jc w:val="left"/>
              <w:rPr>
                <w:b/>
                <w:lang w:eastAsia="zh-CN"/>
              </w:rPr>
            </w:pPr>
            <w:r>
              <w:rPr>
                <w:b/>
                <w:lang w:eastAsia="zh-CN"/>
              </w:rPr>
              <w:t>Agree?</w:t>
            </w:r>
          </w:p>
        </w:tc>
        <w:tc>
          <w:tcPr>
            <w:tcW w:w="6652" w:type="dxa"/>
            <w:vAlign w:val="center"/>
          </w:tcPr>
          <w:p w14:paraId="549C7B30" w14:textId="77777777" w:rsidR="00A072B6" w:rsidRDefault="00267A73">
            <w:pPr>
              <w:widowControl w:val="0"/>
              <w:jc w:val="left"/>
              <w:rPr>
                <w:b/>
                <w:lang w:eastAsia="zh-CN"/>
              </w:rPr>
            </w:pPr>
            <w:r>
              <w:rPr>
                <w:b/>
                <w:lang w:eastAsia="zh-CN"/>
              </w:rPr>
              <w:t>Comments</w:t>
            </w:r>
          </w:p>
        </w:tc>
      </w:tr>
      <w:tr w:rsidR="00A072B6" w14:paraId="1887CEF2" w14:textId="77777777">
        <w:tc>
          <w:tcPr>
            <w:tcW w:w="1568" w:type="dxa"/>
            <w:vAlign w:val="center"/>
          </w:tcPr>
          <w:p w14:paraId="28A6C532"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20E7D6A6"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79225CB7"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 xml:space="preserve">lthough our preference is to allow different interlace index(s) in different RB sets (Option B with some restriction), we can live with </w:t>
            </w:r>
            <w:r>
              <w:rPr>
                <w:rFonts w:eastAsia="MS Mincho"/>
                <w:lang w:eastAsia="ja-JP"/>
              </w:rPr>
              <w:lastRenderedPageBreak/>
              <w:t>Option A in consideration of the remaining time.</w:t>
            </w:r>
          </w:p>
          <w:p w14:paraId="364BE473" w14:textId="77777777" w:rsidR="00A072B6" w:rsidRDefault="00267A73">
            <w:pPr>
              <w:widowControl w:val="0"/>
              <w:jc w:val="left"/>
              <w:rPr>
                <w:rFonts w:eastAsia="MS Mincho"/>
                <w:lang w:eastAsia="ja-JP"/>
              </w:rPr>
            </w:pPr>
            <w:r>
              <w:rPr>
                <w:rFonts w:eastAsia="MS Mincho" w:hint="eastAsia"/>
                <w:lang w:eastAsia="ja-JP"/>
              </w:rPr>
              <w:t>H</w:t>
            </w:r>
            <w:r>
              <w:rPr>
                <w:rFonts w:eastAsia="MS Mincho"/>
                <w:lang w:eastAsia="ja-JP"/>
              </w:rPr>
              <w:t>owever, we are not sure why the initial transmission and retransmissions shall use the same number of RB set(s). For example, 1</w:t>
            </w:r>
            <w:r>
              <w:rPr>
                <w:rFonts w:eastAsia="MS Mincho"/>
                <w:vertAlign w:val="superscript"/>
                <w:lang w:eastAsia="ja-JP"/>
              </w:rPr>
              <w:t>st</w:t>
            </w:r>
            <w:r>
              <w:rPr>
                <w:rFonts w:eastAsia="MS Mincho"/>
                <w:lang w:eastAsia="ja-JP"/>
              </w:rPr>
              <w:t xml:space="preserve"> TX uses 2 sub-channels in a single RB set and then 2</w:t>
            </w:r>
            <w:r>
              <w:rPr>
                <w:rFonts w:eastAsia="MS Mincho"/>
                <w:vertAlign w:val="superscript"/>
                <w:lang w:eastAsia="ja-JP"/>
              </w:rPr>
              <w:t>nd</w:t>
            </w:r>
            <w:r>
              <w:rPr>
                <w:rFonts w:eastAsia="MS Mincho"/>
                <w:lang w:eastAsia="ja-JP"/>
              </w:rPr>
              <w:t xml:space="preserve"> TX (reTX) uses 1 sub-channel in RB-set A and 1 sub-channel in RB-set B. Why is this flexibility precluded?</w:t>
            </w:r>
          </w:p>
        </w:tc>
      </w:tr>
      <w:tr w:rsidR="00A072B6" w14:paraId="715D1B53" w14:textId="77777777">
        <w:tc>
          <w:tcPr>
            <w:tcW w:w="1568" w:type="dxa"/>
            <w:vAlign w:val="center"/>
          </w:tcPr>
          <w:p w14:paraId="2D1AD21D" w14:textId="77777777" w:rsidR="00A072B6" w:rsidRDefault="00267A73">
            <w:pPr>
              <w:widowControl w:val="0"/>
              <w:jc w:val="left"/>
              <w:rPr>
                <w:lang w:eastAsia="zh-CN"/>
              </w:rPr>
            </w:pPr>
            <w:r>
              <w:rPr>
                <w:lang w:eastAsia="zh-CN"/>
              </w:rPr>
              <w:lastRenderedPageBreak/>
              <w:t>vivo</w:t>
            </w:r>
          </w:p>
        </w:tc>
        <w:tc>
          <w:tcPr>
            <w:tcW w:w="1084" w:type="dxa"/>
            <w:vAlign w:val="center"/>
          </w:tcPr>
          <w:p w14:paraId="78FB5ED9" w14:textId="77777777" w:rsidR="00A072B6" w:rsidRDefault="00267A73">
            <w:pPr>
              <w:widowControl w:val="0"/>
              <w:jc w:val="left"/>
              <w:rPr>
                <w:lang w:eastAsia="zh-CN"/>
              </w:rPr>
            </w:pPr>
            <w:r>
              <w:rPr>
                <w:lang w:eastAsia="zh-CN"/>
              </w:rPr>
              <w:t>OK</w:t>
            </w:r>
          </w:p>
        </w:tc>
        <w:tc>
          <w:tcPr>
            <w:tcW w:w="6652" w:type="dxa"/>
            <w:vAlign w:val="center"/>
          </w:tcPr>
          <w:p w14:paraId="5E72B380" w14:textId="77777777" w:rsidR="00A072B6" w:rsidRDefault="00A072B6">
            <w:pPr>
              <w:widowControl w:val="0"/>
              <w:jc w:val="left"/>
              <w:rPr>
                <w:lang w:eastAsia="zh-CN"/>
              </w:rPr>
            </w:pPr>
          </w:p>
        </w:tc>
      </w:tr>
      <w:tr w:rsidR="00A072B6" w14:paraId="5DED448B" w14:textId="77777777">
        <w:tc>
          <w:tcPr>
            <w:tcW w:w="1568" w:type="dxa"/>
            <w:vAlign w:val="center"/>
          </w:tcPr>
          <w:p w14:paraId="1BEE3996"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D2401D7" w14:textId="77777777" w:rsidR="00A072B6" w:rsidRDefault="00A072B6">
            <w:pPr>
              <w:widowControl w:val="0"/>
              <w:jc w:val="left"/>
              <w:rPr>
                <w:lang w:eastAsia="zh-CN"/>
              </w:rPr>
            </w:pPr>
          </w:p>
        </w:tc>
        <w:tc>
          <w:tcPr>
            <w:tcW w:w="6652" w:type="dxa"/>
            <w:vAlign w:val="center"/>
          </w:tcPr>
          <w:p w14:paraId="0967607D" w14:textId="77777777" w:rsidR="00A072B6" w:rsidRDefault="00267A73">
            <w:pPr>
              <w:widowControl w:val="0"/>
              <w:jc w:val="left"/>
              <w:rPr>
                <w:lang w:eastAsia="zh-CN"/>
              </w:rPr>
            </w:pPr>
            <w:r>
              <w:rPr>
                <w:rFonts w:eastAsia="Malgun Gothic" w:hint="eastAsia"/>
                <w:lang w:eastAsia="ko-KR"/>
              </w:rPr>
              <w:t>We do not need to have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of the Option 1. Even in Rel-16/17 NR SL, we don’t have such a restriction. In other words, in rel-16/17 NR SL, different number of subchannels between initial TX and reTX are already allowed. </w:t>
            </w:r>
          </w:p>
        </w:tc>
      </w:tr>
      <w:tr w:rsidR="00A072B6" w14:paraId="4CFDD1F9" w14:textId="77777777">
        <w:tc>
          <w:tcPr>
            <w:tcW w:w="1568" w:type="dxa"/>
            <w:vAlign w:val="center"/>
          </w:tcPr>
          <w:p w14:paraId="726B7DFB"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20CCFF32" w14:textId="77777777" w:rsidR="00A072B6" w:rsidRDefault="00267A73">
            <w:pPr>
              <w:widowControl w:val="0"/>
              <w:jc w:val="left"/>
              <w:rPr>
                <w:lang w:eastAsia="zh-CN"/>
              </w:rPr>
            </w:pPr>
            <w:r>
              <w:rPr>
                <w:lang w:eastAsia="zh-CN"/>
              </w:rPr>
              <w:t>Agree</w:t>
            </w:r>
          </w:p>
        </w:tc>
        <w:tc>
          <w:tcPr>
            <w:tcW w:w="6652" w:type="dxa"/>
            <w:vAlign w:val="center"/>
          </w:tcPr>
          <w:p w14:paraId="7366E220" w14:textId="77777777" w:rsidR="00A072B6" w:rsidRDefault="00A072B6">
            <w:pPr>
              <w:widowControl w:val="0"/>
              <w:jc w:val="left"/>
              <w:rPr>
                <w:rFonts w:eastAsia="Malgun Gothic"/>
                <w:lang w:eastAsia="ko-KR"/>
              </w:rPr>
            </w:pPr>
          </w:p>
        </w:tc>
      </w:tr>
      <w:tr w:rsidR="00A072B6" w14:paraId="51AEEC66" w14:textId="77777777">
        <w:tc>
          <w:tcPr>
            <w:tcW w:w="1568" w:type="dxa"/>
            <w:vAlign w:val="center"/>
          </w:tcPr>
          <w:p w14:paraId="406D0A1C"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229A70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2FA26CB" w14:textId="77777777" w:rsidR="00A072B6" w:rsidRDefault="00267A73">
            <w:pPr>
              <w:widowControl w:val="0"/>
              <w:jc w:val="left"/>
              <w:rPr>
                <w:rFonts w:eastAsia="Malgun Gothic"/>
                <w:lang w:eastAsia="ko-KR"/>
              </w:rPr>
            </w:pPr>
            <w:r>
              <w:rPr>
                <w:rFonts w:hint="eastAsia"/>
                <w:lang w:eastAsia="zh-CN"/>
              </w:rPr>
              <w:t>O</w:t>
            </w:r>
            <w:r>
              <w:rPr>
                <w:lang w:eastAsia="zh-CN"/>
              </w:rPr>
              <w:t>K with the proposal.</w:t>
            </w:r>
          </w:p>
        </w:tc>
      </w:tr>
      <w:tr w:rsidR="00A072B6" w14:paraId="42BDA49C" w14:textId="77777777">
        <w:tc>
          <w:tcPr>
            <w:tcW w:w="1568" w:type="dxa"/>
            <w:vAlign w:val="center"/>
          </w:tcPr>
          <w:p w14:paraId="3EAFD6CE" w14:textId="77777777" w:rsidR="00A072B6" w:rsidRDefault="00267A73">
            <w:pPr>
              <w:widowControl w:val="0"/>
              <w:jc w:val="left"/>
              <w:rPr>
                <w:lang w:eastAsia="zh-CN"/>
              </w:rPr>
            </w:pPr>
            <w:r>
              <w:rPr>
                <w:lang w:eastAsia="zh-CN"/>
              </w:rPr>
              <w:t>Interdigital</w:t>
            </w:r>
          </w:p>
        </w:tc>
        <w:tc>
          <w:tcPr>
            <w:tcW w:w="1084" w:type="dxa"/>
            <w:vAlign w:val="center"/>
          </w:tcPr>
          <w:p w14:paraId="7AD06DD5" w14:textId="77777777" w:rsidR="00A072B6" w:rsidRDefault="00267A73">
            <w:pPr>
              <w:widowControl w:val="0"/>
              <w:jc w:val="left"/>
              <w:rPr>
                <w:lang w:eastAsia="zh-CN"/>
              </w:rPr>
            </w:pPr>
            <w:r>
              <w:rPr>
                <w:lang w:eastAsia="zh-CN"/>
              </w:rPr>
              <w:t>Yes</w:t>
            </w:r>
          </w:p>
        </w:tc>
        <w:tc>
          <w:tcPr>
            <w:tcW w:w="6652" w:type="dxa"/>
            <w:vAlign w:val="center"/>
          </w:tcPr>
          <w:p w14:paraId="29126BC8" w14:textId="77777777" w:rsidR="00A072B6" w:rsidRDefault="00267A73">
            <w:pPr>
              <w:widowControl w:val="0"/>
              <w:jc w:val="left"/>
              <w:rPr>
                <w:lang w:eastAsia="zh-CN"/>
              </w:rPr>
            </w:pPr>
            <w:r>
              <w:rPr>
                <w:lang w:eastAsia="zh-CN"/>
              </w:rPr>
              <w:t xml:space="preserve">Even though we support Option B we can accept the majority’s preference. </w:t>
            </w:r>
          </w:p>
        </w:tc>
      </w:tr>
      <w:tr w:rsidR="00A072B6" w14:paraId="52EBAB48" w14:textId="77777777">
        <w:tc>
          <w:tcPr>
            <w:tcW w:w="1568" w:type="dxa"/>
            <w:vAlign w:val="center"/>
          </w:tcPr>
          <w:p w14:paraId="0060BD0F" w14:textId="77777777" w:rsidR="00A072B6" w:rsidRDefault="00267A73">
            <w:pPr>
              <w:widowControl w:val="0"/>
              <w:jc w:val="left"/>
              <w:rPr>
                <w:lang w:eastAsia="zh-CN"/>
              </w:rPr>
            </w:pPr>
            <w:r>
              <w:rPr>
                <w:lang w:eastAsia="zh-CN"/>
              </w:rPr>
              <w:t>Apple</w:t>
            </w:r>
          </w:p>
        </w:tc>
        <w:tc>
          <w:tcPr>
            <w:tcW w:w="1084" w:type="dxa"/>
            <w:vAlign w:val="center"/>
          </w:tcPr>
          <w:p w14:paraId="1A418766" w14:textId="77777777" w:rsidR="00A072B6" w:rsidRDefault="00267A73">
            <w:pPr>
              <w:widowControl w:val="0"/>
              <w:jc w:val="left"/>
              <w:rPr>
                <w:lang w:eastAsia="zh-CN"/>
              </w:rPr>
            </w:pPr>
            <w:r>
              <w:rPr>
                <w:lang w:eastAsia="zh-CN"/>
              </w:rPr>
              <w:t>Yes with comment</w:t>
            </w:r>
          </w:p>
        </w:tc>
        <w:tc>
          <w:tcPr>
            <w:tcW w:w="6652" w:type="dxa"/>
            <w:vAlign w:val="center"/>
          </w:tcPr>
          <w:p w14:paraId="5EF40834" w14:textId="77777777" w:rsidR="00A072B6" w:rsidRDefault="00267A73">
            <w:pPr>
              <w:widowControl w:val="0"/>
              <w:jc w:val="left"/>
              <w:rPr>
                <w:rFonts w:eastAsia="Malgun Gothic"/>
                <w:lang w:eastAsia="ko-KR"/>
              </w:rPr>
            </w:pPr>
            <w:r>
              <w:rPr>
                <w:rFonts w:eastAsia="Malgun Gothic"/>
                <w:lang w:eastAsia="ko-KR"/>
              </w:rPr>
              <w:t xml:space="preserve">We are generally fine with the direction of this proposal. </w:t>
            </w:r>
            <w:r>
              <w:rPr>
                <w:rFonts w:eastAsia="Malgun Gothic"/>
                <w:lang w:eastAsia="ko-KR"/>
              </w:rPr>
              <w:br/>
              <w:t xml:space="preserve">For Option A, it should be clarified that if a transmission uses interlaces over several RB sets, then the used interlaces </w:t>
            </w:r>
            <w:r>
              <w:rPr>
                <w:rFonts w:eastAsia="Malgun Gothic"/>
                <w:b/>
                <w:bCs/>
                <w:lang w:eastAsia="ko-KR"/>
              </w:rPr>
              <w:t>only in these RB sets</w:t>
            </w:r>
            <w:r>
              <w:rPr>
                <w:rFonts w:eastAsia="Malgun Gothic"/>
                <w:lang w:eastAsia="ko-KR"/>
              </w:rPr>
              <w:t xml:space="preserve"> are the same. Consider an example that a resource pool has 2 RB sets, and a UE uses the first interlace in the first RB sets but does not use any interlace in the last RB set. In this case, the used interlace index in the first RB set is different from the used interlace index in the second RB set, i.e., it is not always the same. </w:t>
            </w:r>
          </w:p>
        </w:tc>
      </w:tr>
      <w:tr w:rsidR="00A072B6" w14:paraId="04A38D21" w14:textId="77777777">
        <w:tc>
          <w:tcPr>
            <w:tcW w:w="1568" w:type="dxa"/>
            <w:vAlign w:val="center"/>
          </w:tcPr>
          <w:p w14:paraId="3616C6E4" w14:textId="77777777" w:rsidR="00A072B6" w:rsidRDefault="00267A73">
            <w:pPr>
              <w:widowControl w:val="0"/>
              <w:jc w:val="left"/>
              <w:rPr>
                <w:lang w:eastAsia="zh-CN"/>
              </w:rPr>
            </w:pPr>
            <w:r>
              <w:rPr>
                <w:lang w:eastAsia="zh-CN"/>
              </w:rPr>
              <w:t>NEC</w:t>
            </w:r>
          </w:p>
        </w:tc>
        <w:tc>
          <w:tcPr>
            <w:tcW w:w="1084" w:type="dxa"/>
            <w:vAlign w:val="center"/>
          </w:tcPr>
          <w:p w14:paraId="22D8FB96"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9386C66" w14:textId="77777777" w:rsidR="00A072B6" w:rsidRDefault="00267A73">
            <w:pPr>
              <w:widowControl w:val="0"/>
              <w:jc w:val="left"/>
              <w:rPr>
                <w:rFonts w:eastAsia="Malgun Gothic"/>
                <w:lang w:eastAsia="ko-KR"/>
              </w:rPr>
            </w:pPr>
            <w:r>
              <w:rPr>
                <w:lang w:eastAsia="zh-CN"/>
              </w:rPr>
              <w:t>Could you elaborate more on the intention of 2</w:t>
            </w:r>
            <w:r>
              <w:rPr>
                <w:vertAlign w:val="superscript"/>
                <w:lang w:eastAsia="zh-CN"/>
              </w:rPr>
              <w:t>nd</w:t>
            </w:r>
            <w:r>
              <w:rPr>
                <w:lang w:eastAsia="zh-CN"/>
              </w:rPr>
              <w:t xml:space="preserve"> bullet in option 2? The other parts are OK for us.</w:t>
            </w:r>
          </w:p>
        </w:tc>
      </w:tr>
      <w:tr w:rsidR="00A072B6" w14:paraId="65A9FD53" w14:textId="77777777">
        <w:tc>
          <w:tcPr>
            <w:tcW w:w="1568" w:type="dxa"/>
            <w:vAlign w:val="center"/>
          </w:tcPr>
          <w:p w14:paraId="1169D913" w14:textId="77777777" w:rsidR="00A072B6" w:rsidRDefault="00267A73">
            <w:pPr>
              <w:widowControl w:val="0"/>
              <w:jc w:val="left"/>
              <w:rPr>
                <w:lang w:eastAsia="zh-CN"/>
              </w:rPr>
            </w:pPr>
            <w:r>
              <w:rPr>
                <w:lang w:eastAsia="zh-CN"/>
              </w:rPr>
              <w:t>Ericsson</w:t>
            </w:r>
          </w:p>
        </w:tc>
        <w:tc>
          <w:tcPr>
            <w:tcW w:w="1084" w:type="dxa"/>
            <w:vAlign w:val="center"/>
          </w:tcPr>
          <w:p w14:paraId="24B95637" w14:textId="77777777" w:rsidR="00A072B6" w:rsidRDefault="00A072B6">
            <w:pPr>
              <w:widowControl w:val="0"/>
              <w:jc w:val="left"/>
              <w:rPr>
                <w:lang w:eastAsia="zh-CN"/>
              </w:rPr>
            </w:pPr>
          </w:p>
        </w:tc>
        <w:tc>
          <w:tcPr>
            <w:tcW w:w="6652" w:type="dxa"/>
            <w:vAlign w:val="center"/>
          </w:tcPr>
          <w:p w14:paraId="752D4B2D" w14:textId="77777777" w:rsidR="00A072B6" w:rsidRDefault="00267A73">
            <w:pPr>
              <w:widowControl w:val="0"/>
              <w:jc w:val="left"/>
              <w:rPr>
                <w:lang w:eastAsia="zh-CN"/>
              </w:rPr>
            </w:pPr>
            <w:r>
              <w:rPr>
                <w:lang w:eastAsia="zh-CN"/>
              </w:rPr>
              <w:t>Same interlace in different RB sets with an offset to ensure equal spacing between RBs.</w:t>
            </w:r>
          </w:p>
        </w:tc>
      </w:tr>
      <w:tr w:rsidR="00A072B6" w14:paraId="215D83B5" w14:textId="77777777">
        <w:tc>
          <w:tcPr>
            <w:tcW w:w="1568" w:type="dxa"/>
            <w:vAlign w:val="center"/>
          </w:tcPr>
          <w:p w14:paraId="45683C48" w14:textId="77777777" w:rsidR="00A072B6" w:rsidRDefault="00267A73">
            <w:pPr>
              <w:widowControl w:val="0"/>
              <w:jc w:val="left"/>
              <w:rPr>
                <w:lang w:eastAsia="zh-CN"/>
              </w:rPr>
            </w:pPr>
            <w:r>
              <w:rPr>
                <w:lang w:eastAsia="zh-CN"/>
              </w:rPr>
              <w:t>Fraunhofer</w:t>
            </w:r>
          </w:p>
        </w:tc>
        <w:tc>
          <w:tcPr>
            <w:tcW w:w="1084" w:type="dxa"/>
            <w:vAlign w:val="center"/>
          </w:tcPr>
          <w:p w14:paraId="4ADD7BE9" w14:textId="77777777" w:rsidR="00A072B6" w:rsidRDefault="00267A73">
            <w:pPr>
              <w:widowControl w:val="0"/>
              <w:jc w:val="left"/>
              <w:rPr>
                <w:lang w:eastAsia="zh-CN"/>
              </w:rPr>
            </w:pPr>
            <w:r>
              <w:rPr>
                <w:lang w:eastAsia="zh-CN"/>
              </w:rPr>
              <w:t>OK</w:t>
            </w:r>
          </w:p>
        </w:tc>
        <w:tc>
          <w:tcPr>
            <w:tcW w:w="6652" w:type="dxa"/>
            <w:vAlign w:val="center"/>
          </w:tcPr>
          <w:p w14:paraId="2DE766BF" w14:textId="77777777" w:rsidR="00A072B6" w:rsidRDefault="00A072B6">
            <w:pPr>
              <w:widowControl w:val="0"/>
              <w:jc w:val="left"/>
              <w:rPr>
                <w:lang w:eastAsia="zh-CN"/>
              </w:rPr>
            </w:pPr>
          </w:p>
        </w:tc>
      </w:tr>
      <w:tr w:rsidR="00A072B6" w14:paraId="3BD080B5" w14:textId="77777777">
        <w:tc>
          <w:tcPr>
            <w:tcW w:w="1568" w:type="dxa"/>
            <w:vAlign w:val="center"/>
          </w:tcPr>
          <w:p w14:paraId="1B9273D3" w14:textId="77777777" w:rsidR="00A072B6" w:rsidRDefault="00267A73">
            <w:pPr>
              <w:widowControl w:val="0"/>
              <w:jc w:val="left"/>
              <w:rPr>
                <w:lang w:eastAsia="zh-CN"/>
              </w:rPr>
            </w:pPr>
            <w:r>
              <w:rPr>
                <w:lang w:eastAsia="zh-CN"/>
              </w:rPr>
              <w:t>Qualcomm</w:t>
            </w:r>
          </w:p>
        </w:tc>
        <w:tc>
          <w:tcPr>
            <w:tcW w:w="1084" w:type="dxa"/>
            <w:vAlign w:val="center"/>
          </w:tcPr>
          <w:p w14:paraId="5C721A8D" w14:textId="77777777" w:rsidR="00A072B6" w:rsidRDefault="00267A73">
            <w:pPr>
              <w:widowControl w:val="0"/>
              <w:jc w:val="left"/>
              <w:rPr>
                <w:lang w:eastAsia="zh-CN"/>
              </w:rPr>
            </w:pPr>
            <w:r>
              <w:rPr>
                <w:lang w:eastAsia="zh-CN"/>
              </w:rPr>
              <w:t>OK</w:t>
            </w:r>
          </w:p>
        </w:tc>
        <w:tc>
          <w:tcPr>
            <w:tcW w:w="6652" w:type="dxa"/>
            <w:vAlign w:val="center"/>
          </w:tcPr>
          <w:p w14:paraId="20717635" w14:textId="77777777" w:rsidR="00A072B6" w:rsidRDefault="00A072B6">
            <w:pPr>
              <w:widowControl w:val="0"/>
              <w:jc w:val="left"/>
              <w:rPr>
                <w:lang w:eastAsia="zh-CN"/>
              </w:rPr>
            </w:pPr>
          </w:p>
        </w:tc>
      </w:tr>
      <w:tr w:rsidR="00A072B6" w14:paraId="64118F67" w14:textId="77777777">
        <w:tc>
          <w:tcPr>
            <w:tcW w:w="1568" w:type="dxa"/>
            <w:vAlign w:val="center"/>
          </w:tcPr>
          <w:p w14:paraId="48E67519" w14:textId="77777777" w:rsidR="00A072B6" w:rsidRDefault="00267A73">
            <w:pPr>
              <w:widowControl w:val="0"/>
              <w:jc w:val="left"/>
              <w:rPr>
                <w:lang w:eastAsia="zh-CN"/>
              </w:rPr>
            </w:pPr>
            <w:r>
              <w:rPr>
                <w:lang w:eastAsia="zh-CN"/>
              </w:rPr>
              <w:t>Samsung</w:t>
            </w:r>
          </w:p>
        </w:tc>
        <w:tc>
          <w:tcPr>
            <w:tcW w:w="1084" w:type="dxa"/>
            <w:vAlign w:val="center"/>
          </w:tcPr>
          <w:p w14:paraId="4C2715A6" w14:textId="77777777" w:rsidR="00A072B6" w:rsidRDefault="00267A73">
            <w:pPr>
              <w:widowControl w:val="0"/>
              <w:jc w:val="left"/>
              <w:rPr>
                <w:lang w:eastAsia="zh-CN"/>
              </w:rPr>
            </w:pPr>
            <w:r>
              <w:rPr>
                <w:lang w:eastAsia="zh-CN"/>
              </w:rPr>
              <w:t>Agree</w:t>
            </w:r>
          </w:p>
        </w:tc>
        <w:tc>
          <w:tcPr>
            <w:tcW w:w="6652" w:type="dxa"/>
            <w:vAlign w:val="center"/>
          </w:tcPr>
          <w:p w14:paraId="12766BC8" w14:textId="77777777" w:rsidR="00A072B6" w:rsidRDefault="00A072B6">
            <w:pPr>
              <w:widowControl w:val="0"/>
              <w:jc w:val="left"/>
              <w:rPr>
                <w:lang w:eastAsia="zh-CN"/>
              </w:rPr>
            </w:pPr>
          </w:p>
        </w:tc>
      </w:tr>
      <w:tr w:rsidR="00A072B6" w14:paraId="00B1877E" w14:textId="77777777">
        <w:tc>
          <w:tcPr>
            <w:tcW w:w="1568" w:type="dxa"/>
            <w:vAlign w:val="center"/>
          </w:tcPr>
          <w:p w14:paraId="10B741A8"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615E7856" w14:textId="77777777" w:rsidR="00A072B6" w:rsidRDefault="00A072B6">
            <w:pPr>
              <w:widowControl w:val="0"/>
              <w:jc w:val="left"/>
              <w:rPr>
                <w:lang w:eastAsia="zh-CN"/>
              </w:rPr>
            </w:pPr>
          </w:p>
        </w:tc>
        <w:tc>
          <w:tcPr>
            <w:tcW w:w="6652" w:type="dxa"/>
            <w:vAlign w:val="center"/>
          </w:tcPr>
          <w:p w14:paraId="003B5ED3" w14:textId="77777777" w:rsidR="00A072B6" w:rsidRDefault="00267A73">
            <w:pPr>
              <w:widowControl w:val="0"/>
              <w:jc w:val="left"/>
              <w:rPr>
                <w:lang w:eastAsia="zh-CN"/>
              </w:rPr>
            </w:pPr>
            <w:r>
              <w:rPr>
                <w:rFonts w:eastAsia="宋体" w:hint="eastAsia"/>
                <w:lang w:eastAsia="zh-CN"/>
              </w:rPr>
              <w:t>On the 3</w:t>
            </w:r>
            <w:r>
              <w:rPr>
                <w:rFonts w:eastAsia="宋体" w:hint="eastAsia"/>
                <w:vertAlign w:val="superscript"/>
                <w:lang w:eastAsia="zh-CN"/>
              </w:rPr>
              <w:t>rd</w:t>
            </w:r>
            <w:r>
              <w:rPr>
                <w:rFonts w:eastAsia="宋体" w:hint="eastAsia"/>
                <w:lang w:eastAsia="zh-CN"/>
              </w:rPr>
              <w:t xml:space="preserve"> bullet of Option 1, </w:t>
            </w:r>
            <w:r>
              <w:rPr>
                <w:rFonts w:eastAsia="MS Mincho"/>
                <w:lang w:eastAsia="ja-JP"/>
              </w:rPr>
              <w:t>we prefer to use R16 NR-U RIV/bitmap for indicating sub-channel index(es) such that SL-U and NR-U can be well co-existed in terms of resource allocation.</w:t>
            </w:r>
            <w:r>
              <w:rPr>
                <w:rFonts w:eastAsia="宋体" w:hint="eastAsia"/>
                <w:lang w:eastAsia="zh-CN"/>
              </w:rPr>
              <w:t xml:space="preserve"> For this meeting we think the bullet </w:t>
            </w:r>
            <w:r>
              <w:rPr>
                <w:rFonts w:eastAsia="宋体"/>
                <w:lang w:eastAsia="zh-CN"/>
              </w:rPr>
              <w:t>“R16 NR SL FRIV is reused as baseline”</w:t>
            </w:r>
            <w:r>
              <w:rPr>
                <w:rFonts w:eastAsia="宋体" w:hint="eastAsia"/>
                <w:lang w:eastAsia="zh-CN"/>
              </w:rPr>
              <w:t xml:space="preserve"> can be removed, and details can be decided in the next meeting.</w:t>
            </w:r>
          </w:p>
        </w:tc>
      </w:tr>
      <w:tr w:rsidR="00A072B6" w14:paraId="35D464AB" w14:textId="77777777">
        <w:tc>
          <w:tcPr>
            <w:tcW w:w="1568" w:type="dxa"/>
            <w:vAlign w:val="center"/>
          </w:tcPr>
          <w:p w14:paraId="35A7A127" w14:textId="77777777" w:rsidR="00A072B6" w:rsidRDefault="00267A73">
            <w:pPr>
              <w:widowControl w:val="0"/>
              <w:jc w:val="left"/>
              <w:rPr>
                <w:rFonts w:eastAsia="MS Mincho"/>
                <w:lang w:eastAsia="ja-JP"/>
              </w:rPr>
            </w:pPr>
            <w:r>
              <w:rPr>
                <w:lang w:eastAsia="zh-CN"/>
              </w:rPr>
              <w:t xml:space="preserve">Intel </w:t>
            </w:r>
          </w:p>
        </w:tc>
        <w:tc>
          <w:tcPr>
            <w:tcW w:w="1084" w:type="dxa"/>
            <w:vAlign w:val="center"/>
          </w:tcPr>
          <w:p w14:paraId="7ADE15BD" w14:textId="77777777" w:rsidR="00A072B6" w:rsidRDefault="00267A73">
            <w:pPr>
              <w:widowControl w:val="0"/>
              <w:jc w:val="left"/>
              <w:rPr>
                <w:lang w:eastAsia="zh-CN"/>
              </w:rPr>
            </w:pPr>
            <w:r>
              <w:rPr>
                <w:lang w:eastAsia="zh-CN"/>
              </w:rPr>
              <w:t>OK</w:t>
            </w:r>
          </w:p>
        </w:tc>
        <w:tc>
          <w:tcPr>
            <w:tcW w:w="6652" w:type="dxa"/>
            <w:vAlign w:val="center"/>
          </w:tcPr>
          <w:p w14:paraId="34F4FE81" w14:textId="77777777" w:rsidR="00A072B6" w:rsidRDefault="00A072B6">
            <w:pPr>
              <w:widowControl w:val="0"/>
              <w:jc w:val="left"/>
              <w:rPr>
                <w:rFonts w:eastAsia="宋体"/>
                <w:lang w:eastAsia="zh-CN"/>
              </w:rPr>
            </w:pPr>
          </w:p>
        </w:tc>
      </w:tr>
      <w:tr w:rsidR="00A072B6" w14:paraId="53C7F8AF" w14:textId="77777777">
        <w:tc>
          <w:tcPr>
            <w:tcW w:w="1568" w:type="dxa"/>
            <w:vAlign w:val="center"/>
          </w:tcPr>
          <w:p w14:paraId="3026CABD" w14:textId="77777777" w:rsidR="00A072B6" w:rsidRDefault="00267A73">
            <w:pPr>
              <w:widowControl w:val="0"/>
              <w:jc w:val="left"/>
              <w:rPr>
                <w:lang w:eastAsia="zh-CN"/>
              </w:rPr>
            </w:pPr>
            <w:r>
              <w:rPr>
                <w:lang w:eastAsia="zh-CN"/>
              </w:rPr>
              <w:t>Futurewei</w:t>
            </w:r>
          </w:p>
        </w:tc>
        <w:tc>
          <w:tcPr>
            <w:tcW w:w="1084" w:type="dxa"/>
            <w:vAlign w:val="center"/>
          </w:tcPr>
          <w:p w14:paraId="5B3C8D99" w14:textId="77777777" w:rsidR="00A072B6" w:rsidRDefault="00267A73">
            <w:pPr>
              <w:widowControl w:val="0"/>
              <w:jc w:val="left"/>
              <w:rPr>
                <w:lang w:eastAsia="zh-CN"/>
              </w:rPr>
            </w:pPr>
            <w:r>
              <w:rPr>
                <w:lang w:eastAsia="zh-CN"/>
              </w:rPr>
              <w:t>OK</w:t>
            </w:r>
          </w:p>
        </w:tc>
        <w:tc>
          <w:tcPr>
            <w:tcW w:w="6652" w:type="dxa"/>
            <w:vAlign w:val="center"/>
          </w:tcPr>
          <w:p w14:paraId="3D1117B9" w14:textId="77777777" w:rsidR="00A072B6" w:rsidRDefault="00A072B6">
            <w:pPr>
              <w:widowControl w:val="0"/>
              <w:jc w:val="left"/>
              <w:rPr>
                <w:rFonts w:eastAsia="Malgun Gothic"/>
                <w:lang w:eastAsia="ko-KR"/>
              </w:rPr>
            </w:pPr>
          </w:p>
        </w:tc>
      </w:tr>
      <w:tr w:rsidR="00A072B6" w14:paraId="412542D4" w14:textId="77777777">
        <w:tc>
          <w:tcPr>
            <w:tcW w:w="1568" w:type="dxa"/>
            <w:vAlign w:val="center"/>
          </w:tcPr>
          <w:p w14:paraId="399C41AB" w14:textId="77777777" w:rsidR="00A072B6" w:rsidRDefault="00267A73">
            <w:pPr>
              <w:widowControl w:val="0"/>
              <w:jc w:val="left"/>
              <w:rPr>
                <w:lang w:eastAsia="zh-CN"/>
              </w:rPr>
            </w:pPr>
            <w:r>
              <w:rPr>
                <w:lang w:eastAsia="zh-CN"/>
              </w:rPr>
              <w:t>Lenovo</w:t>
            </w:r>
          </w:p>
        </w:tc>
        <w:tc>
          <w:tcPr>
            <w:tcW w:w="1084" w:type="dxa"/>
            <w:vAlign w:val="center"/>
          </w:tcPr>
          <w:p w14:paraId="3A900CC5" w14:textId="77777777" w:rsidR="00A072B6" w:rsidRDefault="00A072B6">
            <w:pPr>
              <w:widowControl w:val="0"/>
              <w:jc w:val="left"/>
              <w:rPr>
                <w:lang w:eastAsia="zh-CN"/>
              </w:rPr>
            </w:pPr>
          </w:p>
        </w:tc>
        <w:tc>
          <w:tcPr>
            <w:tcW w:w="6652" w:type="dxa"/>
            <w:vAlign w:val="center"/>
          </w:tcPr>
          <w:p w14:paraId="4346BEA1" w14:textId="77777777" w:rsidR="00A072B6" w:rsidRDefault="00267A73">
            <w:pPr>
              <w:pStyle w:val="CommentText"/>
            </w:pPr>
            <w:r>
              <w:t>One concern on “R16 NR SL FRIV is reused as baseline”.</w:t>
            </w:r>
          </w:p>
          <w:p w14:paraId="0C0BF0E5" w14:textId="77777777" w:rsidR="00A072B6" w:rsidRDefault="00267A73">
            <w:pPr>
              <w:widowControl w:val="0"/>
              <w:jc w:val="left"/>
              <w:rPr>
                <w:rFonts w:eastAsia="Malgun Gothic"/>
                <w:lang w:eastAsia="ko-KR"/>
              </w:rPr>
            </w:pPr>
            <w:r>
              <w:t>Since R16 SL FRIV uses contiguous subchannels in frequency domain, it causes contiguous interlaces in frequency domain based on R16 SL FRIV. In that sense, R16 NRU non-contiguous interlace combinations will not be supported for R18 SL-U, which leads to PSD limitations</w:t>
            </w:r>
          </w:p>
        </w:tc>
      </w:tr>
      <w:tr w:rsidR="00A072B6" w14:paraId="1F841C0C" w14:textId="77777777">
        <w:tc>
          <w:tcPr>
            <w:tcW w:w="1568" w:type="dxa"/>
            <w:vAlign w:val="center"/>
          </w:tcPr>
          <w:p w14:paraId="4D819D5A"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084" w:type="dxa"/>
            <w:vAlign w:val="center"/>
          </w:tcPr>
          <w:p w14:paraId="007E537A"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09551144" w14:textId="77777777" w:rsidR="00A072B6" w:rsidRDefault="00A072B6">
            <w:pPr>
              <w:pStyle w:val="CommentText"/>
            </w:pPr>
          </w:p>
        </w:tc>
      </w:tr>
      <w:tr w:rsidR="00A072B6" w14:paraId="062BEAEC" w14:textId="77777777">
        <w:tc>
          <w:tcPr>
            <w:tcW w:w="1568" w:type="dxa"/>
            <w:vAlign w:val="center"/>
          </w:tcPr>
          <w:p w14:paraId="2A34BC22"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44223649"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6F896D1D" w14:textId="77777777" w:rsidR="00A072B6" w:rsidRDefault="00A072B6">
            <w:pPr>
              <w:pStyle w:val="CommentText"/>
            </w:pPr>
          </w:p>
        </w:tc>
      </w:tr>
      <w:tr w:rsidR="00A072B6" w14:paraId="4B6B267F" w14:textId="77777777">
        <w:tc>
          <w:tcPr>
            <w:tcW w:w="1568" w:type="dxa"/>
          </w:tcPr>
          <w:p w14:paraId="5DE01D19"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79C93F37"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388B19D7" w14:textId="77777777" w:rsidR="00A072B6" w:rsidRDefault="00A072B6">
            <w:pPr>
              <w:widowControl w:val="0"/>
              <w:jc w:val="left"/>
              <w:rPr>
                <w:rFonts w:eastAsia="宋体"/>
                <w:lang w:eastAsia="zh-CN"/>
              </w:rPr>
            </w:pPr>
          </w:p>
        </w:tc>
      </w:tr>
      <w:tr w:rsidR="00A072B6" w14:paraId="2EF56C0E" w14:textId="77777777">
        <w:tc>
          <w:tcPr>
            <w:tcW w:w="1568" w:type="dxa"/>
          </w:tcPr>
          <w:p w14:paraId="68B0A45C" w14:textId="77777777" w:rsidR="00A072B6" w:rsidRDefault="00267A73">
            <w:pPr>
              <w:widowControl w:val="0"/>
              <w:jc w:val="left"/>
              <w:rPr>
                <w:lang w:eastAsia="zh-CN"/>
              </w:rPr>
            </w:pPr>
            <w:r>
              <w:rPr>
                <w:lang w:eastAsia="zh-CN"/>
              </w:rPr>
              <w:t xml:space="preserve">Xiaomi </w:t>
            </w:r>
          </w:p>
        </w:tc>
        <w:tc>
          <w:tcPr>
            <w:tcW w:w="1084" w:type="dxa"/>
          </w:tcPr>
          <w:p w14:paraId="5B9E4F89" w14:textId="77777777" w:rsidR="00A072B6" w:rsidRDefault="00267A73">
            <w:pPr>
              <w:widowControl w:val="0"/>
              <w:jc w:val="left"/>
              <w:rPr>
                <w:lang w:eastAsia="zh-CN"/>
              </w:rPr>
            </w:pPr>
            <w:r>
              <w:rPr>
                <w:lang w:eastAsia="zh-CN"/>
              </w:rPr>
              <w:t>Yes</w:t>
            </w:r>
          </w:p>
        </w:tc>
        <w:tc>
          <w:tcPr>
            <w:tcW w:w="6652" w:type="dxa"/>
          </w:tcPr>
          <w:p w14:paraId="635E2D1C" w14:textId="77777777" w:rsidR="00A072B6" w:rsidRDefault="00267A73">
            <w:pPr>
              <w:widowControl w:val="0"/>
              <w:ind w:left="110" w:hangingChars="50" w:hanging="110"/>
              <w:rPr>
                <w:lang w:eastAsia="zh-CN"/>
              </w:rPr>
            </w:pPr>
            <w:r>
              <w:rPr>
                <w:lang w:eastAsia="zh-CN"/>
              </w:rPr>
              <w:t>We are generally fine with the proposal. For the FFS part, we prefer to reuse single-slot candidate resource and the legacy sidelink resource selection as much as possible.</w:t>
            </w:r>
          </w:p>
        </w:tc>
      </w:tr>
      <w:tr w:rsidR="00A072B6" w14:paraId="78C70E61" w14:textId="77777777">
        <w:tc>
          <w:tcPr>
            <w:tcW w:w="1568" w:type="dxa"/>
          </w:tcPr>
          <w:p w14:paraId="183F299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4A2BF4F4" w14:textId="77777777" w:rsidR="00A072B6" w:rsidRDefault="00267A73">
            <w:pPr>
              <w:widowControl w:val="0"/>
              <w:jc w:val="left"/>
              <w:rPr>
                <w:lang w:eastAsia="zh-CN"/>
              </w:rPr>
            </w:pPr>
            <w:r>
              <w:rPr>
                <w:rFonts w:hint="eastAsia"/>
                <w:lang w:eastAsia="zh-CN"/>
              </w:rPr>
              <w:t>G</w:t>
            </w:r>
            <w:r>
              <w:rPr>
                <w:lang w:eastAsia="zh-CN"/>
              </w:rPr>
              <w:t>enerally fine</w:t>
            </w:r>
          </w:p>
        </w:tc>
        <w:tc>
          <w:tcPr>
            <w:tcW w:w="6652" w:type="dxa"/>
          </w:tcPr>
          <w:p w14:paraId="1360FFB9" w14:textId="77777777" w:rsidR="00A072B6" w:rsidRDefault="00267A73">
            <w:pPr>
              <w:widowControl w:val="0"/>
              <w:jc w:val="left"/>
              <w:rPr>
                <w:lang w:eastAsia="zh-CN"/>
              </w:rPr>
            </w:pPr>
            <w:r>
              <w:rPr>
                <w:rFonts w:hint="eastAsia"/>
                <w:lang w:eastAsia="zh-CN"/>
              </w:rPr>
              <w:t>W</w:t>
            </w:r>
            <w:r>
              <w:rPr>
                <w:lang w:eastAsia="zh-CN"/>
              </w:rPr>
              <w:t>e are generally fine with the direction of this proposal.</w:t>
            </w:r>
          </w:p>
          <w:p w14:paraId="0B3F0FD6" w14:textId="77777777" w:rsidR="00A072B6" w:rsidRDefault="00267A73">
            <w:pPr>
              <w:widowControl w:val="0"/>
              <w:jc w:val="left"/>
              <w:rPr>
                <w:lang w:eastAsia="zh-CN"/>
              </w:rPr>
            </w:pPr>
            <w:r>
              <w:rPr>
                <w:lang w:eastAsia="zh-CN"/>
              </w:rPr>
              <w:t>Regarding the 1</w:t>
            </w:r>
            <w:r>
              <w:rPr>
                <w:vertAlign w:val="superscript"/>
                <w:lang w:eastAsia="zh-CN"/>
              </w:rPr>
              <w:t>st</w:t>
            </w:r>
            <w:r>
              <w:rPr>
                <w:lang w:eastAsia="zh-CN"/>
              </w:rPr>
              <w:t xml:space="preserve"> bullet, some clarification is needed. From our understanding, option A is mainly defined from the perspective of one PSSCH transmission, i.e., the used interlace index(s) for </w:t>
            </w:r>
            <w:r>
              <w:rPr>
                <w:b/>
                <w:lang w:eastAsia="zh-CN"/>
              </w:rPr>
              <w:t>one PSSCH transmission</w:t>
            </w:r>
            <w:r>
              <w:rPr>
                <w:lang w:eastAsia="zh-CN"/>
              </w:rPr>
              <w:t xml:space="preserve"> in different RB sets are always the same, but the used interlace index(s) for different PSSCH transmissions of one TB are not necessarily the same.</w:t>
            </w:r>
          </w:p>
          <w:p w14:paraId="0D4F3DFE" w14:textId="77777777" w:rsidR="00A072B6" w:rsidRDefault="00267A73">
            <w:pPr>
              <w:widowControl w:val="0"/>
              <w:jc w:val="left"/>
              <w:rPr>
                <w:lang w:eastAsia="zh-CN"/>
              </w:rPr>
            </w:pPr>
            <w:r>
              <w:rPr>
                <w:lang w:eastAsia="zh-CN"/>
              </w:rPr>
              <w:t>Regarding the 2</w:t>
            </w:r>
            <w:r>
              <w:rPr>
                <w:vertAlign w:val="superscript"/>
                <w:lang w:eastAsia="zh-CN"/>
              </w:rPr>
              <w:t>nd</w:t>
            </w:r>
            <w:r>
              <w:rPr>
                <w:lang w:eastAsia="zh-CN"/>
              </w:rPr>
              <w:t xml:space="preserve"> sub-bullet of option 1, we think it is really needed and technically justified. Firstly, if we want to use FRIV to indicate RB set information, the RB set number for different transmissions of one TB should be the same, otherwise, FRIV cannot be directly used. Besides, the used sub-channels in different RB set for one PSSCH transmission should also be the same considering the following two aspects:</w:t>
            </w:r>
          </w:p>
          <w:p w14:paraId="3409E40F" w14:textId="77777777" w:rsidR="00A072B6" w:rsidRDefault="00267A73">
            <w:pPr>
              <w:pStyle w:val="ListParagraph"/>
              <w:widowControl w:val="0"/>
              <w:numPr>
                <w:ilvl w:val="0"/>
                <w:numId w:val="10"/>
              </w:numPr>
              <w:jc w:val="left"/>
              <w:rPr>
                <w:lang w:eastAsia="zh-CN"/>
              </w:rPr>
            </w:pPr>
            <w:r>
              <w:rPr>
                <w:lang w:eastAsia="zh-CN"/>
              </w:rPr>
              <w:t xml:space="preserve">If the number of used sub-channels per RB set is not the same, there is a potential power imbalance in different RB sets due to PSD limit restriction. </w:t>
            </w:r>
          </w:p>
          <w:p w14:paraId="7A7EE26C" w14:textId="77777777" w:rsidR="00A072B6" w:rsidRDefault="00267A73">
            <w:pPr>
              <w:pStyle w:val="ListParagraph"/>
              <w:widowControl w:val="0"/>
              <w:numPr>
                <w:ilvl w:val="0"/>
                <w:numId w:val="10"/>
              </w:numPr>
              <w:jc w:val="left"/>
              <w:rPr>
                <w:lang w:eastAsia="zh-CN"/>
              </w:rPr>
            </w:pPr>
            <w:r>
              <w:rPr>
                <w:lang w:eastAsia="zh-CN"/>
              </w:rPr>
              <w:t xml:space="preserve">From the perspective of resource indication, if the number of used sub-channel per RB set is not exactly the same, then multiple FRIVs are needed for </w:t>
            </w:r>
            <w:r>
              <w:rPr>
                <w:rFonts w:hint="eastAsia"/>
                <w:lang w:eastAsia="zh-CN"/>
              </w:rPr>
              <w:t>resource</w:t>
            </w:r>
            <w:r>
              <w:rPr>
                <w:lang w:eastAsia="zh-CN"/>
              </w:rPr>
              <w:t xml:space="preserve"> indication which will cause larger signaling overhead</w:t>
            </w:r>
            <w:r>
              <w:rPr>
                <w:rFonts w:hint="eastAsia"/>
                <w:lang w:eastAsia="zh-CN"/>
              </w:rPr>
              <w:t>.</w:t>
            </w:r>
            <w:r>
              <w:rPr>
                <w:lang w:eastAsia="zh-CN"/>
              </w:rPr>
              <w:t xml:space="preserve"> However, if the direction of the 2</w:t>
            </w:r>
            <w:r>
              <w:rPr>
                <w:vertAlign w:val="superscript"/>
                <w:lang w:eastAsia="zh-CN"/>
              </w:rPr>
              <w:t>nd</w:t>
            </w:r>
            <w:r>
              <w:rPr>
                <w:lang w:eastAsia="zh-CN"/>
              </w:rPr>
              <w:t xml:space="preserve"> sub-bullet is adopted, then only one FRIV is need to indicate the used sub-channel(s) of the reference RB set, and then the used sub-channel(s) of other RB set(s) can be identified implicitly.</w:t>
            </w:r>
          </w:p>
          <w:p w14:paraId="70C1344E" w14:textId="77777777" w:rsidR="00A072B6" w:rsidRDefault="00267A73">
            <w:pPr>
              <w:widowControl w:val="0"/>
              <w:jc w:val="left"/>
              <w:rPr>
                <w:lang w:eastAsia="zh-CN"/>
              </w:rPr>
            </w:pPr>
            <w:r>
              <w:rPr>
                <w:rFonts w:hint="eastAsia"/>
                <w:lang w:eastAsia="zh-CN"/>
              </w:rPr>
              <w:t>R</w:t>
            </w:r>
            <w:r>
              <w:rPr>
                <w:lang w:eastAsia="zh-CN"/>
              </w:rPr>
              <w:t>egarding the final FFS part, we think the signaling design is also needed, such as whether RB set related information is needed to be indicated from higher layer</w:t>
            </w:r>
          </w:p>
          <w:p w14:paraId="3F0083E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1D12098"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1EDC1B5F" w14:textId="77777777" w:rsidR="00A072B6" w:rsidRDefault="00267A73">
            <w:pPr>
              <w:pStyle w:val="ListParagraph"/>
              <w:numPr>
                <w:ilvl w:val="0"/>
                <w:numId w:val="6"/>
              </w:numPr>
              <w:spacing w:after="0" w:line="276" w:lineRule="auto"/>
              <w:rPr>
                <w:b/>
                <w:lang w:eastAsia="zh-CN"/>
              </w:rPr>
            </w:pPr>
            <w:r>
              <w:rPr>
                <w:rFonts w:eastAsia="微软雅黑"/>
                <w:b/>
                <w:lang w:eastAsia="zh-CN"/>
              </w:rPr>
              <w:t xml:space="preserve">Option A: Support that the used interlace index(s) </w:t>
            </w:r>
            <w:r>
              <w:rPr>
                <w:rFonts w:eastAsia="微软雅黑"/>
                <w:b/>
                <w:color w:val="FF0000"/>
                <w:lang w:eastAsia="zh-CN"/>
              </w:rPr>
              <w:t xml:space="preserve">for one PSSCH transmission </w:t>
            </w:r>
            <w:r>
              <w:rPr>
                <w:rFonts w:eastAsia="微软雅黑"/>
                <w:b/>
                <w:lang w:eastAsia="zh-CN"/>
              </w:rPr>
              <w:t>in different RB sets are always the same</w:t>
            </w:r>
          </w:p>
          <w:p w14:paraId="7D12CF2B"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5A2A5A6"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BB9A30D" w14:textId="77777777" w:rsidR="00A072B6" w:rsidRDefault="00267A73">
            <w:pPr>
              <w:pStyle w:val="ListParagraph"/>
              <w:numPr>
                <w:ilvl w:val="1"/>
                <w:numId w:val="6"/>
              </w:numPr>
              <w:spacing w:after="0" w:line="276" w:lineRule="auto"/>
              <w:rPr>
                <w:b/>
                <w:lang w:eastAsia="zh-CN"/>
              </w:rPr>
            </w:pPr>
            <w:r>
              <w:rPr>
                <w:b/>
                <w:lang w:eastAsia="zh-CN"/>
              </w:rPr>
              <w:lastRenderedPageBreak/>
              <w:t>For a TB, the initial transmission and retransmissions use the same number of sub-channel(s) and same number of RB set(s)</w:t>
            </w:r>
          </w:p>
          <w:p w14:paraId="7BB10A14"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51DC91BB"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15CFA580"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5A0CEEEC" w14:textId="77777777" w:rsidR="00A072B6" w:rsidRDefault="00267A73">
            <w:pPr>
              <w:pStyle w:val="ListParagraph"/>
              <w:numPr>
                <w:ilvl w:val="0"/>
                <w:numId w:val="6"/>
              </w:numPr>
              <w:spacing w:after="0" w:line="276" w:lineRule="auto"/>
              <w:rPr>
                <w:b/>
                <w:lang w:eastAsia="zh-CN"/>
              </w:rPr>
            </w:pPr>
            <w:r>
              <w:rPr>
                <w:b/>
                <w:lang w:eastAsia="zh-CN"/>
              </w:rPr>
              <w:t>FFS others</w:t>
            </w:r>
          </w:p>
          <w:p w14:paraId="3D36C241"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w:t>
            </w:r>
            <w:r>
              <w:rPr>
                <w:b/>
                <w:color w:val="FF0000"/>
                <w:lang w:eastAsia="zh-CN"/>
              </w:rPr>
              <w:t>, higher layer parameter indication</w:t>
            </w:r>
            <w:r>
              <w:rPr>
                <w:b/>
                <w:lang w:eastAsia="zh-CN"/>
              </w:rPr>
              <w:t>, etc.</w:t>
            </w:r>
          </w:p>
        </w:tc>
      </w:tr>
      <w:tr w:rsidR="00A072B6" w14:paraId="79E32629" w14:textId="77777777">
        <w:tc>
          <w:tcPr>
            <w:tcW w:w="1568" w:type="dxa"/>
            <w:vAlign w:val="center"/>
          </w:tcPr>
          <w:p w14:paraId="077F861E"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4248EF83"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03193A6D" w14:textId="77777777" w:rsidR="00A072B6" w:rsidRDefault="00A072B6">
            <w:pPr>
              <w:widowControl w:val="0"/>
              <w:jc w:val="left"/>
              <w:rPr>
                <w:lang w:eastAsia="zh-CN"/>
              </w:rPr>
            </w:pPr>
          </w:p>
        </w:tc>
      </w:tr>
      <w:tr w:rsidR="00A072B6" w14:paraId="3835F725" w14:textId="77777777">
        <w:tc>
          <w:tcPr>
            <w:tcW w:w="1568" w:type="dxa"/>
          </w:tcPr>
          <w:p w14:paraId="1A3BE670"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070424B1" w14:textId="77777777" w:rsidR="00A072B6" w:rsidRDefault="00267A73">
            <w:pPr>
              <w:widowControl w:val="0"/>
              <w:jc w:val="left"/>
              <w:rPr>
                <w:rFonts w:eastAsia="MS Mincho"/>
                <w:lang w:eastAsia="ja-JP"/>
              </w:rPr>
            </w:pPr>
            <w:r>
              <w:rPr>
                <w:rFonts w:hint="eastAsia"/>
                <w:lang w:eastAsia="zh-CN"/>
              </w:rPr>
              <w:t>Yes</w:t>
            </w:r>
          </w:p>
        </w:tc>
        <w:tc>
          <w:tcPr>
            <w:tcW w:w="6652" w:type="dxa"/>
          </w:tcPr>
          <w:p w14:paraId="45005126" w14:textId="77777777" w:rsidR="00A072B6" w:rsidRDefault="00267A73">
            <w:pPr>
              <w:pStyle w:val="ListParagraph"/>
              <w:spacing w:after="0" w:line="276" w:lineRule="auto"/>
              <w:ind w:firstLine="0"/>
              <w:rPr>
                <w:lang w:eastAsia="zh-CN"/>
              </w:rPr>
            </w:pPr>
            <w:r>
              <w:rPr>
                <w:rFonts w:hint="eastAsia"/>
                <w:bCs/>
                <w:lang w:eastAsia="zh-CN"/>
              </w:rPr>
              <w:t>We support this proposal.</w:t>
            </w:r>
          </w:p>
        </w:tc>
      </w:tr>
      <w:tr w:rsidR="00A072B6" w14:paraId="46C5BBBC" w14:textId="77777777">
        <w:tc>
          <w:tcPr>
            <w:tcW w:w="1568" w:type="dxa"/>
            <w:vAlign w:val="center"/>
          </w:tcPr>
          <w:p w14:paraId="09572634" w14:textId="77777777" w:rsidR="00A072B6" w:rsidRDefault="00267A73">
            <w:pPr>
              <w:widowControl w:val="0"/>
              <w:jc w:val="left"/>
              <w:rPr>
                <w:lang w:eastAsia="zh-CN"/>
              </w:rPr>
            </w:pPr>
            <w:r>
              <w:rPr>
                <w:lang w:eastAsia="zh-CN"/>
              </w:rPr>
              <w:t>MediaTek</w:t>
            </w:r>
          </w:p>
        </w:tc>
        <w:tc>
          <w:tcPr>
            <w:tcW w:w="1084" w:type="dxa"/>
            <w:vAlign w:val="center"/>
          </w:tcPr>
          <w:p w14:paraId="6F61519C" w14:textId="77777777" w:rsidR="00A072B6" w:rsidRDefault="00267A73">
            <w:pPr>
              <w:widowControl w:val="0"/>
              <w:jc w:val="left"/>
              <w:rPr>
                <w:lang w:eastAsia="zh-CN"/>
              </w:rPr>
            </w:pPr>
            <w:r>
              <w:rPr>
                <w:lang w:eastAsia="zh-CN"/>
              </w:rPr>
              <w:t>Comment</w:t>
            </w:r>
          </w:p>
        </w:tc>
        <w:tc>
          <w:tcPr>
            <w:tcW w:w="6652" w:type="dxa"/>
            <w:vAlign w:val="center"/>
          </w:tcPr>
          <w:p w14:paraId="0384BAC5" w14:textId="77777777" w:rsidR="00A072B6" w:rsidRDefault="00267A73">
            <w:pPr>
              <w:widowControl w:val="0"/>
              <w:jc w:val="left"/>
              <w:rPr>
                <w:lang w:eastAsia="zh-CN"/>
              </w:rPr>
            </w:pPr>
            <w:r>
              <w:rPr>
                <w:lang w:eastAsia="zh-CN"/>
              </w:rPr>
              <w:t xml:space="preserve">For the last sub-bullet of Option 1, from our point of view, two interlace indication methods are defined for NR-U, i.e., RIV from 15kHz SCS and bitmap for 30kHz SCS as described below (copied from TS 38.214, Clause </w:t>
            </w:r>
            <w:bookmarkStart w:id="14" w:name="OLE_LINK354"/>
            <w:r>
              <w:rPr>
                <w:lang w:eastAsia="zh-CN"/>
              </w:rPr>
              <w:t>6.1.2.2.3</w:t>
            </w:r>
            <w:bookmarkEnd w:id="14"/>
            <w:r>
              <w:rPr>
                <w:lang w:eastAsia="zh-CN"/>
              </w:rPr>
              <w:t>)</w:t>
            </w:r>
          </w:p>
          <w:p w14:paraId="15FDDD07" w14:textId="77777777" w:rsidR="00A072B6" w:rsidRDefault="00267A73">
            <w:pPr>
              <w:widowControl w:val="0"/>
              <w:jc w:val="left"/>
              <w:rPr>
                <w:i/>
                <w:iCs/>
                <w:u w:val="single"/>
                <w:lang w:eastAsia="zh-CN"/>
              </w:rPr>
            </w:pPr>
            <w:r>
              <w:rPr>
                <w:i/>
                <w:iCs/>
                <w:u w:val="single"/>
                <w:lang w:eastAsia="zh-CN"/>
              </w:rPr>
              <w:t>TS 38.214 Clause 6.1.2.2.3</w:t>
            </w:r>
          </w:p>
          <w:p w14:paraId="471517A1" w14:textId="77777777" w:rsidR="00A072B6" w:rsidRDefault="00267A73">
            <w:pPr>
              <w:rPr>
                <w:rFonts w:eastAsia="宋体"/>
                <w:i/>
                <w:iCs/>
                <w:color w:val="000000" w:themeColor="text1"/>
                <w:sz w:val="20"/>
                <w:szCs w:val="20"/>
              </w:rPr>
            </w:pPr>
            <w:bookmarkStart w:id="15"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Pr>
                <w:i/>
                <w:iCs/>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sidR="00D74D0D">
              <w:rPr>
                <w:rFonts w:eastAsia="宋体"/>
                <w:i/>
                <w:iCs/>
                <w:color w:val="000000" w:themeColor="text1"/>
                <w:position w:val="-4"/>
                <w:sz w:val="20"/>
                <w:szCs w:val="20"/>
                <w:lang w:val="en-GB" w:eastAsia="en-GB"/>
              </w:rPr>
              <w:pict w14:anchorId="4F45C6BA">
                <v:shape id="_x0000_i1031" type="#_x0000_t75" style="width:6.15pt;height:14.15pt">
                  <v:imagedata r:id="rId22" o:title=""/>
                </v:shape>
              </w:pict>
            </w:r>
            <w:r>
              <w:rPr>
                <w:i/>
                <w:iCs/>
                <w:color w:val="000000" w:themeColor="text1"/>
              </w:rPr>
              <w:t>(</w:t>
            </w:r>
            <w:r w:rsidR="00D74D0D">
              <w:rPr>
                <w:rFonts w:eastAsia="宋体"/>
                <w:i/>
                <w:iCs/>
                <w:color w:val="000000" w:themeColor="text1"/>
                <w:position w:val="-4"/>
                <w:sz w:val="20"/>
                <w:szCs w:val="20"/>
                <w:lang w:val="en-GB" w:eastAsia="en-GB"/>
              </w:rPr>
              <w:pict w14:anchorId="42E5AFE0">
                <v:shape id="_x0000_i1032" type="#_x0000_t75" style="width:23.75pt;height:14.15pt">
                  <v:imagedata r:id="rId23" o:title=""/>
                </v:shape>
              </w:pict>
            </w:r>
            <w:r>
              <w:rPr>
                <w:i/>
                <w:iCs/>
                <w:color w:val="000000" w:themeColor="text1"/>
              </w:rPr>
              <w:t>). The resource indication value is defined by:</w:t>
            </w:r>
            <w:bookmarkEnd w:id="15"/>
          </w:p>
          <w:p w14:paraId="0F385D46" w14:textId="77777777" w:rsidR="00A072B6" w:rsidRDefault="00267A73">
            <w:pPr>
              <w:widowControl w:val="0"/>
              <w:jc w:val="left"/>
              <w:rPr>
                <w:i/>
                <w:iCs/>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p w14:paraId="005EFB7C" w14:textId="77777777" w:rsidR="00A072B6" w:rsidRDefault="00267A73">
            <w:pPr>
              <w:widowControl w:val="0"/>
              <w:jc w:val="left"/>
              <w:rPr>
                <w:b/>
                <w:bCs/>
                <w:lang w:eastAsia="zh-CN"/>
              </w:rPr>
            </w:pPr>
            <w:r>
              <w:rPr>
                <w:b/>
                <w:bCs/>
                <w:lang w:eastAsia="zh-CN"/>
              </w:rPr>
              <w:t>Therefore, we think for the indication of sub-channel, two options of RIV and bitmap should not be included based on the SCS.</w:t>
            </w:r>
          </w:p>
          <w:p w14:paraId="56E2683C" w14:textId="77777777" w:rsidR="00A072B6" w:rsidRDefault="00267A73">
            <w:pPr>
              <w:pStyle w:val="ListParagraph"/>
              <w:spacing w:after="0" w:line="276" w:lineRule="auto"/>
              <w:ind w:firstLine="0"/>
              <w:rPr>
                <w:bCs/>
                <w:lang w:eastAsia="zh-CN"/>
              </w:rPr>
            </w:pPr>
            <w:r>
              <w:rPr>
                <w:lang w:eastAsia="zh-CN"/>
              </w:rPr>
              <w:t>The other proposals are OK from our side.</w:t>
            </w:r>
          </w:p>
        </w:tc>
      </w:tr>
      <w:tr w:rsidR="00A072B6" w14:paraId="279DDA14" w14:textId="77777777">
        <w:tc>
          <w:tcPr>
            <w:tcW w:w="1568" w:type="dxa"/>
            <w:vAlign w:val="center"/>
          </w:tcPr>
          <w:p w14:paraId="2ABFFFC7"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22C43F06" w14:textId="77777777" w:rsidR="00A072B6" w:rsidRDefault="00267A73">
            <w:pPr>
              <w:widowControl w:val="0"/>
              <w:spacing w:beforeAutospacing="1" w:line="251" w:lineRule="auto"/>
              <w:jc w:val="left"/>
              <w:rPr>
                <w:lang w:eastAsia="zh-CN"/>
              </w:rPr>
            </w:pPr>
            <w:r>
              <w:rPr>
                <w:rFonts w:eastAsia="宋体"/>
                <w:lang w:eastAsia="zh-CN" w:bidi="ar"/>
              </w:rPr>
              <w:t>OK</w:t>
            </w:r>
          </w:p>
        </w:tc>
        <w:tc>
          <w:tcPr>
            <w:tcW w:w="6652" w:type="dxa"/>
            <w:vAlign w:val="center"/>
          </w:tcPr>
          <w:p w14:paraId="5DB298D4" w14:textId="77777777" w:rsidR="00A072B6" w:rsidRDefault="00A072B6">
            <w:pPr>
              <w:rPr>
                <w:lang w:eastAsia="zh-CN"/>
              </w:rPr>
            </w:pPr>
          </w:p>
        </w:tc>
      </w:tr>
      <w:tr w:rsidR="00A072B6" w14:paraId="6787015B" w14:textId="77777777">
        <w:tc>
          <w:tcPr>
            <w:tcW w:w="1568" w:type="dxa"/>
            <w:vAlign w:val="center"/>
          </w:tcPr>
          <w:p w14:paraId="6DC3FBAB" w14:textId="77777777" w:rsidR="00A072B6" w:rsidRDefault="00267A73">
            <w:pPr>
              <w:widowControl w:val="0"/>
              <w:jc w:val="left"/>
              <w:rPr>
                <w:lang w:eastAsia="zh-CN"/>
              </w:rPr>
            </w:pPr>
            <w:r>
              <w:rPr>
                <w:lang w:eastAsia="zh-CN"/>
              </w:rPr>
              <w:t>Huawei/HiSilicon</w:t>
            </w:r>
          </w:p>
        </w:tc>
        <w:tc>
          <w:tcPr>
            <w:tcW w:w="1084" w:type="dxa"/>
            <w:vAlign w:val="center"/>
          </w:tcPr>
          <w:p w14:paraId="129AB720" w14:textId="77777777" w:rsidR="00A072B6" w:rsidRDefault="00267A73">
            <w:pPr>
              <w:widowControl w:val="0"/>
              <w:jc w:val="left"/>
              <w:rPr>
                <w:lang w:eastAsia="zh-CN"/>
              </w:rPr>
            </w:pPr>
            <w:r>
              <w:rPr>
                <w:lang w:eastAsia="zh-CN"/>
              </w:rPr>
              <w:t>Yes</w:t>
            </w:r>
          </w:p>
        </w:tc>
        <w:tc>
          <w:tcPr>
            <w:tcW w:w="6652" w:type="dxa"/>
            <w:vAlign w:val="center"/>
          </w:tcPr>
          <w:p w14:paraId="546FFE98" w14:textId="77777777" w:rsidR="00A072B6" w:rsidRDefault="00A072B6">
            <w:pPr>
              <w:spacing w:beforeLines="50" w:before="120"/>
              <w:rPr>
                <w:lang w:eastAsia="zh-CN"/>
              </w:rPr>
            </w:pPr>
          </w:p>
        </w:tc>
      </w:tr>
      <w:tr w:rsidR="00A072B6" w14:paraId="54554576" w14:textId="77777777">
        <w:tc>
          <w:tcPr>
            <w:tcW w:w="1568" w:type="dxa"/>
            <w:vAlign w:val="center"/>
          </w:tcPr>
          <w:p w14:paraId="414BEEB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19123A47" w14:textId="77777777" w:rsidR="00A072B6" w:rsidRDefault="00267A73">
            <w:pPr>
              <w:widowControl w:val="0"/>
              <w:jc w:val="left"/>
              <w:rPr>
                <w:lang w:eastAsia="zh-CN"/>
              </w:rPr>
            </w:pPr>
            <w:r>
              <w:rPr>
                <w:rFonts w:eastAsia="Malgun Gothic" w:hint="eastAsia"/>
                <w:lang w:eastAsia="ko-KR"/>
              </w:rPr>
              <w:t>A</w:t>
            </w:r>
            <w:r>
              <w:rPr>
                <w:rFonts w:eastAsia="Malgun Gothic"/>
                <w:lang w:eastAsia="ko-KR"/>
              </w:rPr>
              <w:t>gree</w:t>
            </w:r>
          </w:p>
        </w:tc>
        <w:tc>
          <w:tcPr>
            <w:tcW w:w="6652" w:type="dxa"/>
            <w:vAlign w:val="center"/>
          </w:tcPr>
          <w:p w14:paraId="6B526E10" w14:textId="77777777" w:rsidR="00A072B6" w:rsidRDefault="00A072B6">
            <w:pPr>
              <w:spacing w:beforeLines="50" w:before="120"/>
              <w:rPr>
                <w:lang w:eastAsia="zh-CN"/>
              </w:rPr>
            </w:pPr>
          </w:p>
        </w:tc>
      </w:tr>
    </w:tbl>
    <w:p w14:paraId="66569E33" w14:textId="77777777" w:rsidR="00A072B6" w:rsidRDefault="00A072B6">
      <w:pPr>
        <w:rPr>
          <w:highlight w:val="yellow"/>
          <w:lang w:eastAsia="zh-CN"/>
        </w:rPr>
      </w:pPr>
    </w:p>
    <w:p w14:paraId="23FFFEAB"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3-2</w:t>
      </w:r>
    </w:p>
    <w:p w14:paraId="2ED9AE6E"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7005704C" w14:textId="77777777" w:rsidR="00A072B6" w:rsidRDefault="00267A73">
      <w:pPr>
        <w:pStyle w:val="16"/>
        <w:numPr>
          <w:ilvl w:val="0"/>
          <w:numId w:val="7"/>
        </w:numPr>
        <w:tabs>
          <w:tab w:val="left" w:pos="0"/>
        </w:tabs>
        <w:spacing w:after="0" w:line="276" w:lineRule="auto"/>
        <w:rPr>
          <w:u w:val="single"/>
        </w:rPr>
      </w:pPr>
      <w:r>
        <w:rPr>
          <w:u w:val="single"/>
        </w:rPr>
        <w:t>Summary</w:t>
      </w:r>
    </w:p>
    <w:p w14:paraId="1BB2189C" w14:textId="77777777" w:rsidR="00A072B6" w:rsidRDefault="00267A73">
      <w:pPr>
        <w:pStyle w:val="16"/>
        <w:numPr>
          <w:ilvl w:val="1"/>
          <w:numId w:val="6"/>
        </w:numPr>
        <w:spacing w:after="0" w:line="276" w:lineRule="auto"/>
        <w:rPr>
          <w:u w:val="single"/>
        </w:rPr>
      </w:pPr>
      <w:r>
        <w:t>RAN1#112 supported that “</w:t>
      </w:r>
      <w:r>
        <w:rPr>
          <w:i/>
        </w:rPr>
        <w:t>1 sub-channel is defined and indexed within 1 RB set, and is periodically indexed across different RB sets within the resource pool</w:t>
      </w:r>
      <w:r>
        <w:t>”.</w:t>
      </w:r>
    </w:p>
    <w:p w14:paraId="1A66DC09" w14:textId="77777777" w:rsidR="00A072B6" w:rsidRDefault="00267A73">
      <w:pPr>
        <w:pStyle w:val="16"/>
        <w:numPr>
          <w:ilvl w:val="1"/>
          <w:numId w:val="6"/>
        </w:numPr>
        <w:spacing w:after="0" w:line="276" w:lineRule="auto"/>
      </w:pPr>
      <w:r>
        <w:t>As shown in Figure 1 below, some companies (</w:t>
      </w:r>
      <w:r>
        <w:rPr>
          <w:lang w:val="en-GB"/>
        </w:rPr>
        <w:t>Ericsson, Docomo, vivo, CATT, MediaTek, LGE, etc.</w:t>
      </w:r>
      <w:r>
        <w:t>) point out that depending on the (pre-)configuration, in</w:t>
      </w:r>
      <w:r>
        <w:rPr>
          <w:rFonts w:hint="eastAsia"/>
        </w:rPr>
        <w:t xml:space="preserve"> </w:t>
      </w:r>
      <w:r>
        <w:t>a resource pool, the interlace with lowest frequency location may not be interlace#0 (assume interlace is indexed as per NR-U), so RAN1 needs to clarify the detailed mapping.</w:t>
      </w:r>
    </w:p>
    <w:p w14:paraId="7714040E" w14:textId="77777777" w:rsidR="00A072B6" w:rsidRDefault="00267A73">
      <w:pPr>
        <w:pStyle w:val="16"/>
        <w:numPr>
          <w:ilvl w:val="2"/>
          <w:numId w:val="6"/>
        </w:numPr>
        <w:spacing w:after="0" w:line="276" w:lineRule="auto"/>
      </w:pPr>
      <w:r>
        <w:t>E.g., in Figure 1 below, in RP1, the interlace with lowest frequency location is #2, not #0.</w:t>
      </w:r>
    </w:p>
    <w:p w14:paraId="55EC9588" w14:textId="77777777" w:rsidR="00A072B6" w:rsidRDefault="00267A73">
      <w:pPr>
        <w:pStyle w:val="16"/>
        <w:numPr>
          <w:ilvl w:val="1"/>
          <w:numId w:val="6"/>
        </w:numPr>
        <w:spacing w:after="0" w:line="276" w:lineRule="auto"/>
      </w:pPr>
      <w:r>
        <w:t>In addition, the above companies propose that “sub-channel with the same index is mapped to interlace with the same index in different RB sets”, to ensure regular waveform.</w:t>
      </w:r>
    </w:p>
    <w:p w14:paraId="70315367" w14:textId="77777777" w:rsidR="00A072B6" w:rsidRDefault="00267A73">
      <w:pPr>
        <w:pStyle w:val="16"/>
        <w:numPr>
          <w:ilvl w:val="2"/>
          <w:numId w:val="6"/>
        </w:numPr>
        <w:spacing w:after="0" w:line="276" w:lineRule="auto"/>
      </w:pPr>
      <w:r>
        <w:t>E,g., in Figure 1 below, in RP0, sub-channel 0 in RB set 0 and RB set 1 are both mapped to interlace 0.</w:t>
      </w:r>
    </w:p>
    <w:p w14:paraId="2F597DD2" w14:textId="77777777" w:rsidR="00A072B6" w:rsidRDefault="00267A73">
      <w:pPr>
        <w:pStyle w:val="16"/>
        <w:numPr>
          <w:ilvl w:val="0"/>
          <w:numId w:val="6"/>
        </w:numPr>
        <w:spacing w:after="0" w:line="276" w:lineRule="auto"/>
        <w:rPr>
          <w:u w:val="single"/>
        </w:rPr>
      </w:pPr>
      <w:r>
        <w:rPr>
          <w:u w:val="single"/>
        </w:rPr>
        <w:t>FL’s view</w:t>
      </w:r>
    </w:p>
    <w:p w14:paraId="173CAE3E" w14:textId="77777777" w:rsidR="00A072B6" w:rsidRDefault="00267A73">
      <w:pPr>
        <w:pStyle w:val="16"/>
        <w:numPr>
          <w:ilvl w:val="1"/>
          <w:numId w:val="6"/>
        </w:numPr>
        <w:spacing w:after="0" w:line="276" w:lineRule="auto"/>
      </w:pPr>
      <w:r>
        <w:t>A proposal is given to reflect the above.</w:t>
      </w:r>
    </w:p>
    <w:p w14:paraId="0DF548E8" w14:textId="77777777" w:rsidR="00A072B6" w:rsidRDefault="00A072B6">
      <w:pPr>
        <w:spacing w:after="0" w:line="276" w:lineRule="auto"/>
        <w:rPr>
          <w:lang w:val="en-GB" w:eastAsia="zh-CN"/>
        </w:rPr>
      </w:pPr>
    </w:p>
    <w:p w14:paraId="15FAB198" w14:textId="77777777" w:rsidR="00A072B6" w:rsidRDefault="00267A73">
      <w:pPr>
        <w:spacing w:after="0" w:line="276" w:lineRule="auto"/>
        <w:rPr>
          <w:lang w:val="en-GB" w:eastAsia="zh-CN"/>
        </w:rPr>
      </w:pPr>
      <w:r>
        <w:rPr>
          <w:noProof/>
          <w:lang w:eastAsia="zh-CN"/>
        </w:rPr>
        <w:drawing>
          <wp:inline distT="0" distB="0" distL="0" distR="0" wp14:anchorId="00990A35" wp14:editId="0A2940F7">
            <wp:extent cx="5914390" cy="2240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4D7BC85E" w14:textId="77777777" w:rsidR="00A072B6" w:rsidRDefault="00267A73">
      <w:pPr>
        <w:pStyle w:val="Caption"/>
      </w:pPr>
      <w:bookmarkStart w:id="16" w:name="_Ref132469863"/>
      <w:r>
        <w:t>Figure 1</w:t>
      </w:r>
      <w:bookmarkEnd w:id="16"/>
      <w:r>
        <w:t xml:space="preserve"> Illustration of mapping between sub-channel and interlace</w:t>
      </w:r>
      <w:r>
        <w:rPr>
          <w:b w:val="0"/>
        </w:rPr>
        <w:t xml:space="preserve"> (Based on Figure from R1-2303368)</w:t>
      </w:r>
    </w:p>
    <w:p w14:paraId="20C2A82D" w14:textId="77777777" w:rsidR="00A072B6" w:rsidRDefault="00A072B6">
      <w:pPr>
        <w:spacing w:after="0" w:line="276" w:lineRule="auto"/>
        <w:rPr>
          <w:lang w:eastAsia="zh-CN"/>
        </w:rPr>
      </w:pPr>
    </w:p>
    <w:p w14:paraId="66BA7AA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w:t>
      </w:r>
    </w:p>
    <w:p w14:paraId="1B0003E7"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6AA28756" w14:textId="77777777" w:rsidR="00A072B6" w:rsidRDefault="00267A73">
      <w:pPr>
        <w:pStyle w:val="16"/>
        <w:numPr>
          <w:ilvl w:val="0"/>
          <w:numId w:val="6"/>
        </w:numPr>
        <w:spacing w:after="0" w:line="276" w:lineRule="auto"/>
        <w:rPr>
          <w:b/>
        </w:rPr>
      </w:pPr>
      <w:r>
        <w:rPr>
          <w:b/>
        </w:rPr>
        <w:t>In a resource pool with multiple RB sets, sub-channel with the same index is mapped to interlace with the same index in different RB sets.</w:t>
      </w:r>
    </w:p>
    <w:p w14:paraId="782EE6F3" w14:textId="77777777" w:rsidR="00A072B6" w:rsidRDefault="00267A73">
      <w:pPr>
        <w:pStyle w:val="16"/>
        <w:numPr>
          <w:ilvl w:val="0"/>
          <w:numId w:val="6"/>
        </w:numPr>
        <w:spacing w:after="0" w:line="276" w:lineRule="auto"/>
        <w:rPr>
          <w:b/>
        </w:rPr>
      </w:pPr>
      <w:r>
        <w:rPr>
          <w:b/>
        </w:rPr>
        <w:t>In a resource pool, down-select one of the following</w:t>
      </w:r>
    </w:p>
    <w:p w14:paraId="3A5EEA05" w14:textId="77777777" w:rsidR="00A072B6" w:rsidRDefault="00267A73">
      <w:pPr>
        <w:pStyle w:val="16"/>
        <w:numPr>
          <w:ilvl w:val="1"/>
          <w:numId w:val="6"/>
        </w:numPr>
        <w:spacing w:after="0" w:line="276" w:lineRule="auto"/>
        <w:rPr>
          <w:b/>
        </w:rPr>
      </w:pPr>
      <w:r>
        <w:rPr>
          <w:b/>
        </w:rPr>
        <w:t>Option 1: sub-channel#0 is mapped to interlace with lowest frequency location in the resource pool</w:t>
      </w:r>
    </w:p>
    <w:p w14:paraId="66449177" w14:textId="77777777" w:rsidR="00A072B6" w:rsidRDefault="00267A73">
      <w:pPr>
        <w:pStyle w:val="16"/>
        <w:numPr>
          <w:ilvl w:val="1"/>
          <w:numId w:val="6"/>
        </w:numPr>
        <w:spacing w:after="0" w:line="276" w:lineRule="auto"/>
        <w:rPr>
          <w:b/>
        </w:rPr>
      </w:pPr>
      <w:r>
        <w:rPr>
          <w:b/>
        </w:rPr>
        <w:t>Option 2: sub-channel#0 is mapped to interlace#0</w:t>
      </w:r>
    </w:p>
    <w:p w14:paraId="6F8D5F4A" w14:textId="77777777" w:rsidR="00A072B6" w:rsidRDefault="00267A73">
      <w:pPr>
        <w:pStyle w:val="16"/>
        <w:numPr>
          <w:ilvl w:val="2"/>
          <w:numId w:val="6"/>
        </w:numPr>
        <w:spacing w:after="0" w:line="276" w:lineRule="auto"/>
        <w:rPr>
          <w:b/>
        </w:rPr>
      </w:pPr>
      <w:r>
        <w:rPr>
          <w:b/>
        </w:rPr>
        <w:t>Interlace is indexed as per NR-U</w:t>
      </w:r>
    </w:p>
    <w:p w14:paraId="1D8D8AA7" w14:textId="77777777" w:rsidR="00A072B6" w:rsidRDefault="00A072B6">
      <w:pPr>
        <w:spacing w:after="0" w:line="276" w:lineRule="auto"/>
        <w:rPr>
          <w:lang w:eastAsia="zh-CN"/>
        </w:rPr>
      </w:pPr>
    </w:p>
    <w:p w14:paraId="5A0CEA61" w14:textId="77777777" w:rsidR="00A072B6" w:rsidRDefault="00267A73">
      <w:pPr>
        <w:spacing w:after="0" w:line="276" w:lineRule="auto"/>
        <w:rPr>
          <w:i/>
          <w:lang w:eastAsia="zh-CN"/>
        </w:rPr>
      </w:pPr>
      <w:r>
        <w:rPr>
          <w:rFonts w:hint="eastAsia"/>
          <w:i/>
          <w:lang w:eastAsia="zh-CN"/>
        </w:rPr>
        <w:t>F</w:t>
      </w:r>
      <w:r>
        <w:rPr>
          <w:i/>
          <w:lang w:eastAsia="zh-CN"/>
        </w:rPr>
        <w:t xml:space="preserve">L’s comment: please also indicate which Option you support. </w:t>
      </w:r>
    </w:p>
    <w:tbl>
      <w:tblPr>
        <w:tblStyle w:val="TableGrid"/>
        <w:tblW w:w="9304" w:type="dxa"/>
        <w:tblLayout w:type="fixed"/>
        <w:tblLook w:val="04A0" w:firstRow="1" w:lastRow="0" w:firstColumn="1" w:lastColumn="0" w:noHBand="0" w:noVBand="1"/>
      </w:tblPr>
      <w:tblGrid>
        <w:gridCol w:w="1568"/>
        <w:gridCol w:w="1084"/>
        <w:gridCol w:w="6652"/>
      </w:tblGrid>
      <w:tr w:rsidR="00A072B6" w14:paraId="4BE6C403" w14:textId="77777777">
        <w:tc>
          <w:tcPr>
            <w:tcW w:w="1568" w:type="dxa"/>
            <w:vAlign w:val="center"/>
          </w:tcPr>
          <w:p w14:paraId="3C88708B" w14:textId="77777777" w:rsidR="00A072B6" w:rsidRDefault="00267A73">
            <w:pPr>
              <w:widowControl w:val="0"/>
              <w:jc w:val="left"/>
              <w:rPr>
                <w:b/>
                <w:lang w:eastAsia="zh-CN"/>
              </w:rPr>
            </w:pPr>
            <w:r>
              <w:rPr>
                <w:b/>
                <w:lang w:eastAsia="zh-CN"/>
              </w:rPr>
              <w:t>Company</w:t>
            </w:r>
          </w:p>
        </w:tc>
        <w:tc>
          <w:tcPr>
            <w:tcW w:w="1084" w:type="dxa"/>
            <w:vAlign w:val="center"/>
          </w:tcPr>
          <w:p w14:paraId="59524E26" w14:textId="77777777" w:rsidR="00A072B6" w:rsidRDefault="00267A73">
            <w:pPr>
              <w:widowControl w:val="0"/>
              <w:jc w:val="left"/>
              <w:rPr>
                <w:b/>
                <w:lang w:eastAsia="zh-CN"/>
              </w:rPr>
            </w:pPr>
            <w:r>
              <w:rPr>
                <w:b/>
                <w:lang w:eastAsia="zh-CN"/>
              </w:rPr>
              <w:t>Agree?</w:t>
            </w:r>
          </w:p>
        </w:tc>
        <w:tc>
          <w:tcPr>
            <w:tcW w:w="6652" w:type="dxa"/>
            <w:vAlign w:val="center"/>
          </w:tcPr>
          <w:p w14:paraId="458CF6D9" w14:textId="77777777" w:rsidR="00A072B6" w:rsidRDefault="00267A73">
            <w:pPr>
              <w:widowControl w:val="0"/>
              <w:jc w:val="left"/>
              <w:rPr>
                <w:b/>
                <w:lang w:eastAsia="zh-CN"/>
              </w:rPr>
            </w:pPr>
            <w:r>
              <w:rPr>
                <w:b/>
                <w:lang w:eastAsia="zh-CN"/>
              </w:rPr>
              <w:t>Comments</w:t>
            </w:r>
          </w:p>
        </w:tc>
      </w:tr>
      <w:tr w:rsidR="00A072B6" w14:paraId="02B2DD28" w14:textId="77777777">
        <w:tc>
          <w:tcPr>
            <w:tcW w:w="1568" w:type="dxa"/>
            <w:vAlign w:val="center"/>
          </w:tcPr>
          <w:p w14:paraId="6EFA977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E92353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6A0FFEE7" w14:textId="77777777" w:rsidR="00A072B6" w:rsidRDefault="00267A73">
            <w:pPr>
              <w:widowControl w:val="0"/>
              <w:jc w:val="left"/>
              <w:rPr>
                <w:rFonts w:eastAsia="MS Mincho"/>
                <w:lang w:eastAsia="ja-JP"/>
              </w:rPr>
            </w:pPr>
            <w:r>
              <w:rPr>
                <w:rFonts w:eastAsia="MS Mincho"/>
                <w:lang w:eastAsia="ja-JP"/>
              </w:rPr>
              <w:t xml:space="preserve">It seems that both options can work without any difference, then just Option 2 as per NR-U can be agreed. Or if there is performance </w:t>
            </w:r>
            <w:r>
              <w:rPr>
                <w:rFonts w:eastAsia="MS Mincho"/>
                <w:lang w:eastAsia="ja-JP"/>
              </w:rPr>
              <w:lastRenderedPageBreak/>
              <w:t>difference, we are open to consider Option 1.</w:t>
            </w:r>
          </w:p>
        </w:tc>
      </w:tr>
      <w:tr w:rsidR="00A072B6" w14:paraId="3EBCBF07" w14:textId="77777777">
        <w:tc>
          <w:tcPr>
            <w:tcW w:w="1568" w:type="dxa"/>
            <w:vAlign w:val="center"/>
          </w:tcPr>
          <w:p w14:paraId="22DAF6F7" w14:textId="77777777" w:rsidR="00A072B6" w:rsidRDefault="00267A73">
            <w:pPr>
              <w:widowControl w:val="0"/>
              <w:jc w:val="left"/>
              <w:rPr>
                <w:lang w:eastAsia="zh-CN"/>
              </w:rPr>
            </w:pPr>
            <w:r>
              <w:rPr>
                <w:lang w:eastAsia="zh-CN"/>
              </w:rPr>
              <w:lastRenderedPageBreak/>
              <w:t>vivo</w:t>
            </w:r>
          </w:p>
        </w:tc>
        <w:tc>
          <w:tcPr>
            <w:tcW w:w="1084" w:type="dxa"/>
            <w:vAlign w:val="center"/>
          </w:tcPr>
          <w:p w14:paraId="45411462" w14:textId="77777777" w:rsidR="00A072B6" w:rsidRDefault="00267A73">
            <w:pPr>
              <w:widowControl w:val="0"/>
              <w:jc w:val="left"/>
              <w:rPr>
                <w:lang w:eastAsia="zh-CN"/>
              </w:rPr>
            </w:pPr>
            <w:r>
              <w:rPr>
                <w:lang w:eastAsia="zh-CN"/>
              </w:rPr>
              <w:t>comment</w:t>
            </w:r>
          </w:p>
        </w:tc>
        <w:tc>
          <w:tcPr>
            <w:tcW w:w="6652" w:type="dxa"/>
            <w:vAlign w:val="center"/>
          </w:tcPr>
          <w:p w14:paraId="6CB7DC59" w14:textId="77777777" w:rsidR="00A072B6" w:rsidRDefault="00267A73">
            <w:pPr>
              <w:pStyle w:val="ListParagraph"/>
              <w:widowControl w:val="0"/>
              <w:numPr>
                <w:ilvl w:val="0"/>
                <w:numId w:val="3"/>
              </w:numPr>
              <w:jc w:val="left"/>
              <w:rPr>
                <w:lang w:eastAsia="zh-CN"/>
              </w:rPr>
            </w:pPr>
            <w:r>
              <w:rPr>
                <w:lang w:eastAsia="zh-CN"/>
              </w:rPr>
              <w:t>The first sub-bullet (and likely the second) seems to miss the case of 1 sub-channel mapped to 2 interlaces (i.e., K=2).</w:t>
            </w:r>
          </w:p>
          <w:p w14:paraId="648D3FFC" w14:textId="77777777" w:rsidR="00A072B6" w:rsidRDefault="00267A73">
            <w:pPr>
              <w:pStyle w:val="ListParagraph"/>
              <w:widowControl w:val="0"/>
              <w:numPr>
                <w:ilvl w:val="0"/>
                <w:numId w:val="3"/>
              </w:numPr>
              <w:jc w:val="left"/>
              <w:rPr>
                <w:lang w:eastAsia="zh-CN"/>
              </w:rPr>
            </w:pPr>
            <w:r>
              <w:rPr>
                <w:lang w:eastAsia="zh-CN"/>
              </w:rPr>
              <w:t>The last sub-bullet “Interlace is indexed as per NR-U” seems to be applicable to all the sub-bullets (i.e., not only the option 2), right?</w:t>
            </w:r>
          </w:p>
          <w:p w14:paraId="19DC97EB" w14:textId="77777777" w:rsidR="00A072B6" w:rsidRDefault="00267A73">
            <w:pPr>
              <w:pStyle w:val="ListParagraph"/>
              <w:widowControl w:val="0"/>
              <w:numPr>
                <w:ilvl w:val="0"/>
                <w:numId w:val="3"/>
              </w:numPr>
              <w:jc w:val="left"/>
              <w:rPr>
                <w:lang w:eastAsia="zh-CN"/>
              </w:rPr>
            </w:pPr>
            <w:r>
              <w:rPr>
                <w:lang w:eastAsia="zh-CN"/>
              </w:rPr>
              <w:t>We slightly prefer option 1.</w:t>
            </w:r>
          </w:p>
        </w:tc>
      </w:tr>
      <w:tr w:rsidR="00A072B6" w14:paraId="3F6AC713" w14:textId="77777777">
        <w:tc>
          <w:tcPr>
            <w:tcW w:w="1568" w:type="dxa"/>
            <w:vAlign w:val="center"/>
          </w:tcPr>
          <w:p w14:paraId="69F95345"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CFC7534"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1C291E64" w14:textId="77777777" w:rsidR="00A072B6" w:rsidRDefault="00267A73">
            <w:pPr>
              <w:widowControl w:val="0"/>
              <w:jc w:val="left"/>
              <w:rPr>
                <w:rFonts w:eastAsia="Malgun Gothic"/>
                <w:lang w:eastAsia="ko-KR"/>
              </w:rPr>
            </w:pPr>
            <w:r>
              <w:rPr>
                <w:rFonts w:eastAsia="Malgun Gothic" w:hint="eastAsia"/>
                <w:lang w:eastAsia="ko-KR"/>
              </w:rPr>
              <w:t xml:space="preserve">Option 2 is supported as in NR-U. </w:t>
            </w:r>
          </w:p>
          <w:p w14:paraId="707F9547" w14:textId="77777777" w:rsidR="00A072B6" w:rsidRDefault="00267A73">
            <w:pPr>
              <w:widowControl w:val="0"/>
              <w:jc w:val="left"/>
              <w:rPr>
                <w:rFonts w:eastAsia="Malgun Gothic"/>
                <w:lang w:eastAsia="ko-KR"/>
              </w:rPr>
            </w:pPr>
            <w:r>
              <w:rPr>
                <w:rFonts w:eastAsia="Malgun Gothic"/>
                <w:lang w:eastAsia="ko-KR"/>
              </w:rPr>
              <w:t xml:space="preserve">Similarly, we also need to clarify that the lowest sub-channel implies the sub-channel with the lowest index for PSCCH mapping. </w:t>
            </w:r>
          </w:p>
          <w:p w14:paraId="698EB269" w14:textId="77777777" w:rsidR="00A072B6" w:rsidRDefault="00267A73">
            <w:pPr>
              <w:widowControl w:val="0"/>
              <w:jc w:val="left"/>
              <w:rPr>
                <w:rFonts w:eastAsia="Malgun Gothic"/>
                <w:lang w:eastAsia="ko-KR"/>
              </w:rPr>
            </w:pPr>
            <w:r>
              <w:rPr>
                <w:rFonts w:eastAsia="Malgun Gothic"/>
                <w:lang w:eastAsia="ko-KR"/>
              </w:rPr>
              <w:t>Otherwise, 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225F5C75" w14:textId="77777777" w:rsidR="00A072B6" w:rsidRDefault="00267A73">
            <w:pPr>
              <w:widowControl w:val="0"/>
              <w:jc w:val="left"/>
              <w:rPr>
                <w:lang w:eastAsia="zh-CN"/>
              </w:rPr>
            </w:pPr>
            <w:r>
              <w:rPr>
                <w:noProof/>
                <w:lang w:eastAsia="zh-CN"/>
              </w:rPr>
              <w:drawing>
                <wp:inline distT="0" distB="0" distL="0" distR="0" wp14:anchorId="6BADEF90" wp14:editId="0ACC569F">
                  <wp:extent cx="3936365" cy="1464945"/>
                  <wp:effectExtent l="0" t="0" r="698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973507" cy="1479216"/>
                          </a:xfrm>
                          <a:prstGeom prst="rect">
                            <a:avLst/>
                          </a:prstGeom>
                          <a:noFill/>
                          <a:ln>
                            <a:noFill/>
                          </a:ln>
                        </pic:spPr>
                      </pic:pic>
                    </a:graphicData>
                  </a:graphic>
                </wp:inline>
              </w:drawing>
            </w:r>
          </w:p>
        </w:tc>
      </w:tr>
      <w:tr w:rsidR="00A072B6" w14:paraId="139A91C1" w14:textId="77777777">
        <w:tc>
          <w:tcPr>
            <w:tcW w:w="1568" w:type="dxa"/>
            <w:vAlign w:val="center"/>
          </w:tcPr>
          <w:p w14:paraId="7E64042F"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5E016892"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77159FA6" w14:textId="77777777" w:rsidR="00A072B6" w:rsidRDefault="00267A73">
            <w:pPr>
              <w:widowControl w:val="0"/>
              <w:jc w:val="left"/>
              <w:rPr>
                <w:rFonts w:eastAsia="Malgun Gothic"/>
                <w:lang w:eastAsia="ko-KR"/>
              </w:rPr>
            </w:pPr>
            <w:r>
              <w:rPr>
                <w:lang w:eastAsia="zh-CN"/>
              </w:rPr>
              <w:t>Option 2 is preferred</w:t>
            </w:r>
          </w:p>
        </w:tc>
      </w:tr>
      <w:tr w:rsidR="00A072B6" w14:paraId="1E4E57C9" w14:textId="77777777">
        <w:tc>
          <w:tcPr>
            <w:tcW w:w="1568" w:type="dxa"/>
            <w:vAlign w:val="center"/>
          </w:tcPr>
          <w:p w14:paraId="2BD642B3"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5C99F9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2FC90DE" w14:textId="77777777" w:rsidR="00A072B6" w:rsidRDefault="00A072B6">
            <w:pPr>
              <w:widowControl w:val="0"/>
              <w:jc w:val="left"/>
              <w:rPr>
                <w:lang w:eastAsia="zh-CN"/>
              </w:rPr>
            </w:pPr>
          </w:p>
        </w:tc>
      </w:tr>
      <w:tr w:rsidR="00A072B6" w14:paraId="5A91E4F1" w14:textId="77777777">
        <w:tc>
          <w:tcPr>
            <w:tcW w:w="1568" w:type="dxa"/>
            <w:vAlign w:val="center"/>
          </w:tcPr>
          <w:p w14:paraId="3E8A8A45" w14:textId="77777777" w:rsidR="00A072B6" w:rsidRDefault="00267A73">
            <w:pPr>
              <w:widowControl w:val="0"/>
              <w:jc w:val="left"/>
              <w:rPr>
                <w:lang w:eastAsia="zh-CN"/>
              </w:rPr>
            </w:pPr>
            <w:r>
              <w:rPr>
                <w:lang w:eastAsia="zh-CN"/>
              </w:rPr>
              <w:t>Interdigital</w:t>
            </w:r>
          </w:p>
        </w:tc>
        <w:tc>
          <w:tcPr>
            <w:tcW w:w="1084" w:type="dxa"/>
            <w:vAlign w:val="center"/>
          </w:tcPr>
          <w:p w14:paraId="63E74125" w14:textId="77777777" w:rsidR="00A072B6" w:rsidRDefault="00267A73">
            <w:pPr>
              <w:widowControl w:val="0"/>
              <w:jc w:val="left"/>
              <w:rPr>
                <w:lang w:eastAsia="zh-CN"/>
              </w:rPr>
            </w:pPr>
            <w:r>
              <w:rPr>
                <w:lang w:eastAsia="zh-CN"/>
              </w:rPr>
              <w:t>Yes</w:t>
            </w:r>
          </w:p>
        </w:tc>
        <w:tc>
          <w:tcPr>
            <w:tcW w:w="6652" w:type="dxa"/>
            <w:vAlign w:val="center"/>
          </w:tcPr>
          <w:p w14:paraId="39BB1E9B" w14:textId="77777777" w:rsidR="00A072B6" w:rsidRDefault="00A072B6">
            <w:pPr>
              <w:widowControl w:val="0"/>
              <w:jc w:val="left"/>
              <w:rPr>
                <w:lang w:eastAsia="zh-CN"/>
              </w:rPr>
            </w:pPr>
          </w:p>
        </w:tc>
      </w:tr>
      <w:tr w:rsidR="00A072B6" w14:paraId="6118BC4B" w14:textId="77777777">
        <w:tc>
          <w:tcPr>
            <w:tcW w:w="1568" w:type="dxa"/>
            <w:vAlign w:val="center"/>
          </w:tcPr>
          <w:p w14:paraId="2A08DA14" w14:textId="77777777" w:rsidR="00A072B6" w:rsidRDefault="00267A73">
            <w:pPr>
              <w:widowControl w:val="0"/>
              <w:jc w:val="left"/>
              <w:rPr>
                <w:lang w:eastAsia="zh-CN"/>
              </w:rPr>
            </w:pPr>
            <w:r>
              <w:rPr>
                <w:lang w:eastAsia="zh-CN"/>
              </w:rPr>
              <w:t>Apple</w:t>
            </w:r>
          </w:p>
        </w:tc>
        <w:tc>
          <w:tcPr>
            <w:tcW w:w="1084" w:type="dxa"/>
            <w:vAlign w:val="center"/>
          </w:tcPr>
          <w:p w14:paraId="30A2F3A7" w14:textId="77777777" w:rsidR="00A072B6" w:rsidRDefault="00267A73">
            <w:pPr>
              <w:widowControl w:val="0"/>
              <w:jc w:val="left"/>
              <w:rPr>
                <w:lang w:eastAsia="zh-CN"/>
              </w:rPr>
            </w:pPr>
            <w:r>
              <w:rPr>
                <w:lang w:eastAsia="zh-CN"/>
              </w:rPr>
              <w:t>Yes</w:t>
            </w:r>
          </w:p>
        </w:tc>
        <w:tc>
          <w:tcPr>
            <w:tcW w:w="6652" w:type="dxa"/>
            <w:vAlign w:val="center"/>
          </w:tcPr>
          <w:p w14:paraId="766A24F5" w14:textId="77777777" w:rsidR="00A072B6" w:rsidRDefault="00A072B6">
            <w:pPr>
              <w:widowControl w:val="0"/>
              <w:jc w:val="left"/>
              <w:rPr>
                <w:lang w:eastAsia="zh-CN"/>
              </w:rPr>
            </w:pPr>
          </w:p>
        </w:tc>
      </w:tr>
      <w:tr w:rsidR="00A072B6" w14:paraId="316D1D8A" w14:textId="77777777">
        <w:tc>
          <w:tcPr>
            <w:tcW w:w="1568" w:type="dxa"/>
            <w:vAlign w:val="center"/>
          </w:tcPr>
          <w:p w14:paraId="0CFC7BAA" w14:textId="77777777" w:rsidR="00A072B6" w:rsidRDefault="00267A73">
            <w:pPr>
              <w:widowControl w:val="0"/>
              <w:jc w:val="left"/>
              <w:rPr>
                <w:lang w:eastAsia="zh-CN"/>
              </w:rPr>
            </w:pPr>
            <w:r>
              <w:rPr>
                <w:lang w:eastAsia="zh-CN"/>
              </w:rPr>
              <w:t>NEC</w:t>
            </w:r>
          </w:p>
        </w:tc>
        <w:tc>
          <w:tcPr>
            <w:tcW w:w="1084" w:type="dxa"/>
            <w:vAlign w:val="center"/>
          </w:tcPr>
          <w:p w14:paraId="4D20EA3F" w14:textId="77777777" w:rsidR="00A072B6" w:rsidRDefault="00267A73">
            <w:pPr>
              <w:widowControl w:val="0"/>
              <w:jc w:val="left"/>
              <w:rPr>
                <w:lang w:eastAsia="zh-CN"/>
              </w:rPr>
            </w:pPr>
            <w:r>
              <w:rPr>
                <w:lang w:eastAsia="zh-CN"/>
              </w:rPr>
              <w:t xml:space="preserve">Yes </w:t>
            </w:r>
          </w:p>
        </w:tc>
        <w:tc>
          <w:tcPr>
            <w:tcW w:w="6652" w:type="dxa"/>
            <w:vAlign w:val="center"/>
          </w:tcPr>
          <w:p w14:paraId="02C7434A" w14:textId="77777777" w:rsidR="00A072B6" w:rsidRDefault="00A072B6">
            <w:pPr>
              <w:widowControl w:val="0"/>
              <w:jc w:val="left"/>
              <w:rPr>
                <w:lang w:eastAsia="zh-CN"/>
              </w:rPr>
            </w:pPr>
          </w:p>
        </w:tc>
      </w:tr>
      <w:tr w:rsidR="00A072B6" w14:paraId="3D2208A3" w14:textId="77777777">
        <w:tc>
          <w:tcPr>
            <w:tcW w:w="1568" w:type="dxa"/>
            <w:vAlign w:val="center"/>
          </w:tcPr>
          <w:p w14:paraId="4212FEB1" w14:textId="77777777" w:rsidR="00A072B6" w:rsidRDefault="00267A73">
            <w:pPr>
              <w:widowControl w:val="0"/>
              <w:jc w:val="left"/>
              <w:rPr>
                <w:lang w:eastAsia="zh-CN"/>
              </w:rPr>
            </w:pPr>
            <w:r>
              <w:rPr>
                <w:lang w:eastAsia="zh-CN"/>
              </w:rPr>
              <w:t>Ericsson</w:t>
            </w:r>
          </w:p>
        </w:tc>
        <w:tc>
          <w:tcPr>
            <w:tcW w:w="1084" w:type="dxa"/>
            <w:vAlign w:val="center"/>
          </w:tcPr>
          <w:p w14:paraId="6DC1A8AF" w14:textId="77777777" w:rsidR="00A072B6" w:rsidRDefault="00A072B6">
            <w:pPr>
              <w:widowControl w:val="0"/>
              <w:jc w:val="left"/>
              <w:rPr>
                <w:lang w:eastAsia="zh-CN"/>
              </w:rPr>
            </w:pPr>
          </w:p>
        </w:tc>
        <w:tc>
          <w:tcPr>
            <w:tcW w:w="6652" w:type="dxa"/>
            <w:vAlign w:val="center"/>
          </w:tcPr>
          <w:p w14:paraId="3971405B" w14:textId="77777777" w:rsidR="00A072B6" w:rsidRDefault="00267A73">
            <w:pPr>
              <w:widowControl w:val="0"/>
              <w:jc w:val="left"/>
              <w:rPr>
                <w:lang w:eastAsia="zh-CN"/>
              </w:rPr>
            </w:pPr>
            <w:r>
              <w:rPr>
                <w:lang w:eastAsia="zh-CN"/>
              </w:rPr>
              <w:t xml:space="preserve">It is not clear to use that the proposal ensures that the waveform is regular. The intracell guard band breaks the regularity. </w:t>
            </w:r>
          </w:p>
          <w:p w14:paraId="48BEA36C" w14:textId="77777777" w:rsidR="00A072B6" w:rsidRDefault="00267A73">
            <w:pPr>
              <w:widowControl w:val="0"/>
              <w:jc w:val="left"/>
              <w:rPr>
                <w:lang w:eastAsia="zh-CN"/>
              </w:rPr>
            </w:pPr>
            <w:r>
              <w:rPr>
                <w:lang w:eastAsia="zh-CN"/>
              </w:rPr>
              <w:t>Proposal:</w:t>
            </w:r>
          </w:p>
          <w:p w14:paraId="54904132" w14:textId="77777777" w:rsidR="00A072B6" w:rsidRDefault="00267A73">
            <w:pPr>
              <w:widowControl w:val="0"/>
              <w:jc w:val="left"/>
              <w:rPr>
                <w:lang w:eastAsia="zh-CN"/>
              </w:rPr>
            </w:pPr>
            <w:r>
              <w:rPr>
                <w:lang w:eastAsia="zh-CN"/>
              </w:rPr>
              <w:t>Mapping to between sub-channels and interlaces ensures that the waveform is regular</w:t>
            </w:r>
          </w:p>
        </w:tc>
      </w:tr>
      <w:tr w:rsidR="00A072B6" w14:paraId="33DD2631" w14:textId="77777777">
        <w:tc>
          <w:tcPr>
            <w:tcW w:w="1568" w:type="dxa"/>
            <w:vAlign w:val="center"/>
          </w:tcPr>
          <w:p w14:paraId="5DB21726" w14:textId="77777777" w:rsidR="00A072B6" w:rsidRDefault="00267A73">
            <w:pPr>
              <w:widowControl w:val="0"/>
              <w:jc w:val="left"/>
              <w:rPr>
                <w:lang w:eastAsia="zh-CN"/>
              </w:rPr>
            </w:pPr>
            <w:r>
              <w:rPr>
                <w:lang w:eastAsia="zh-CN"/>
              </w:rPr>
              <w:t>Fraunhofer</w:t>
            </w:r>
          </w:p>
        </w:tc>
        <w:tc>
          <w:tcPr>
            <w:tcW w:w="1084" w:type="dxa"/>
            <w:vAlign w:val="center"/>
          </w:tcPr>
          <w:p w14:paraId="142F0704" w14:textId="77777777" w:rsidR="00A072B6" w:rsidRDefault="00267A73">
            <w:pPr>
              <w:widowControl w:val="0"/>
              <w:jc w:val="left"/>
              <w:rPr>
                <w:lang w:eastAsia="zh-CN"/>
              </w:rPr>
            </w:pPr>
            <w:r>
              <w:rPr>
                <w:lang w:eastAsia="zh-CN"/>
              </w:rPr>
              <w:t>Yes</w:t>
            </w:r>
          </w:p>
        </w:tc>
        <w:tc>
          <w:tcPr>
            <w:tcW w:w="6652" w:type="dxa"/>
            <w:vAlign w:val="center"/>
          </w:tcPr>
          <w:p w14:paraId="6B2CE1BE" w14:textId="77777777" w:rsidR="00A072B6" w:rsidRDefault="00A072B6">
            <w:pPr>
              <w:widowControl w:val="0"/>
              <w:jc w:val="left"/>
              <w:rPr>
                <w:lang w:eastAsia="zh-CN"/>
              </w:rPr>
            </w:pPr>
          </w:p>
        </w:tc>
      </w:tr>
      <w:tr w:rsidR="00A072B6" w14:paraId="45D73149" w14:textId="77777777">
        <w:tc>
          <w:tcPr>
            <w:tcW w:w="1568" w:type="dxa"/>
            <w:vAlign w:val="center"/>
          </w:tcPr>
          <w:p w14:paraId="460EFC7E" w14:textId="77777777" w:rsidR="00A072B6" w:rsidRDefault="00267A73">
            <w:pPr>
              <w:widowControl w:val="0"/>
              <w:jc w:val="left"/>
              <w:rPr>
                <w:lang w:eastAsia="zh-CN"/>
              </w:rPr>
            </w:pPr>
            <w:r>
              <w:rPr>
                <w:lang w:eastAsia="zh-CN"/>
              </w:rPr>
              <w:t>Qualcomm</w:t>
            </w:r>
          </w:p>
        </w:tc>
        <w:tc>
          <w:tcPr>
            <w:tcW w:w="1084" w:type="dxa"/>
            <w:vAlign w:val="center"/>
          </w:tcPr>
          <w:p w14:paraId="47F94DAE" w14:textId="77777777" w:rsidR="00A072B6" w:rsidRDefault="00267A73">
            <w:pPr>
              <w:widowControl w:val="0"/>
              <w:jc w:val="left"/>
              <w:rPr>
                <w:lang w:eastAsia="zh-CN"/>
              </w:rPr>
            </w:pPr>
            <w:r>
              <w:rPr>
                <w:lang w:eastAsia="zh-CN"/>
              </w:rPr>
              <w:t>Yes</w:t>
            </w:r>
          </w:p>
        </w:tc>
        <w:tc>
          <w:tcPr>
            <w:tcW w:w="6652" w:type="dxa"/>
            <w:vAlign w:val="center"/>
          </w:tcPr>
          <w:p w14:paraId="4225F93B" w14:textId="77777777" w:rsidR="00A072B6" w:rsidRDefault="00267A73">
            <w:pPr>
              <w:widowControl w:val="0"/>
              <w:jc w:val="left"/>
              <w:rPr>
                <w:lang w:eastAsia="zh-CN"/>
              </w:rPr>
            </w:pPr>
            <w:r>
              <w:rPr>
                <w:lang w:eastAsia="zh-CN"/>
              </w:rPr>
              <w:t>Option 2 as in NR-U is preferred since it guarantees equal spacing among interlaced RBs across different RB-sets and reduces the PAPR of Tx waveform.</w:t>
            </w:r>
          </w:p>
        </w:tc>
      </w:tr>
      <w:tr w:rsidR="00A072B6" w14:paraId="7F7C6316" w14:textId="77777777">
        <w:tc>
          <w:tcPr>
            <w:tcW w:w="1568" w:type="dxa"/>
            <w:vAlign w:val="center"/>
          </w:tcPr>
          <w:p w14:paraId="6B8AAA17" w14:textId="77777777" w:rsidR="00A072B6" w:rsidRDefault="00267A73">
            <w:pPr>
              <w:widowControl w:val="0"/>
              <w:jc w:val="left"/>
              <w:rPr>
                <w:lang w:eastAsia="zh-CN"/>
              </w:rPr>
            </w:pPr>
            <w:r>
              <w:rPr>
                <w:lang w:eastAsia="zh-CN"/>
              </w:rPr>
              <w:t>Samsung</w:t>
            </w:r>
          </w:p>
        </w:tc>
        <w:tc>
          <w:tcPr>
            <w:tcW w:w="1084" w:type="dxa"/>
            <w:vAlign w:val="center"/>
          </w:tcPr>
          <w:p w14:paraId="41AC15C3" w14:textId="77777777" w:rsidR="00A072B6" w:rsidRDefault="00267A73">
            <w:pPr>
              <w:widowControl w:val="0"/>
              <w:jc w:val="left"/>
              <w:rPr>
                <w:lang w:eastAsia="zh-CN"/>
              </w:rPr>
            </w:pPr>
            <w:r>
              <w:rPr>
                <w:lang w:eastAsia="zh-CN"/>
              </w:rPr>
              <w:t>Agree</w:t>
            </w:r>
          </w:p>
        </w:tc>
        <w:tc>
          <w:tcPr>
            <w:tcW w:w="6652" w:type="dxa"/>
            <w:vAlign w:val="center"/>
          </w:tcPr>
          <w:p w14:paraId="01CBB8C7" w14:textId="77777777" w:rsidR="00A072B6" w:rsidRDefault="00A072B6">
            <w:pPr>
              <w:widowControl w:val="0"/>
              <w:jc w:val="left"/>
              <w:rPr>
                <w:lang w:eastAsia="zh-CN"/>
              </w:rPr>
            </w:pPr>
          </w:p>
        </w:tc>
      </w:tr>
      <w:tr w:rsidR="00A072B6" w14:paraId="442A21C7" w14:textId="77777777">
        <w:tc>
          <w:tcPr>
            <w:tcW w:w="1568" w:type="dxa"/>
            <w:vAlign w:val="center"/>
          </w:tcPr>
          <w:p w14:paraId="61F2370F"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243712CB" w14:textId="77777777" w:rsidR="00A072B6" w:rsidRDefault="00267A73">
            <w:pPr>
              <w:widowControl w:val="0"/>
              <w:jc w:val="left"/>
              <w:rPr>
                <w:lang w:eastAsia="zh-CN"/>
              </w:rPr>
            </w:pPr>
            <w:r>
              <w:rPr>
                <w:rFonts w:eastAsia="MS Mincho"/>
                <w:lang w:eastAsia="ja-JP"/>
              </w:rPr>
              <w:t>Yes</w:t>
            </w:r>
          </w:p>
        </w:tc>
        <w:tc>
          <w:tcPr>
            <w:tcW w:w="6652" w:type="dxa"/>
            <w:vAlign w:val="center"/>
          </w:tcPr>
          <w:p w14:paraId="6FD8AF23" w14:textId="77777777" w:rsidR="00A072B6" w:rsidRDefault="00267A73">
            <w:pPr>
              <w:widowControl w:val="0"/>
              <w:jc w:val="left"/>
              <w:rPr>
                <w:rFonts w:eastAsia="MS Mincho"/>
                <w:lang w:eastAsia="ja-JP"/>
              </w:rPr>
            </w:pPr>
            <w:r>
              <w:rPr>
                <w:rFonts w:eastAsia="宋体" w:hint="eastAsia"/>
                <w:lang w:eastAsia="zh-CN"/>
              </w:rPr>
              <w:t>Option 2 is preferred</w:t>
            </w:r>
            <w:r>
              <w:rPr>
                <w:rFonts w:eastAsia="MS Mincho"/>
                <w:lang w:eastAsia="ja-JP"/>
              </w:rPr>
              <w:t xml:space="preserve">. To reflect that 1 sub-channel equals to </w:t>
            </w:r>
            <w:r>
              <w:rPr>
                <w:rFonts w:eastAsia="MS Mincho"/>
                <w:i/>
                <w:iCs/>
                <w:lang w:eastAsia="ja-JP"/>
              </w:rPr>
              <w:t>K</w:t>
            </w:r>
            <w:r>
              <w:rPr>
                <w:rFonts w:eastAsia="MS Mincho"/>
                <w:lang w:eastAsia="ja-JP"/>
              </w:rPr>
              <w:t>=2 interlaces for 15kHz SCS, a minor modification is proposed.</w:t>
            </w:r>
          </w:p>
          <w:p w14:paraId="66C3D729" w14:textId="77777777" w:rsidR="00A072B6" w:rsidRDefault="00267A73">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02222D12"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w:t>
            </w:r>
            <w:r>
              <w:rPr>
                <w:b/>
                <w:i/>
                <w:iCs/>
                <w:color w:val="FF0000"/>
                <w:lang w:eastAsia="zh-CN"/>
              </w:rPr>
              <w:t xml:space="preserve"> K</w:t>
            </w:r>
            <w:r>
              <w:rPr>
                <w:b/>
                <w:lang w:eastAsia="zh-CN"/>
              </w:rPr>
              <w:t xml:space="preserve"> interlace</w:t>
            </w:r>
            <w:r>
              <w:rPr>
                <w:b/>
                <w:color w:val="FF0000"/>
                <w:lang w:eastAsia="zh-CN"/>
              </w:rPr>
              <w:t>(s)</w:t>
            </w:r>
            <w:r>
              <w:rPr>
                <w:b/>
                <w:lang w:eastAsia="zh-CN"/>
              </w:rPr>
              <w:t xml:space="preserve"> with the same index</w:t>
            </w:r>
            <w:r>
              <w:rPr>
                <w:b/>
                <w:color w:val="FF0000"/>
                <w:lang w:eastAsia="zh-CN"/>
              </w:rPr>
              <w:t>(es)</w:t>
            </w:r>
            <w:r>
              <w:rPr>
                <w:b/>
                <w:lang w:eastAsia="zh-CN"/>
              </w:rPr>
              <w:t xml:space="preserve"> in different RB sets.</w:t>
            </w:r>
          </w:p>
          <w:p w14:paraId="7427B19A" w14:textId="77777777" w:rsidR="00A072B6" w:rsidRDefault="00267A73">
            <w:pPr>
              <w:pStyle w:val="ListParagraph"/>
              <w:numPr>
                <w:ilvl w:val="0"/>
                <w:numId w:val="6"/>
              </w:numPr>
              <w:spacing w:after="0" w:line="276" w:lineRule="auto"/>
              <w:rPr>
                <w:b/>
                <w:lang w:eastAsia="zh-CN"/>
              </w:rPr>
            </w:pPr>
            <w:r>
              <w:rPr>
                <w:b/>
                <w:lang w:eastAsia="zh-CN"/>
              </w:rPr>
              <w:t>In a resource pool, down-select one of the following</w:t>
            </w:r>
          </w:p>
          <w:p w14:paraId="31D54547" w14:textId="77777777" w:rsidR="00A072B6" w:rsidRDefault="00267A73">
            <w:pPr>
              <w:pStyle w:val="ListParagraph"/>
              <w:numPr>
                <w:ilvl w:val="1"/>
                <w:numId w:val="6"/>
              </w:numPr>
              <w:spacing w:after="0" w:line="276" w:lineRule="auto"/>
              <w:rPr>
                <w:b/>
                <w:lang w:eastAsia="zh-CN"/>
              </w:rPr>
            </w:pPr>
            <w:r>
              <w:rPr>
                <w:b/>
                <w:lang w:eastAsia="zh-CN"/>
              </w:rPr>
              <w:t>Option 1: sub-channel#0 is mapped to</w:t>
            </w:r>
            <w:r>
              <w:rPr>
                <w:b/>
                <w:i/>
                <w:iCs/>
                <w:color w:val="FF0000"/>
                <w:lang w:eastAsia="zh-CN"/>
              </w:rPr>
              <w:t xml:space="preserve"> K</w:t>
            </w:r>
            <w:r>
              <w:t xml:space="preserve"> </w:t>
            </w:r>
            <w:r>
              <w:rPr>
                <w:b/>
                <w:color w:val="FF0000"/>
                <w:lang w:eastAsia="zh-CN"/>
              </w:rPr>
              <w:t>interlace(s) starting from</w:t>
            </w:r>
            <w:r>
              <w:rPr>
                <w:b/>
                <w:lang w:eastAsia="zh-CN"/>
              </w:rPr>
              <w:t xml:space="preserve"> interlace with lowest frequency location in the resource pool</w:t>
            </w:r>
          </w:p>
          <w:p w14:paraId="5DCF8796" w14:textId="77777777" w:rsidR="00A072B6" w:rsidRDefault="00267A73">
            <w:pPr>
              <w:pStyle w:val="ListParagraph"/>
              <w:numPr>
                <w:ilvl w:val="1"/>
                <w:numId w:val="6"/>
              </w:numPr>
              <w:spacing w:after="0" w:line="276" w:lineRule="auto"/>
              <w:rPr>
                <w:b/>
                <w:lang w:eastAsia="zh-CN"/>
              </w:rPr>
            </w:pPr>
            <w:r>
              <w:rPr>
                <w:b/>
                <w:lang w:eastAsia="zh-CN"/>
              </w:rPr>
              <w:t xml:space="preserve">Option 2: sub-channel#0 is mapped to </w:t>
            </w:r>
            <w:r>
              <w:rPr>
                <w:b/>
                <w:i/>
                <w:iCs/>
                <w:color w:val="FF0000"/>
                <w:lang w:eastAsia="zh-CN"/>
              </w:rPr>
              <w:t>K</w:t>
            </w:r>
            <w:r>
              <w:t xml:space="preserve"> </w:t>
            </w:r>
            <w:r>
              <w:rPr>
                <w:b/>
                <w:color w:val="FF0000"/>
                <w:lang w:eastAsia="zh-CN"/>
              </w:rPr>
              <w:t xml:space="preserve">interlace(s) starting from interlace </w:t>
            </w:r>
            <w:r>
              <w:rPr>
                <w:b/>
                <w:lang w:eastAsia="zh-CN"/>
              </w:rPr>
              <w:t>interlace#0</w:t>
            </w:r>
          </w:p>
          <w:p w14:paraId="7D917AAD" w14:textId="77777777" w:rsidR="00A072B6" w:rsidRDefault="00267A73">
            <w:pPr>
              <w:pStyle w:val="ListParagraph"/>
              <w:numPr>
                <w:ilvl w:val="2"/>
                <w:numId w:val="6"/>
              </w:numPr>
              <w:spacing w:after="0" w:line="276" w:lineRule="auto"/>
              <w:rPr>
                <w:b/>
                <w:lang w:eastAsia="zh-CN"/>
              </w:rPr>
            </w:pPr>
            <w:r>
              <w:rPr>
                <w:b/>
                <w:lang w:eastAsia="zh-CN"/>
              </w:rPr>
              <w:t>Interlace is indexed as per NR-U</w:t>
            </w:r>
          </w:p>
          <w:p w14:paraId="511C4259" w14:textId="77777777" w:rsidR="00A072B6" w:rsidRDefault="00A072B6">
            <w:pPr>
              <w:widowControl w:val="0"/>
              <w:jc w:val="left"/>
              <w:rPr>
                <w:lang w:eastAsia="zh-CN"/>
              </w:rPr>
            </w:pPr>
          </w:p>
        </w:tc>
      </w:tr>
      <w:tr w:rsidR="00A072B6" w14:paraId="52DA374B" w14:textId="77777777">
        <w:tc>
          <w:tcPr>
            <w:tcW w:w="1568" w:type="dxa"/>
            <w:vAlign w:val="center"/>
          </w:tcPr>
          <w:p w14:paraId="1F5EBA25" w14:textId="77777777" w:rsidR="00A072B6" w:rsidRDefault="00267A73">
            <w:pPr>
              <w:widowControl w:val="0"/>
              <w:jc w:val="left"/>
              <w:rPr>
                <w:rFonts w:eastAsia="MS Mincho"/>
                <w:lang w:eastAsia="ja-JP"/>
              </w:rPr>
            </w:pPr>
            <w:r>
              <w:rPr>
                <w:lang w:eastAsia="zh-CN"/>
              </w:rPr>
              <w:lastRenderedPageBreak/>
              <w:t>Intel</w:t>
            </w:r>
          </w:p>
        </w:tc>
        <w:tc>
          <w:tcPr>
            <w:tcW w:w="1084" w:type="dxa"/>
            <w:vAlign w:val="center"/>
          </w:tcPr>
          <w:p w14:paraId="1017D1AB" w14:textId="77777777" w:rsidR="00A072B6" w:rsidRDefault="00267A73">
            <w:pPr>
              <w:widowControl w:val="0"/>
              <w:jc w:val="left"/>
              <w:rPr>
                <w:rFonts w:eastAsia="MS Mincho"/>
                <w:lang w:eastAsia="ja-JP"/>
              </w:rPr>
            </w:pPr>
            <w:r>
              <w:rPr>
                <w:lang w:eastAsia="zh-CN"/>
              </w:rPr>
              <w:t>Yes</w:t>
            </w:r>
          </w:p>
        </w:tc>
        <w:tc>
          <w:tcPr>
            <w:tcW w:w="6652" w:type="dxa"/>
            <w:vAlign w:val="center"/>
          </w:tcPr>
          <w:p w14:paraId="7CD357BF" w14:textId="77777777" w:rsidR="00A072B6" w:rsidRDefault="00267A73">
            <w:pPr>
              <w:widowControl w:val="0"/>
              <w:jc w:val="left"/>
              <w:rPr>
                <w:lang w:eastAsia="zh-CN"/>
              </w:rPr>
            </w:pPr>
            <w:r>
              <w:rPr>
                <w:lang w:eastAsia="zh-CN"/>
              </w:rPr>
              <w:t>As both options can work without any drawbacks, we prefer option 2 as this follows NR-U.</w:t>
            </w:r>
          </w:p>
        </w:tc>
      </w:tr>
      <w:tr w:rsidR="00A072B6" w14:paraId="381830F1" w14:textId="77777777">
        <w:tc>
          <w:tcPr>
            <w:tcW w:w="1568" w:type="dxa"/>
            <w:vAlign w:val="center"/>
          </w:tcPr>
          <w:p w14:paraId="18880A4C" w14:textId="77777777" w:rsidR="00A072B6" w:rsidRDefault="00267A73">
            <w:pPr>
              <w:widowControl w:val="0"/>
              <w:jc w:val="left"/>
              <w:rPr>
                <w:lang w:eastAsia="zh-CN"/>
              </w:rPr>
            </w:pPr>
            <w:r>
              <w:rPr>
                <w:lang w:eastAsia="zh-CN"/>
              </w:rPr>
              <w:t>Futurewei</w:t>
            </w:r>
          </w:p>
        </w:tc>
        <w:tc>
          <w:tcPr>
            <w:tcW w:w="1084" w:type="dxa"/>
            <w:vAlign w:val="center"/>
          </w:tcPr>
          <w:p w14:paraId="35FFB51D" w14:textId="77777777" w:rsidR="00A072B6" w:rsidRDefault="00267A73">
            <w:pPr>
              <w:widowControl w:val="0"/>
              <w:jc w:val="left"/>
              <w:rPr>
                <w:lang w:eastAsia="zh-CN"/>
              </w:rPr>
            </w:pPr>
            <w:r>
              <w:rPr>
                <w:lang w:eastAsia="zh-CN"/>
              </w:rPr>
              <w:t>OK</w:t>
            </w:r>
          </w:p>
        </w:tc>
        <w:tc>
          <w:tcPr>
            <w:tcW w:w="6652" w:type="dxa"/>
            <w:vAlign w:val="center"/>
          </w:tcPr>
          <w:p w14:paraId="2DD3F985" w14:textId="77777777" w:rsidR="00A072B6" w:rsidRDefault="00A072B6">
            <w:pPr>
              <w:widowControl w:val="0"/>
              <w:jc w:val="left"/>
              <w:rPr>
                <w:lang w:eastAsia="zh-CN"/>
              </w:rPr>
            </w:pPr>
          </w:p>
        </w:tc>
      </w:tr>
      <w:tr w:rsidR="00A072B6" w14:paraId="38CC3928" w14:textId="77777777">
        <w:tc>
          <w:tcPr>
            <w:tcW w:w="1568" w:type="dxa"/>
            <w:vAlign w:val="center"/>
          </w:tcPr>
          <w:p w14:paraId="131A6E49" w14:textId="77777777" w:rsidR="00A072B6" w:rsidRDefault="00267A73">
            <w:pPr>
              <w:widowControl w:val="0"/>
              <w:jc w:val="left"/>
              <w:rPr>
                <w:lang w:eastAsia="zh-CN"/>
              </w:rPr>
            </w:pPr>
            <w:r>
              <w:rPr>
                <w:lang w:eastAsia="zh-CN"/>
              </w:rPr>
              <w:t>Lenovo</w:t>
            </w:r>
          </w:p>
        </w:tc>
        <w:tc>
          <w:tcPr>
            <w:tcW w:w="1084" w:type="dxa"/>
            <w:vAlign w:val="center"/>
          </w:tcPr>
          <w:p w14:paraId="7805AD19" w14:textId="77777777" w:rsidR="00A072B6" w:rsidRDefault="00A072B6">
            <w:pPr>
              <w:widowControl w:val="0"/>
              <w:jc w:val="left"/>
              <w:rPr>
                <w:lang w:eastAsia="zh-CN"/>
              </w:rPr>
            </w:pPr>
          </w:p>
        </w:tc>
        <w:tc>
          <w:tcPr>
            <w:tcW w:w="6652" w:type="dxa"/>
            <w:vAlign w:val="center"/>
          </w:tcPr>
          <w:p w14:paraId="0CCE9C55" w14:textId="77777777" w:rsidR="00A072B6" w:rsidRDefault="00267A73">
            <w:pPr>
              <w:widowControl w:val="0"/>
              <w:jc w:val="left"/>
              <w:rPr>
                <w:lang w:eastAsia="zh-CN"/>
              </w:rPr>
            </w:pPr>
            <w:r>
              <w:rPr>
                <w:lang w:eastAsia="zh-CN"/>
              </w:rPr>
              <w:t>OK with the 1</w:t>
            </w:r>
            <w:r>
              <w:rPr>
                <w:vertAlign w:val="superscript"/>
                <w:lang w:eastAsia="zh-CN"/>
              </w:rPr>
              <w:t>st</w:t>
            </w:r>
            <w:r>
              <w:rPr>
                <w:lang w:eastAsia="zh-CN"/>
              </w:rPr>
              <w:t xml:space="preserve"> bullet.</w:t>
            </w:r>
          </w:p>
          <w:p w14:paraId="6D503348" w14:textId="77777777" w:rsidR="00A072B6" w:rsidRDefault="00267A73">
            <w:pPr>
              <w:widowControl w:val="0"/>
              <w:jc w:val="left"/>
              <w:rPr>
                <w:lang w:eastAsia="zh-CN"/>
              </w:rPr>
            </w:pPr>
            <w:r>
              <w:rPr>
                <w:lang w:eastAsia="zh-CN"/>
              </w:rPr>
              <w:t>For 2</w:t>
            </w:r>
            <w:r>
              <w:rPr>
                <w:vertAlign w:val="superscript"/>
                <w:lang w:eastAsia="zh-CN"/>
              </w:rPr>
              <w:t>nd</w:t>
            </w:r>
            <w:r>
              <w:rPr>
                <w:lang w:eastAsia="zh-CN"/>
              </w:rPr>
              <w:t xml:space="preserve"> bullet, it is straightforward to map subchannel 0 to interlace 0 as NR-U.</w:t>
            </w:r>
          </w:p>
        </w:tc>
      </w:tr>
      <w:tr w:rsidR="00A072B6" w14:paraId="506F029F" w14:textId="77777777">
        <w:tc>
          <w:tcPr>
            <w:tcW w:w="1568" w:type="dxa"/>
            <w:vAlign w:val="center"/>
          </w:tcPr>
          <w:p w14:paraId="0DB991DF"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31DBF6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74580E7" w14:textId="77777777" w:rsidR="00A072B6" w:rsidRDefault="00267A73">
            <w:pPr>
              <w:widowControl w:val="0"/>
              <w:jc w:val="left"/>
              <w:rPr>
                <w:lang w:eastAsia="zh-CN"/>
              </w:rPr>
            </w:pPr>
            <w:r>
              <w:rPr>
                <w:lang w:eastAsia="zh-CN"/>
              </w:rPr>
              <w:t>We prefer option 2 as in NR-U.</w:t>
            </w:r>
          </w:p>
        </w:tc>
      </w:tr>
      <w:tr w:rsidR="00A072B6" w14:paraId="3AF59E96" w14:textId="77777777">
        <w:tc>
          <w:tcPr>
            <w:tcW w:w="1568" w:type="dxa"/>
            <w:vAlign w:val="center"/>
          </w:tcPr>
          <w:p w14:paraId="4DC46C65"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37F4858"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45070FCA" w14:textId="77777777" w:rsidR="00A072B6" w:rsidRDefault="00A072B6">
            <w:pPr>
              <w:widowControl w:val="0"/>
              <w:jc w:val="left"/>
              <w:rPr>
                <w:lang w:eastAsia="zh-CN"/>
              </w:rPr>
            </w:pPr>
          </w:p>
        </w:tc>
      </w:tr>
      <w:tr w:rsidR="00A072B6" w14:paraId="11F62DDD" w14:textId="77777777">
        <w:tc>
          <w:tcPr>
            <w:tcW w:w="1568" w:type="dxa"/>
            <w:vAlign w:val="center"/>
          </w:tcPr>
          <w:p w14:paraId="7BD1B109"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3681B097"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8605052" w14:textId="77777777" w:rsidR="00A072B6" w:rsidRDefault="00267A73">
            <w:pPr>
              <w:widowControl w:val="0"/>
              <w:jc w:val="left"/>
              <w:rPr>
                <w:rFonts w:eastAsia="宋体"/>
                <w:lang w:eastAsia="zh-CN"/>
              </w:rPr>
            </w:pPr>
            <w:r>
              <w:rPr>
                <w:rFonts w:eastAsia="宋体" w:hint="eastAsia"/>
                <w:lang w:eastAsia="zh-CN"/>
              </w:rPr>
              <w:t>We</w:t>
            </w:r>
            <w:r>
              <w:rPr>
                <w:rFonts w:eastAsia="宋体"/>
                <w:lang w:eastAsia="zh-CN"/>
              </w:rPr>
              <w:t xml:space="preserve"> are fine with both options.</w:t>
            </w:r>
          </w:p>
        </w:tc>
      </w:tr>
      <w:tr w:rsidR="00A072B6" w14:paraId="375974BA" w14:textId="77777777">
        <w:tc>
          <w:tcPr>
            <w:tcW w:w="1568" w:type="dxa"/>
            <w:vAlign w:val="center"/>
          </w:tcPr>
          <w:p w14:paraId="2C4A231F" w14:textId="77777777" w:rsidR="00A072B6" w:rsidRDefault="00267A73">
            <w:pPr>
              <w:widowControl w:val="0"/>
              <w:jc w:val="left"/>
              <w:rPr>
                <w:lang w:eastAsia="zh-CN"/>
              </w:rPr>
            </w:pPr>
            <w:r>
              <w:rPr>
                <w:lang w:eastAsia="zh-CN"/>
              </w:rPr>
              <w:t>xiaomi</w:t>
            </w:r>
          </w:p>
        </w:tc>
        <w:tc>
          <w:tcPr>
            <w:tcW w:w="1084" w:type="dxa"/>
            <w:vAlign w:val="center"/>
          </w:tcPr>
          <w:p w14:paraId="333219B4" w14:textId="77777777" w:rsidR="00A072B6" w:rsidRDefault="00267A73">
            <w:pPr>
              <w:widowControl w:val="0"/>
              <w:jc w:val="left"/>
              <w:rPr>
                <w:lang w:eastAsia="zh-CN"/>
              </w:rPr>
            </w:pPr>
            <w:r>
              <w:rPr>
                <w:lang w:eastAsia="zh-CN"/>
              </w:rPr>
              <w:t>Yes</w:t>
            </w:r>
          </w:p>
        </w:tc>
        <w:tc>
          <w:tcPr>
            <w:tcW w:w="6652" w:type="dxa"/>
            <w:vAlign w:val="center"/>
          </w:tcPr>
          <w:p w14:paraId="2410E622" w14:textId="77777777" w:rsidR="00A072B6" w:rsidRDefault="00267A73">
            <w:pPr>
              <w:widowControl w:val="0"/>
              <w:jc w:val="left"/>
              <w:rPr>
                <w:lang w:eastAsia="zh-CN"/>
              </w:rPr>
            </w:pPr>
            <w:r>
              <w:rPr>
                <w:lang w:eastAsia="zh-CN"/>
              </w:rPr>
              <w:t>We prefer option 2.</w:t>
            </w:r>
          </w:p>
        </w:tc>
      </w:tr>
      <w:tr w:rsidR="00A072B6" w14:paraId="228BA1AF" w14:textId="77777777">
        <w:tc>
          <w:tcPr>
            <w:tcW w:w="1568" w:type="dxa"/>
            <w:vAlign w:val="center"/>
          </w:tcPr>
          <w:p w14:paraId="7DDFDD42"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0381714"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2DA1588" w14:textId="77777777" w:rsidR="00A072B6" w:rsidRDefault="00267A73">
            <w:pPr>
              <w:widowControl w:val="0"/>
              <w:jc w:val="left"/>
              <w:rPr>
                <w:lang w:eastAsia="zh-CN"/>
              </w:rPr>
            </w:pPr>
            <w:r>
              <w:rPr>
                <w:lang w:eastAsia="zh-CN"/>
              </w:rPr>
              <w:t>We are fine with the first bullet.</w:t>
            </w:r>
          </w:p>
          <w:p w14:paraId="1378F640" w14:textId="77777777" w:rsidR="00A072B6" w:rsidRDefault="00267A73">
            <w:pPr>
              <w:widowControl w:val="0"/>
              <w:jc w:val="left"/>
              <w:rPr>
                <w:rFonts w:eastAsia="宋体"/>
                <w:lang w:eastAsia="zh-CN"/>
              </w:rPr>
            </w:pPr>
            <w:r>
              <w:rPr>
                <w:lang w:eastAsia="zh-CN"/>
              </w:rPr>
              <w:t>Regarding the second bullet, o</w:t>
            </w:r>
            <w:r>
              <w:rPr>
                <w:rFonts w:hint="eastAsia"/>
                <w:lang w:eastAsia="zh-CN"/>
              </w:rPr>
              <w:t>ption</w:t>
            </w:r>
            <w:r>
              <w:rPr>
                <w:lang w:eastAsia="zh-CN"/>
              </w:rPr>
              <w:t xml:space="preserve"> 1 </w:t>
            </w:r>
            <w:r>
              <w:rPr>
                <w:rFonts w:hint="eastAsia"/>
                <w:lang w:eastAsia="zh-CN"/>
              </w:rPr>
              <w:t>is</w:t>
            </w:r>
            <w:r>
              <w:rPr>
                <w:lang w:eastAsia="zh-CN"/>
              </w:rPr>
              <w:t xml:space="preserve"> </w:t>
            </w:r>
            <w:r>
              <w:rPr>
                <w:rFonts w:hint="eastAsia"/>
                <w:lang w:eastAsia="zh-CN"/>
              </w:rPr>
              <w:t>the</w:t>
            </w:r>
            <w:r>
              <w:rPr>
                <w:lang w:eastAsia="zh-CN"/>
              </w:rPr>
              <w:t xml:space="preserve"> preference.</w:t>
            </w:r>
          </w:p>
        </w:tc>
      </w:tr>
      <w:tr w:rsidR="00A072B6" w14:paraId="7A6CCFDC" w14:textId="77777777">
        <w:tc>
          <w:tcPr>
            <w:tcW w:w="1568" w:type="dxa"/>
            <w:vAlign w:val="center"/>
          </w:tcPr>
          <w:p w14:paraId="61C6856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7F87731"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3201642D" w14:textId="77777777" w:rsidR="00A072B6" w:rsidRDefault="00267A73">
            <w:pPr>
              <w:widowControl w:val="0"/>
              <w:jc w:val="left"/>
              <w:rPr>
                <w:lang w:eastAsia="zh-CN"/>
              </w:rPr>
            </w:pPr>
            <w:r>
              <w:rPr>
                <w:lang w:eastAsia="zh-CN"/>
              </w:rPr>
              <w:t>Option 2 as in NR-U is preferred.</w:t>
            </w:r>
          </w:p>
        </w:tc>
      </w:tr>
      <w:tr w:rsidR="00A072B6" w14:paraId="27719AE2" w14:textId="77777777">
        <w:tc>
          <w:tcPr>
            <w:tcW w:w="1568" w:type="dxa"/>
            <w:vAlign w:val="center"/>
          </w:tcPr>
          <w:p w14:paraId="3B6F2FFF"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339113E4" w14:textId="77777777" w:rsidR="00A072B6" w:rsidRDefault="00267A73">
            <w:pPr>
              <w:widowControl w:val="0"/>
              <w:jc w:val="left"/>
              <w:rPr>
                <w:rFonts w:eastAsia="MS Mincho"/>
                <w:lang w:eastAsia="ja-JP"/>
              </w:rPr>
            </w:pPr>
            <w:r>
              <w:rPr>
                <w:lang w:eastAsia="zh-CN"/>
              </w:rPr>
              <w:t>Yes with comment</w:t>
            </w:r>
          </w:p>
        </w:tc>
        <w:tc>
          <w:tcPr>
            <w:tcW w:w="6652" w:type="dxa"/>
            <w:vAlign w:val="center"/>
          </w:tcPr>
          <w:p w14:paraId="5FB4EBE4" w14:textId="77777777" w:rsidR="00A072B6" w:rsidRDefault="00267A73">
            <w:pPr>
              <w:widowControl w:val="0"/>
              <w:jc w:val="left"/>
              <w:rPr>
                <w:lang w:eastAsia="zh-CN"/>
              </w:rPr>
            </w:pPr>
            <w:r>
              <w:rPr>
                <w:lang w:eastAsia="zh-CN"/>
              </w:rPr>
              <w:t xml:space="preserve">Option 2 is supported per NR-U, which can solve the sub-channel to interlace mapping relation across different RB sets </w:t>
            </w:r>
            <w:r>
              <w:rPr>
                <w:b/>
                <w:bCs/>
                <w:lang w:eastAsia="zh-CN"/>
              </w:rPr>
              <w:t>within one RP</w:t>
            </w:r>
            <w:r>
              <w:rPr>
                <w:lang w:eastAsia="zh-CN"/>
              </w:rPr>
              <w:t xml:space="preserve">. </w:t>
            </w:r>
          </w:p>
          <w:p w14:paraId="3ACA7068" w14:textId="77777777" w:rsidR="00A072B6" w:rsidRDefault="00267A73">
            <w:pPr>
              <w:widowControl w:val="0"/>
              <w:jc w:val="left"/>
              <w:rPr>
                <w:lang w:eastAsia="zh-CN"/>
              </w:rPr>
            </w:pPr>
            <w:r>
              <w:rPr>
                <w:lang w:eastAsia="zh-CN"/>
              </w:rPr>
              <w:t xml:space="preserve">In additionally, we are not clear whether the current proposals also capture the sub-channel to interlace mapping relation </w:t>
            </w:r>
            <w:r>
              <w:rPr>
                <w:b/>
                <w:bCs/>
                <w:lang w:eastAsia="zh-CN"/>
              </w:rPr>
              <w:t>across different RPs</w:t>
            </w:r>
            <w:r>
              <w:rPr>
                <w:lang w:eastAsia="zh-CN"/>
              </w:rPr>
              <w:t xml:space="preserve"> (the current agreement on sub-channel definition is restrained within one RP as pointed by FL). From our understanding, even across different RPs, the current proposal of the 1</w:t>
            </w:r>
            <w:r>
              <w:rPr>
                <w:vertAlign w:val="superscript"/>
                <w:lang w:eastAsia="zh-CN"/>
              </w:rPr>
              <w:t>st</w:t>
            </w:r>
            <w:r>
              <w:rPr>
                <w:lang w:eastAsia="zh-CN"/>
              </w:rPr>
              <w:t xml:space="preserve"> bullet and Option 2 in the 2</w:t>
            </w:r>
            <w:r>
              <w:rPr>
                <w:vertAlign w:val="superscript"/>
                <w:lang w:eastAsia="zh-CN"/>
              </w:rPr>
              <w:t>nd</w:t>
            </w:r>
            <w:r>
              <w:rPr>
                <w:lang w:eastAsia="zh-CN"/>
              </w:rPr>
              <w:t xml:space="preserve"> bullet are suitable as well. Therefore, we may want to add a note to reflect the above issue.</w:t>
            </w:r>
          </w:p>
          <w:p w14:paraId="034712D0"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8A95E8C" w14:textId="77777777" w:rsidR="00A072B6" w:rsidRDefault="00267A73">
            <w:pPr>
              <w:pStyle w:val="ListParagraph"/>
              <w:numPr>
                <w:ilvl w:val="0"/>
                <w:numId w:val="7"/>
              </w:numPr>
              <w:spacing w:after="0" w:line="276" w:lineRule="auto"/>
              <w:rPr>
                <w:b/>
                <w:lang w:eastAsia="zh-CN"/>
              </w:rPr>
            </w:pPr>
            <w:r>
              <w:rPr>
                <w:b/>
                <w:lang w:eastAsia="zh-CN"/>
              </w:rPr>
              <w:t>In a resource pool with multiple RB sets, sub-channel with the same index is mapped to interlace with the same index in different RB sets.</w:t>
            </w:r>
          </w:p>
          <w:p w14:paraId="749D0869" w14:textId="77777777" w:rsidR="00A072B6" w:rsidRDefault="00267A73">
            <w:pPr>
              <w:pStyle w:val="ListParagraph"/>
              <w:numPr>
                <w:ilvl w:val="0"/>
                <w:numId w:val="7"/>
              </w:numPr>
              <w:spacing w:after="0" w:line="276" w:lineRule="auto"/>
              <w:rPr>
                <w:b/>
                <w:lang w:eastAsia="zh-CN"/>
              </w:rPr>
            </w:pPr>
            <w:r>
              <w:rPr>
                <w:b/>
                <w:lang w:eastAsia="zh-CN"/>
              </w:rPr>
              <w:t>In a resource pool, down-select one of the following</w:t>
            </w:r>
          </w:p>
          <w:p w14:paraId="47589609" w14:textId="77777777" w:rsidR="00A072B6" w:rsidRDefault="00267A73">
            <w:pPr>
              <w:pStyle w:val="ListParagraph"/>
              <w:numPr>
                <w:ilvl w:val="1"/>
                <w:numId w:val="7"/>
              </w:numPr>
              <w:spacing w:after="0" w:line="276" w:lineRule="auto"/>
              <w:rPr>
                <w:b/>
                <w:lang w:eastAsia="zh-CN"/>
              </w:rPr>
            </w:pPr>
            <w:r>
              <w:rPr>
                <w:b/>
                <w:lang w:eastAsia="zh-CN"/>
              </w:rPr>
              <w:lastRenderedPageBreak/>
              <w:t>Option 1: sub-channel#0 is mapped to interlace with lowest frequency location in the resource pool</w:t>
            </w:r>
          </w:p>
          <w:p w14:paraId="2C80B4B5" w14:textId="77777777" w:rsidR="00A072B6" w:rsidRDefault="00267A73">
            <w:pPr>
              <w:pStyle w:val="ListParagraph"/>
              <w:numPr>
                <w:ilvl w:val="1"/>
                <w:numId w:val="7"/>
              </w:numPr>
              <w:spacing w:after="0" w:line="276" w:lineRule="auto"/>
              <w:rPr>
                <w:b/>
                <w:lang w:eastAsia="zh-CN"/>
              </w:rPr>
            </w:pPr>
            <w:r>
              <w:rPr>
                <w:b/>
                <w:lang w:eastAsia="zh-CN"/>
              </w:rPr>
              <w:t>Option 2: sub-channel#0 is mapped to interlace#0</w:t>
            </w:r>
          </w:p>
          <w:p w14:paraId="60A14AA2" w14:textId="77777777" w:rsidR="00A072B6" w:rsidRDefault="00267A73">
            <w:pPr>
              <w:pStyle w:val="ListParagraph"/>
              <w:widowControl w:val="0"/>
              <w:numPr>
                <w:ilvl w:val="0"/>
                <w:numId w:val="7"/>
              </w:numPr>
              <w:spacing w:line="256" w:lineRule="auto"/>
              <w:jc w:val="left"/>
              <w:rPr>
                <w:lang w:eastAsia="zh-CN"/>
              </w:rPr>
            </w:pPr>
            <w:r>
              <w:rPr>
                <w:b/>
                <w:lang w:eastAsia="zh-CN"/>
              </w:rPr>
              <w:t>Interlace is indexed as per NR-U</w:t>
            </w:r>
          </w:p>
          <w:p w14:paraId="26B9229D" w14:textId="77777777" w:rsidR="00A072B6" w:rsidRDefault="00267A73">
            <w:pPr>
              <w:widowControl w:val="0"/>
              <w:jc w:val="left"/>
              <w:rPr>
                <w:lang w:eastAsia="zh-CN"/>
              </w:rPr>
            </w:pPr>
            <w:r>
              <w:rPr>
                <w:b/>
                <w:bCs/>
                <w:color w:val="FF0000"/>
                <w:lang w:eastAsia="zh-CN"/>
              </w:rPr>
              <w:t>Note: Across different resource pool, the sub-channel to interlace mapping relation defined above is also applicable.</w:t>
            </w:r>
          </w:p>
        </w:tc>
      </w:tr>
      <w:tr w:rsidR="00A072B6" w14:paraId="5416C503" w14:textId="77777777">
        <w:tc>
          <w:tcPr>
            <w:tcW w:w="1568" w:type="dxa"/>
            <w:vAlign w:val="center"/>
          </w:tcPr>
          <w:p w14:paraId="4C4F8C45" w14:textId="77777777" w:rsidR="00A072B6" w:rsidRDefault="00267A73">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22C50770" w14:textId="77777777" w:rsidR="00A072B6" w:rsidRDefault="00267A73">
            <w:pPr>
              <w:widowControl w:val="0"/>
              <w:spacing w:beforeAutospacing="1" w:line="251" w:lineRule="auto"/>
              <w:jc w:val="left"/>
              <w:rPr>
                <w:lang w:eastAsia="zh-CN"/>
              </w:rPr>
            </w:pPr>
            <w:r>
              <w:rPr>
                <w:rFonts w:eastAsia="宋体"/>
                <w:lang w:eastAsia="zh-CN" w:bidi="ar"/>
              </w:rPr>
              <w:t>Yes</w:t>
            </w:r>
          </w:p>
        </w:tc>
        <w:tc>
          <w:tcPr>
            <w:tcW w:w="6652" w:type="dxa"/>
            <w:vAlign w:val="center"/>
          </w:tcPr>
          <w:p w14:paraId="7BBB1B64" w14:textId="77777777" w:rsidR="00A072B6" w:rsidRDefault="00267A73">
            <w:pPr>
              <w:widowControl w:val="0"/>
              <w:spacing w:beforeAutospacing="1" w:line="251" w:lineRule="auto"/>
              <w:jc w:val="left"/>
              <w:rPr>
                <w:b/>
                <w:bCs/>
                <w:color w:val="FF0000"/>
                <w:lang w:eastAsia="zh-CN"/>
              </w:rPr>
            </w:pPr>
            <w:r>
              <w:rPr>
                <w:rFonts w:eastAsia="宋体"/>
                <w:lang w:eastAsia="zh-CN" w:bidi="ar"/>
              </w:rPr>
              <w:t>Option 2 is preferred</w:t>
            </w:r>
          </w:p>
        </w:tc>
      </w:tr>
      <w:tr w:rsidR="00A072B6" w14:paraId="272AFFA1" w14:textId="77777777">
        <w:tc>
          <w:tcPr>
            <w:tcW w:w="1568" w:type="dxa"/>
            <w:vAlign w:val="center"/>
          </w:tcPr>
          <w:p w14:paraId="0890DD55" w14:textId="77777777" w:rsidR="00A072B6" w:rsidRDefault="00267A73">
            <w:pPr>
              <w:widowControl w:val="0"/>
              <w:jc w:val="left"/>
              <w:rPr>
                <w:lang w:eastAsia="zh-CN"/>
              </w:rPr>
            </w:pPr>
            <w:r>
              <w:rPr>
                <w:lang w:eastAsia="zh-CN"/>
              </w:rPr>
              <w:t>Huawei/HiSilicon</w:t>
            </w:r>
          </w:p>
        </w:tc>
        <w:tc>
          <w:tcPr>
            <w:tcW w:w="1084" w:type="dxa"/>
            <w:vAlign w:val="center"/>
          </w:tcPr>
          <w:p w14:paraId="3887C62B" w14:textId="77777777" w:rsidR="00A072B6" w:rsidRDefault="00267A73">
            <w:pPr>
              <w:widowControl w:val="0"/>
              <w:jc w:val="left"/>
              <w:rPr>
                <w:lang w:eastAsia="zh-CN"/>
              </w:rPr>
            </w:pPr>
            <w:r>
              <w:rPr>
                <w:lang w:eastAsia="zh-CN"/>
              </w:rPr>
              <w:t>Yes</w:t>
            </w:r>
          </w:p>
        </w:tc>
        <w:tc>
          <w:tcPr>
            <w:tcW w:w="6652" w:type="dxa"/>
            <w:vAlign w:val="center"/>
          </w:tcPr>
          <w:p w14:paraId="4BCA339E" w14:textId="77777777" w:rsidR="00A072B6" w:rsidRDefault="00A072B6">
            <w:pPr>
              <w:widowControl w:val="0"/>
              <w:jc w:val="left"/>
              <w:rPr>
                <w:lang w:eastAsia="zh-CN"/>
              </w:rPr>
            </w:pPr>
          </w:p>
        </w:tc>
      </w:tr>
      <w:tr w:rsidR="00A072B6" w14:paraId="7ED16C8A" w14:textId="77777777">
        <w:tc>
          <w:tcPr>
            <w:tcW w:w="1568" w:type="dxa"/>
            <w:vAlign w:val="center"/>
          </w:tcPr>
          <w:p w14:paraId="379D850D"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31061B17"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524A1340" w14:textId="77777777" w:rsidR="00A072B6" w:rsidRDefault="00267A73">
            <w:pPr>
              <w:widowControl w:val="0"/>
              <w:jc w:val="left"/>
              <w:rPr>
                <w:lang w:eastAsia="zh-CN"/>
              </w:rPr>
            </w:pPr>
            <w:r>
              <w:rPr>
                <w:rFonts w:eastAsia="Malgun Gothic" w:hint="eastAsia"/>
                <w:lang w:eastAsia="ko-KR"/>
              </w:rPr>
              <w:t xml:space="preserve">Option 2 is supported as in NR-U. </w:t>
            </w:r>
          </w:p>
        </w:tc>
      </w:tr>
    </w:tbl>
    <w:p w14:paraId="433DF8B9"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3B7B9E29" w14:textId="77777777" w:rsidR="00A072B6" w:rsidRDefault="00267A73">
      <w:pPr>
        <w:spacing w:after="0" w:line="276" w:lineRule="auto"/>
        <w:rPr>
          <w:b/>
          <w:u w:val="single"/>
          <w:lang w:eastAsia="zh-CN"/>
        </w:rPr>
      </w:pPr>
      <w:r>
        <w:rPr>
          <w:b/>
          <w:u w:val="single"/>
          <w:lang w:eastAsia="zh-CN"/>
        </w:rPr>
        <w:t>Background: IRB, TBS determination</w:t>
      </w:r>
    </w:p>
    <w:p w14:paraId="106F5347"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19DA901B" w14:textId="77777777" w:rsidR="00A072B6" w:rsidRDefault="00267A73">
      <w:pPr>
        <w:pStyle w:val="ListParagraph"/>
        <w:numPr>
          <w:ilvl w:val="1"/>
          <w:numId w:val="6"/>
        </w:numPr>
        <w:spacing w:after="0" w:line="276" w:lineRule="auto"/>
        <w:rPr>
          <w:lang w:eastAsia="zh-CN"/>
        </w:rPr>
      </w:pPr>
      <w:r>
        <w:rPr>
          <w:lang w:eastAsia="zh-CN"/>
        </w:rPr>
        <w:t xml:space="preserve">The following companies point out that since one interlace in one RB set may include 10 or 11 PRBs subject to (pre-)configuration, and initial and retransmission may occupy different interlace, RAN1 needs to clarify how TBS is determined. </w:t>
      </w:r>
    </w:p>
    <w:p w14:paraId="70D70FF5" w14:textId="77777777" w:rsidR="00A072B6" w:rsidRDefault="00267A73">
      <w:pPr>
        <w:pStyle w:val="ListParagraph"/>
        <w:numPr>
          <w:ilvl w:val="2"/>
          <w:numId w:val="6"/>
        </w:numPr>
        <w:spacing w:after="0" w:line="276" w:lineRule="auto"/>
        <w:rPr>
          <w:u w:val="single"/>
          <w:lang w:eastAsia="zh-CN"/>
        </w:rPr>
      </w:pPr>
      <w:r>
        <w:rPr>
          <w:lang w:eastAsia="zh-CN"/>
        </w:rPr>
        <w:t>Qualcomm</w:t>
      </w:r>
      <w:r>
        <w:rPr>
          <w:rFonts w:hint="eastAsia"/>
          <w:lang w:eastAsia="zh-CN"/>
        </w:rPr>
        <w:t>,</w:t>
      </w:r>
      <w:r>
        <w:rPr>
          <w:lang w:eastAsia="zh-CN"/>
        </w:rPr>
        <w:t xml:space="preserve"> Huawei/HiSilicon, LGE, Apple, OPPO, CATT</w:t>
      </w:r>
      <w:r>
        <w:rPr>
          <w:rFonts w:hint="eastAsia"/>
          <w:lang w:eastAsia="zh-CN"/>
        </w:rPr>
        <w:t>,</w:t>
      </w:r>
      <w:r>
        <w:rPr>
          <w:lang w:eastAsia="zh-CN"/>
        </w:rPr>
        <w:t xml:space="preserve"> Sharp, Spreadtrum, etc.</w:t>
      </w:r>
    </w:p>
    <w:p w14:paraId="058C1408" w14:textId="77777777" w:rsidR="00A072B6" w:rsidRDefault="00267A73">
      <w:pPr>
        <w:pStyle w:val="ListParagraph"/>
        <w:numPr>
          <w:ilvl w:val="2"/>
          <w:numId w:val="6"/>
        </w:numPr>
        <w:spacing w:after="0" w:line="276" w:lineRule="auto"/>
        <w:rPr>
          <w:u w:val="single"/>
          <w:lang w:eastAsia="zh-CN"/>
        </w:rPr>
      </w:pPr>
      <w:r>
        <w:rPr>
          <w:lang w:eastAsia="zh-CN"/>
        </w:rPr>
        <w:t>E.g., assume one PSSCH transmission occupies 1 sub-channels in 1 RB set, and assume 1 sub-channel equals 1 interlace</w:t>
      </w:r>
    </w:p>
    <w:p w14:paraId="69E92B47" w14:textId="77777777" w:rsidR="00A072B6" w:rsidRDefault="00267A73">
      <w:pPr>
        <w:pStyle w:val="ListParagraph"/>
        <w:numPr>
          <w:ilvl w:val="3"/>
          <w:numId w:val="6"/>
        </w:numPr>
        <w:spacing w:after="0" w:line="276" w:lineRule="auto"/>
        <w:rPr>
          <w:u w:val="single"/>
          <w:lang w:eastAsia="zh-CN"/>
        </w:rPr>
      </w:pPr>
      <w:r>
        <w:rPr>
          <w:lang w:eastAsia="zh-CN"/>
        </w:rPr>
        <w:t>Assume initial transmission occupies interlace#0 which has 10 PRBs in a RB set</w:t>
      </w:r>
    </w:p>
    <w:p w14:paraId="312E41B9" w14:textId="77777777" w:rsidR="00A072B6" w:rsidRDefault="00267A73">
      <w:pPr>
        <w:pStyle w:val="ListParagraph"/>
        <w:numPr>
          <w:ilvl w:val="3"/>
          <w:numId w:val="6"/>
        </w:numPr>
        <w:spacing w:after="0" w:line="276" w:lineRule="auto"/>
        <w:rPr>
          <w:u w:val="single"/>
          <w:lang w:eastAsia="zh-CN"/>
        </w:rPr>
      </w:pPr>
      <w:r>
        <w:rPr>
          <w:lang w:eastAsia="zh-CN"/>
        </w:rPr>
        <w:t>Assume retransmission occupies interlace#1 which has 11 PRBs in a RB set</w:t>
      </w:r>
    </w:p>
    <w:p w14:paraId="569C2482" w14:textId="77777777" w:rsidR="00A072B6" w:rsidRDefault="00267A73">
      <w:pPr>
        <w:pStyle w:val="ListParagraph"/>
        <w:numPr>
          <w:ilvl w:val="3"/>
          <w:numId w:val="6"/>
        </w:numPr>
        <w:spacing w:after="0" w:line="276" w:lineRule="auto"/>
        <w:rPr>
          <w:u w:val="single"/>
          <w:lang w:eastAsia="zh-CN"/>
        </w:rPr>
      </w:pPr>
      <w:r>
        <w:rPr>
          <w:lang w:eastAsia="zh-CN"/>
        </w:rPr>
        <w:t>Then, how to calculate TBS. Different solutions are given by companies.</w:t>
      </w:r>
    </w:p>
    <w:p w14:paraId="3F3161F3"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4876F22"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3ABF4C9C" w14:textId="77777777" w:rsidR="00A072B6" w:rsidRDefault="00A072B6">
      <w:pPr>
        <w:spacing w:after="0" w:line="276" w:lineRule="auto"/>
        <w:rPr>
          <w:lang w:val="en-GB" w:eastAsia="zh-CN"/>
        </w:rPr>
      </w:pPr>
    </w:p>
    <w:p w14:paraId="57EACDA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65E10085"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p>
    <w:p w14:paraId="03DDE1A3" w14:textId="77777777" w:rsidR="00A072B6" w:rsidRDefault="00267A73">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7225CC3B" w14:textId="77777777" w:rsidR="00A072B6" w:rsidRDefault="00267A73">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2F18DF1B" w14:textId="77777777" w:rsidR="00A072B6" w:rsidRDefault="00267A73">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6833E965" w14:textId="77777777" w:rsidR="00A072B6" w:rsidRDefault="00267A73">
      <w:pPr>
        <w:pStyle w:val="ListParagraph"/>
        <w:numPr>
          <w:ilvl w:val="1"/>
          <w:numId w:val="6"/>
        </w:numPr>
        <w:spacing w:after="0" w:line="276" w:lineRule="auto"/>
        <w:rPr>
          <w:b/>
          <w:lang w:eastAsia="zh-CN"/>
        </w:rPr>
      </w:pPr>
      <w:r>
        <w:rPr>
          <w:b/>
          <w:bCs/>
        </w:rPr>
        <w:t>Option 3: N_ref is (pre-)configured</w:t>
      </w:r>
    </w:p>
    <w:p w14:paraId="2A8DB8AF" w14:textId="77777777" w:rsidR="00A072B6" w:rsidRDefault="00267A73">
      <w:pPr>
        <w:pStyle w:val="ListParagraph"/>
        <w:numPr>
          <w:ilvl w:val="1"/>
          <w:numId w:val="6"/>
        </w:numPr>
        <w:spacing w:after="0" w:line="276" w:lineRule="auto"/>
        <w:rPr>
          <w:b/>
          <w:lang w:eastAsia="zh-CN"/>
        </w:rPr>
      </w:pPr>
      <w:r>
        <w:rPr>
          <w:b/>
          <w:bCs/>
        </w:rPr>
        <w:t>Option 4: N_ref is dynamically indicated by Tx UE</w:t>
      </w:r>
    </w:p>
    <w:p w14:paraId="19F2E81E" w14:textId="77777777" w:rsidR="00A072B6" w:rsidRDefault="00A072B6">
      <w:pPr>
        <w:spacing w:after="0" w:line="276" w:lineRule="auto"/>
        <w:rPr>
          <w:lang w:eastAsia="zh-CN"/>
        </w:rPr>
      </w:pPr>
    </w:p>
    <w:p w14:paraId="16BF98DF"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429A3E41" w14:textId="77777777">
        <w:tc>
          <w:tcPr>
            <w:tcW w:w="1568" w:type="dxa"/>
            <w:vAlign w:val="center"/>
          </w:tcPr>
          <w:p w14:paraId="4F5871E9" w14:textId="77777777" w:rsidR="00A072B6" w:rsidRDefault="00267A73">
            <w:pPr>
              <w:widowControl w:val="0"/>
              <w:jc w:val="left"/>
              <w:rPr>
                <w:b/>
                <w:lang w:eastAsia="zh-CN"/>
              </w:rPr>
            </w:pPr>
            <w:r>
              <w:rPr>
                <w:b/>
                <w:lang w:eastAsia="zh-CN"/>
              </w:rPr>
              <w:t>Company</w:t>
            </w:r>
          </w:p>
        </w:tc>
        <w:tc>
          <w:tcPr>
            <w:tcW w:w="1084" w:type="dxa"/>
            <w:vAlign w:val="center"/>
          </w:tcPr>
          <w:p w14:paraId="0F16DBC1" w14:textId="77777777" w:rsidR="00A072B6" w:rsidRDefault="00267A73">
            <w:pPr>
              <w:widowControl w:val="0"/>
              <w:jc w:val="left"/>
              <w:rPr>
                <w:b/>
                <w:lang w:eastAsia="zh-CN"/>
              </w:rPr>
            </w:pPr>
            <w:r>
              <w:rPr>
                <w:b/>
                <w:lang w:eastAsia="zh-CN"/>
              </w:rPr>
              <w:t>Agree?</w:t>
            </w:r>
          </w:p>
        </w:tc>
        <w:tc>
          <w:tcPr>
            <w:tcW w:w="6652" w:type="dxa"/>
            <w:vAlign w:val="center"/>
          </w:tcPr>
          <w:p w14:paraId="7AF921FF" w14:textId="77777777" w:rsidR="00A072B6" w:rsidRDefault="00267A73">
            <w:pPr>
              <w:widowControl w:val="0"/>
              <w:jc w:val="left"/>
              <w:rPr>
                <w:b/>
                <w:lang w:eastAsia="zh-CN"/>
              </w:rPr>
            </w:pPr>
            <w:r>
              <w:rPr>
                <w:b/>
                <w:lang w:eastAsia="zh-CN"/>
              </w:rPr>
              <w:t>Comments</w:t>
            </w:r>
          </w:p>
        </w:tc>
      </w:tr>
      <w:tr w:rsidR="00A072B6" w14:paraId="3961B2EC" w14:textId="77777777">
        <w:tc>
          <w:tcPr>
            <w:tcW w:w="1568" w:type="dxa"/>
            <w:vAlign w:val="center"/>
          </w:tcPr>
          <w:p w14:paraId="32531EF4"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9D73A3A" w14:textId="77777777" w:rsidR="00A072B6" w:rsidRDefault="00A072B6">
            <w:pPr>
              <w:widowControl w:val="0"/>
              <w:jc w:val="left"/>
              <w:rPr>
                <w:rFonts w:eastAsia="MS Mincho"/>
                <w:lang w:eastAsia="ja-JP"/>
              </w:rPr>
            </w:pPr>
          </w:p>
        </w:tc>
        <w:tc>
          <w:tcPr>
            <w:tcW w:w="6652" w:type="dxa"/>
            <w:vAlign w:val="center"/>
          </w:tcPr>
          <w:p w14:paraId="10E196C5" w14:textId="77777777" w:rsidR="00A072B6" w:rsidRDefault="00267A73">
            <w:pPr>
              <w:widowControl w:val="0"/>
              <w:jc w:val="left"/>
              <w:rPr>
                <w:rFonts w:eastAsia="MS Mincho"/>
                <w:lang w:eastAsia="ja-JP"/>
              </w:rPr>
            </w:pPr>
            <w:r>
              <w:rPr>
                <w:rFonts w:eastAsia="MS Mincho"/>
                <w:lang w:eastAsia="ja-JP"/>
              </w:rPr>
              <w:t>We are not sure when the number of PRBs within 1 RB set is different. The situation should be clarified first.</w:t>
            </w:r>
          </w:p>
        </w:tc>
      </w:tr>
      <w:tr w:rsidR="00A072B6" w14:paraId="4C17A620" w14:textId="77777777">
        <w:tc>
          <w:tcPr>
            <w:tcW w:w="1568" w:type="dxa"/>
            <w:vAlign w:val="center"/>
          </w:tcPr>
          <w:p w14:paraId="7419D9C7" w14:textId="77777777" w:rsidR="00A072B6" w:rsidRDefault="00267A73">
            <w:pPr>
              <w:widowControl w:val="0"/>
              <w:jc w:val="left"/>
              <w:rPr>
                <w:lang w:eastAsia="zh-CN"/>
              </w:rPr>
            </w:pPr>
            <w:r>
              <w:rPr>
                <w:lang w:eastAsia="zh-CN"/>
              </w:rPr>
              <w:t>vivo</w:t>
            </w:r>
          </w:p>
        </w:tc>
        <w:tc>
          <w:tcPr>
            <w:tcW w:w="1084" w:type="dxa"/>
            <w:vAlign w:val="center"/>
          </w:tcPr>
          <w:p w14:paraId="1EC4A387" w14:textId="77777777" w:rsidR="00A072B6" w:rsidRDefault="00267A73">
            <w:pPr>
              <w:widowControl w:val="0"/>
              <w:jc w:val="left"/>
              <w:rPr>
                <w:lang w:eastAsia="zh-CN"/>
              </w:rPr>
            </w:pPr>
            <w:r>
              <w:rPr>
                <w:lang w:eastAsia="zh-CN"/>
              </w:rPr>
              <w:t>No</w:t>
            </w:r>
          </w:p>
        </w:tc>
        <w:tc>
          <w:tcPr>
            <w:tcW w:w="6652" w:type="dxa"/>
            <w:vAlign w:val="center"/>
          </w:tcPr>
          <w:p w14:paraId="78C22BCF" w14:textId="77777777" w:rsidR="00A072B6" w:rsidRDefault="00267A73">
            <w:pPr>
              <w:widowControl w:val="0"/>
              <w:jc w:val="left"/>
              <w:rPr>
                <w:lang w:eastAsia="zh-CN"/>
              </w:rPr>
            </w:pPr>
            <w:r>
              <w:rPr>
                <w:lang w:eastAsia="zh-CN"/>
              </w:rPr>
              <w:t xml:space="preserve">We are not sure this is really an issue. If P3-1 is agreed, it is probably that the number of REs are same between initial Tx and re-transmissions. Even if there is slight difference between them, thanks to the quantization step of TBS determination, the slight difference between the number of PRBs of allocated subchannels and the number </w:t>
            </w:r>
            <w:r>
              <w:rPr>
                <w:lang w:eastAsia="zh-CN"/>
              </w:rPr>
              <w:lastRenderedPageBreak/>
              <w:t>of actual PRBs may not have actual impact on TBS determination.</w:t>
            </w:r>
          </w:p>
        </w:tc>
      </w:tr>
      <w:tr w:rsidR="00A072B6" w14:paraId="4A32F1AE" w14:textId="77777777">
        <w:tc>
          <w:tcPr>
            <w:tcW w:w="1568" w:type="dxa"/>
            <w:vAlign w:val="center"/>
          </w:tcPr>
          <w:p w14:paraId="424CF244" w14:textId="77777777" w:rsidR="00A072B6" w:rsidRDefault="00267A73">
            <w:pPr>
              <w:widowControl w:val="0"/>
              <w:jc w:val="left"/>
              <w:rPr>
                <w:lang w:eastAsia="zh-CN"/>
              </w:rPr>
            </w:pPr>
            <w:r>
              <w:rPr>
                <w:rFonts w:eastAsia="Malgun Gothic" w:hint="eastAsia"/>
                <w:lang w:eastAsia="ko-KR"/>
              </w:rPr>
              <w:lastRenderedPageBreak/>
              <w:t>LGE</w:t>
            </w:r>
          </w:p>
        </w:tc>
        <w:tc>
          <w:tcPr>
            <w:tcW w:w="1084" w:type="dxa"/>
            <w:vAlign w:val="center"/>
          </w:tcPr>
          <w:p w14:paraId="1CF6EFF9"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4860F20E" w14:textId="77777777" w:rsidR="00A072B6" w:rsidRDefault="00267A73">
            <w:pPr>
              <w:widowControl w:val="0"/>
              <w:jc w:val="left"/>
              <w:rPr>
                <w:lang w:eastAsia="zh-CN"/>
              </w:rPr>
            </w:pPr>
            <w:r>
              <w:rPr>
                <w:rFonts w:eastAsia="Malgun Gothic" w:hint="eastAsia"/>
                <w:lang w:eastAsia="ko-KR"/>
              </w:rPr>
              <w:t xml:space="preserve">We think that N_ref=10 is enough. </w:t>
            </w:r>
            <w:r>
              <w:rPr>
                <w:rFonts w:eastAsia="Malgun Gothic"/>
                <w:lang w:eastAsia="ko-KR"/>
              </w:rPr>
              <w:t xml:space="preserve">As we know, in Rel-16/17 NR SL, the subchannel size of 10 PRB is already supported, but not 11 PRBs. It would be useful to reuse the same set of TBS compared to the Rel-16/17 NR SL even for the interlaced structure. </w:t>
            </w:r>
          </w:p>
        </w:tc>
      </w:tr>
      <w:tr w:rsidR="00A072B6" w14:paraId="22E7107A" w14:textId="77777777">
        <w:tc>
          <w:tcPr>
            <w:tcW w:w="1568" w:type="dxa"/>
            <w:vAlign w:val="center"/>
          </w:tcPr>
          <w:p w14:paraId="1F6E7DF3"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6CE28FAB"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4AAE7C65" w14:textId="77777777" w:rsidR="00A072B6" w:rsidRDefault="00267A73">
            <w:pPr>
              <w:widowControl w:val="0"/>
              <w:jc w:val="left"/>
              <w:rPr>
                <w:rFonts w:eastAsia="Malgun Gothic"/>
                <w:lang w:eastAsia="ko-KR"/>
              </w:rPr>
            </w:pPr>
            <w:r>
              <w:rPr>
                <w:lang w:eastAsia="zh-CN"/>
              </w:rPr>
              <w:t>Option-2/3/4</w:t>
            </w:r>
          </w:p>
        </w:tc>
      </w:tr>
      <w:tr w:rsidR="00A072B6" w14:paraId="32C56318" w14:textId="77777777">
        <w:tc>
          <w:tcPr>
            <w:tcW w:w="1568" w:type="dxa"/>
            <w:vAlign w:val="center"/>
          </w:tcPr>
          <w:p w14:paraId="156FCD5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7D268010" w14:textId="77777777" w:rsidR="00A072B6" w:rsidRDefault="00267A73">
            <w:pPr>
              <w:widowControl w:val="0"/>
              <w:jc w:val="left"/>
              <w:rPr>
                <w:lang w:eastAsia="zh-CN"/>
              </w:rPr>
            </w:pPr>
            <w:r>
              <w:rPr>
                <w:rFonts w:hint="eastAsia"/>
                <w:lang w:eastAsia="zh-CN"/>
              </w:rPr>
              <w:t>Y</w:t>
            </w:r>
            <w:r>
              <w:rPr>
                <w:lang w:eastAsia="zh-CN"/>
              </w:rPr>
              <w:t>es with comment</w:t>
            </w:r>
          </w:p>
        </w:tc>
        <w:tc>
          <w:tcPr>
            <w:tcW w:w="6652" w:type="dxa"/>
            <w:vAlign w:val="center"/>
          </w:tcPr>
          <w:p w14:paraId="490BDBC0" w14:textId="77777777" w:rsidR="00A072B6" w:rsidRDefault="00267A73">
            <w:pPr>
              <w:widowControl w:val="0"/>
              <w:jc w:val="left"/>
              <w:rPr>
                <w:lang w:eastAsia="zh-CN"/>
              </w:rPr>
            </w:pPr>
            <w:r>
              <w:rPr>
                <w:lang w:eastAsia="zh-CN"/>
              </w:rPr>
              <w:t>We are OK with the direction, and for the solutions options, we would like to add one more option:</w:t>
            </w:r>
          </w:p>
          <w:p w14:paraId="66FA2AF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26502EBD"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p>
          <w:p w14:paraId="6D1DC1AE" w14:textId="77777777" w:rsidR="00A072B6" w:rsidRDefault="00267A73">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299C12D1" w14:textId="77777777" w:rsidR="00A072B6" w:rsidRDefault="00267A73">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638AB743" w14:textId="77777777" w:rsidR="00A072B6" w:rsidRDefault="00267A73">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5BA56F49" w14:textId="77777777" w:rsidR="00A072B6" w:rsidRDefault="00267A73">
            <w:pPr>
              <w:pStyle w:val="ListParagraph"/>
              <w:numPr>
                <w:ilvl w:val="1"/>
                <w:numId w:val="6"/>
              </w:numPr>
              <w:spacing w:after="0" w:line="276" w:lineRule="auto"/>
              <w:rPr>
                <w:b/>
                <w:lang w:eastAsia="zh-CN"/>
              </w:rPr>
            </w:pPr>
            <w:r>
              <w:rPr>
                <w:b/>
                <w:bCs/>
              </w:rPr>
              <w:t>Option 3: N_ref is (pre-)configured</w:t>
            </w:r>
          </w:p>
          <w:p w14:paraId="74AB3D93" w14:textId="77777777" w:rsidR="00A072B6" w:rsidRDefault="00267A73">
            <w:pPr>
              <w:pStyle w:val="ListParagraph"/>
              <w:numPr>
                <w:ilvl w:val="1"/>
                <w:numId w:val="6"/>
              </w:numPr>
              <w:spacing w:after="0" w:line="276" w:lineRule="auto"/>
              <w:rPr>
                <w:ins w:id="17" w:author="MT" w:date="2023-04-17T17:47:00Z"/>
                <w:b/>
                <w:lang w:eastAsia="zh-CN"/>
              </w:rPr>
            </w:pPr>
            <w:r>
              <w:rPr>
                <w:b/>
                <w:bCs/>
              </w:rPr>
              <w:t>Option 4: N_ref is dynamically indicated by Tx UE</w:t>
            </w:r>
          </w:p>
          <w:p w14:paraId="68662C7B" w14:textId="77777777" w:rsidR="00A072B6" w:rsidRDefault="00267A73">
            <w:pPr>
              <w:pStyle w:val="ListParagraph"/>
              <w:numPr>
                <w:ilvl w:val="1"/>
                <w:numId w:val="6"/>
              </w:numPr>
              <w:spacing w:after="0" w:line="276" w:lineRule="auto"/>
              <w:rPr>
                <w:lang w:eastAsia="zh-CN"/>
              </w:rPr>
            </w:pPr>
            <w:ins w:id="18" w:author="MT" w:date="2023-04-17T17:48:00Z">
              <w:r>
                <w:rPr>
                  <w:rFonts w:hint="eastAsia"/>
                  <w:b/>
                  <w:bCs/>
                </w:rPr>
                <w:t>O</w:t>
              </w:r>
              <w:r>
                <w:rPr>
                  <w:b/>
                  <w:bCs/>
                </w:rPr>
                <w:t>ption 5: N_reft is the average number of PRBs</w:t>
              </w:r>
            </w:ins>
            <w:ins w:id="19" w:author="MT" w:date="2023-04-17T17:49:00Z">
              <w:r>
                <w:rPr>
                  <w:b/>
                  <w:bCs/>
                </w:rPr>
                <w:t xml:space="preserve"> per sub-channel, which is determined by total number of PRBs of the RP divided by the number of sub-channels.</w:t>
              </w:r>
            </w:ins>
          </w:p>
        </w:tc>
      </w:tr>
      <w:tr w:rsidR="00A072B6" w14:paraId="660A68A5" w14:textId="77777777">
        <w:tc>
          <w:tcPr>
            <w:tcW w:w="1568" w:type="dxa"/>
            <w:vAlign w:val="center"/>
          </w:tcPr>
          <w:p w14:paraId="59776596" w14:textId="77777777" w:rsidR="00A072B6" w:rsidRDefault="00267A73">
            <w:pPr>
              <w:widowControl w:val="0"/>
              <w:jc w:val="left"/>
              <w:rPr>
                <w:lang w:eastAsia="zh-CN"/>
              </w:rPr>
            </w:pPr>
            <w:r>
              <w:rPr>
                <w:lang w:eastAsia="zh-CN"/>
              </w:rPr>
              <w:t>Apple</w:t>
            </w:r>
          </w:p>
        </w:tc>
        <w:tc>
          <w:tcPr>
            <w:tcW w:w="1084" w:type="dxa"/>
            <w:vAlign w:val="center"/>
          </w:tcPr>
          <w:p w14:paraId="54810B79" w14:textId="77777777" w:rsidR="00A072B6" w:rsidRDefault="00267A73">
            <w:pPr>
              <w:widowControl w:val="0"/>
              <w:jc w:val="left"/>
              <w:rPr>
                <w:lang w:eastAsia="zh-CN"/>
              </w:rPr>
            </w:pPr>
            <w:r>
              <w:rPr>
                <w:lang w:eastAsia="zh-CN"/>
              </w:rPr>
              <w:t>Yes</w:t>
            </w:r>
          </w:p>
        </w:tc>
        <w:tc>
          <w:tcPr>
            <w:tcW w:w="6652" w:type="dxa"/>
            <w:vAlign w:val="center"/>
          </w:tcPr>
          <w:p w14:paraId="75A214F1" w14:textId="77777777" w:rsidR="00A072B6" w:rsidRDefault="00267A73">
            <w:pPr>
              <w:widowControl w:val="0"/>
              <w:jc w:val="left"/>
              <w:rPr>
                <w:lang w:eastAsia="zh-CN"/>
              </w:rPr>
            </w:pPr>
            <w:r>
              <w:rPr>
                <w:lang w:eastAsia="zh-CN"/>
              </w:rPr>
              <w:t xml:space="preserve">We prefer Option 3 for flexibility. It is unclear to us the difference between Option 1 and Option 2. </w:t>
            </w:r>
          </w:p>
        </w:tc>
      </w:tr>
      <w:tr w:rsidR="00A072B6" w14:paraId="31DC7A7E" w14:textId="77777777">
        <w:tc>
          <w:tcPr>
            <w:tcW w:w="1568" w:type="dxa"/>
            <w:vAlign w:val="center"/>
          </w:tcPr>
          <w:p w14:paraId="385D6EF6" w14:textId="77777777" w:rsidR="00A072B6" w:rsidRDefault="00267A73">
            <w:pPr>
              <w:widowControl w:val="0"/>
              <w:jc w:val="left"/>
              <w:rPr>
                <w:lang w:eastAsia="zh-CN"/>
              </w:rPr>
            </w:pPr>
            <w:r>
              <w:rPr>
                <w:lang w:eastAsia="zh-CN"/>
              </w:rPr>
              <w:t>NEC</w:t>
            </w:r>
          </w:p>
        </w:tc>
        <w:tc>
          <w:tcPr>
            <w:tcW w:w="1084" w:type="dxa"/>
            <w:vAlign w:val="center"/>
          </w:tcPr>
          <w:p w14:paraId="7376B838" w14:textId="77777777" w:rsidR="00A072B6" w:rsidRDefault="00267A73">
            <w:pPr>
              <w:widowControl w:val="0"/>
              <w:jc w:val="left"/>
              <w:rPr>
                <w:lang w:eastAsia="zh-CN"/>
              </w:rPr>
            </w:pPr>
            <w:r>
              <w:rPr>
                <w:lang w:eastAsia="zh-CN"/>
              </w:rPr>
              <w:t xml:space="preserve">Yes </w:t>
            </w:r>
          </w:p>
        </w:tc>
        <w:tc>
          <w:tcPr>
            <w:tcW w:w="6652" w:type="dxa"/>
            <w:vAlign w:val="center"/>
          </w:tcPr>
          <w:p w14:paraId="2C8628EB" w14:textId="77777777" w:rsidR="00A072B6" w:rsidRDefault="00267A73">
            <w:pPr>
              <w:widowControl w:val="0"/>
              <w:jc w:val="left"/>
              <w:rPr>
                <w:lang w:eastAsia="zh-CN"/>
              </w:rPr>
            </w:pPr>
            <w:r>
              <w:rPr>
                <w:lang w:eastAsia="zh-CN"/>
              </w:rPr>
              <w:t>The number of PRBs in different interlace may be different (10/11 PRBs). Thus, option 2/4 is preferred to solve TBS determination issue.</w:t>
            </w:r>
          </w:p>
        </w:tc>
      </w:tr>
      <w:tr w:rsidR="00A072B6" w14:paraId="4B3C105E" w14:textId="77777777">
        <w:tc>
          <w:tcPr>
            <w:tcW w:w="1568" w:type="dxa"/>
            <w:vAlign w:val="center"/>
          </w:tcPr>
          <w:p w14:paraId="7253F34F" w14:textId="77777777" w:rsidR="00A072B6" w:rsidRDefault="00267A73">
            <w:pPr>
              <w:widowControl w:val="0"/>
              <w:jc w:val="left"/>
              <w:rPr>
                <w:lang w:eastAsia="zh-CN"/>
              </w:rPr>
            </w:pPr>
            <w:r>
              <w:rPr>
                <w:lang w:eastAsia="zh-CN"/>
              </w:rPr>
              <w:t>Ericsson</w:t>
            </w:r>
          </w:p>
        </w:tc>
        <w:tc>
          <w:tcPr>
            <w:tcW w:w="1084" w:type="dxa"/>
            <w:vAlign w:val="center"/>
          </w:tcPr>
          <w:p w14:paraId="19AA1F1A" w14:textId="77777777" w:rsidR="00A072B6" w:rsidRDefault="00267A73">
            <w:pPr>
              <w:widowControl w:val="0"/>
              <w:jc w:val="left"/>
              <w:rPr>
                <w:lang w:eastAsia="zh-CN"/>
              </w:rPr>
            </w:pPr>
            <w:r>
              <w:rPr>
                <w:lang w:eastAsia="zh-CN"/>
              </w:rPr>
              <w:t>Yes</w:t>
            </w:r>
          </w:p>
        </w:tc>
        <w:tc>
          <w:tcPr>
            <w:tcW w:w="6652" w:type="dxa"/>
            <w:vAlign w:val="center"/>
          </w:tcPr>
          <w:p w14:paraId="2E77F699" w14:textId="77777777" w:rsidR="00A072B6" w:rsidRDefault="00267A73">
            <w:pPr>
              <w:widowControl w:val="0"/>
              <w:jc w:val="left"/>
              <w:rPr>
                <w:lang w:eastAsia="zh-CN"/>
              </w:rPr>
            </w:pPr>
            <w:r>
              <w:rPr>
                <w:lang w:eastAsia="zh-CN"/>
              </w:rPr>
              <w:t>We prefer Option 1.</w:t>
            </w:r>
          </w:p>
        </w:tc>
      </w:tr>
      <w:tr w:rsidR="00A072B6" w14:paraId="7C70E92E" w14:textId="77777777">
        <w:tc>
          <w:tcPr>
            <w:tcW w:w="1568" w:type="dxa"/>
            <w:vAlign w:val="center"/>
          </w:tcPr>
          <w:p w14:paraId="5A4CB63F" w14:textId="77777777" w:rsidR="00A072B6" w:rsidRDefault="00267A73">
            <w:pPr>
              <w:widowControl w:val="0"/>
              <w:jc w:val="left"/>
              <w:rPr>
                <w:lang w:eastAsia="zh-CN"/>
              </w:rPr>
            </w:pPr>
            <w:r>
              <w:rPr>
                <w:lang w:eastAsia="zh-CN"/>
              </w:rPr>
              <w:t>Qualcomm</w:t>
            </w:r>
          </w:p>
        </w:tc>
        <w:tc>
          <w:tcPr>
            <w:tcW w:w="1084" w:type="dxa"/>
            <w:vAlign w:val="center"/>
          </w:tcPr>
          <w:p w14:paraId="4BF86F65" w14:textId="77777777" w:rsidR="00A072B6" w:rsidRDefault="00267A73">
            <w:pPr>
              <w:widowControl w:val="0"/>
              <w:jc w:val="left"/>
              <w:rPr>
                <w:lang w:eastAsia="zh-CN"/>
              </w:rPr>
            </w:pPr>
            <w:r>
              <w:rPr>
                <w:lang w:eastAsia="zh-CN"/>
              </w:rPr>
              <w:t>Yes</w:t>
            </w:r>
          </w:p>
        </w:tc>
        <w:tc>
          <w:tcPr>
            <w:tcW w:w="6652" w:type="dxa"/>
            <w:vAlign w:val="center"/>
          </w:tcPr>
          <w:p w14:paraId="14D64DBC" w14:textId="77777777" w:rsidR="00A072B6" w:rsidRDefault="00267A73">
            <w:pPr>
              <w:widowControl w:val="0"/>
              <w:jc w:val="left"/>
              <w:rPr>
                <w:lang w:eastAsia="zh-CN"/>
              </w:rPr>
            </w:pPr>
            <w:r>
              <w:rPr>
                <w:lang w:eastAsia="zh-CN"/>
              </w:rPr>
              <w:t xml:space="preserve">We prefer N_ref being a fixed value (option 1) and the value can be chosen to be </w:t>
            </w:r>
            <w:r>
              <w:t>the minimum number of interlaced RBs in different interlaced subchannels from all the RB-set(s)</w:t>
            </w:r>
          </w:p>
        </w:tc>
      </w:tr>
      <w:tr w:rsidR="00A072B6" w14:paraId="454B9A0C" w14:textId="77777777">
        <w:tc>
          <w:tcPr>
            <w:tcW w:w="1568" w:type="dxa"/>
            <w:vAlign w:val="center"/>
          </w:tcPr>
          <w:p w14:paraId="12AE7948" w14:textId="77777777" w:rsidR="00A072B6" w:rsidRDefault="00267A73">
            <w:pPr>
              <w:widowControl w:val="0"/>
              <w:jc w:val="left"/>
              <w:rPr>
                <w:lang w:eastAsia="zh-CN"/>
              </w:rPr>
            </w:pPr>
            <w:r>
              <w:rPr>
                <w:lang w:eastAsia="zh-CN"/>
              </w:rPr>
              <w:t>Samsung</w:t>
            </w:r>
          </w:p>
        </w:tc>
        <w:tc>
          <w:tcPr>
            <w:tcW w:w="1084" w:type="dxa"/>
            <w:vAlign w:val="center"/>
          </w:tcPr>
          <w:p w14:paraId="4A6F8477" w14:textId="77777777" w:rsidR="00A072B6" w:rsidRDefault="00A072B6">
            <w:pPr>
              <w:widowControl w:val="0"/>
              <w:jc w:val="left"/>
              <w:rPr>
                <w:lang w:eastAsia="zh-CN"/>
              </w:rPr>
            </w:pPr>
          </w:p>
        </w:tc>
        <w:tc>
          <w:tcPr>
            <w:tcW w:w="6652" w:type="dxa"/>
            <w:vAlign w:val="center"/>
          </w:tcPr>
          <w:p w14:paraId="3339A3BF" w14:textId="77777777" w:rsidR="00A072B6" w:rsidRDefault="00267A73">
            <w:pPr>
              <w:widowControl w:val="0"/>
              <w:jc w:val="left"/>
              <w:rPr>
                <w:lang w:eastAsia="zh-CN"/>
              </w:rPr>
            </w:pPr>
            <w:r>
              <w:rPr>
                <w:lang w:eastAsia="zh-CN"/>
              </w:rPr>
              <w:t xml:space="preserve">Agree with the comment that the potential issue without the proposal should be identified first. </w:t>
            </w:r>
          </w:p>
        </w:tc>
      </w:tr>
      <w:tr w:rsidR="00A072B6" w14:paraId="114D8D37" w14:textId="77777777">
        <w:tc>
          <w:tcPr>
            <w:tcW w:w="1568" w:type="dxa"/>
            <w:vAlign w:val="center"/>
          </w:tcPr>
          <w:p w14:paraId="00619907"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3B384CC7"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9E640B6" w14:textId="77777777" w:rsidR="00A072B6" w:rsidRDefault="00A072B6">
            <w:pPr>
              <w:widowControl w:val="0"/>
              <w:jc w:val="left"/>
              <w:rPr>
                <w:lang w:eastAsia="zh-CN"/>
              </w:rPr>
            </w:pPr>
          </w:p>
        </w:tc>
      </w:tr>
      <w:tr w:rsidR="00A072B6" w14:paraId="7A03ABCA" w14:textId="77777777">
        <w:tc>
          <w:tcPr>
            <w:tcW w:w="1568" w:type="dxa"/>
            <w:vAlign w:val="center"/>
          </w:tcPr>
          <w:p w14:paraId="672F3DA3" w14:textId="77777777" w:rsidR="00A072B6" w:rsidRDefault="00267A73">
            <w:pPr>
              <w:widowControl w:val="0"/>
              <w:jc w:val="left"/>
              <w:rPr>
                <w:rFonts w:eastAsia="MS Mincho"/>
                <w:lang w:eastAsia="ja-JP"/>
              </w:rPr>
            </w:pPr>
            <w:r>
              <w:rPr>
                <w:lang w:eastAsia="zh-CN"/>
              </w:rPr>
              <w:t>Intel</w:t>
            </w:r>
          </w:p>
        </w:tc>
        <w:tc>
          <w:tcPr>
            <w:tcW w:w="1084" w:type="dxa"/>
            <w:vAlign w:val="center"/>
          </w:tcPr>
          <w:p w14:paraId="1A5C7B12" w14:textId="77777777" w:rsidR="00A072B6" w:rsidRDefault="00267A73">
            <w:pPr>
              <w:widowControl w:val="0"/>
              <w:jc w:val="left"/>
              <w:rPr>
                <w:rFonts w:eastAsia="MS Mincho"/>
                <w:lang w:eastAsia="ja-JP"/>
              </w:rPr>
            </w:pPr>
            <w:r>
              <w:rPr>
                <w:lang w:eastAsia="zh-CN"/>
              </w:rPr>
              <w:t>Yes</w:t>
            </w:r>
          </w:p>
        </w:tc>
        <w:tc>
          <w:tcPr>
            <w:tcW w:w="6652" w:type="dxa"/>
            <w:vAlign w:val="center"/>
          </w:tcPr>
          <w:p w14:paraId="68EA27BF" w14:textId="77777777" w:rsidR="00A072B6" w:rsidRDefault="00267A73">
            <w:pPr>
              <w:widowControl w:val="0"/>
              <w:jc w:val="left"/>
              <w:rPr>
                <w:lang w:eastAsia="zh-CN"/>
              </w:rPr>
            </w:pPr>
            <w:r>
              <w:rPr>
                <w:lang w:eastAsia="zh-CN"/>
              </w:rPr>
              <w:t>We prefer option 1 and we do not think that pre-configuration is need as we believe this would be an optimization. As commented by vivo, even if number of allocated PRBs may be different between interlaces, the difference is actually very slight and may not have actual impact on TBS determination.</w:t>
            </w:r>
          </w:p>
        </w:tc>
      </w:tr>
      <w:tr w:rsidR="00A072B6" w14:paraId="545EFA27" w14:textId="77777777">
        <w:tc>
          <w:tcPr>
            <w:tcW w:w="1568" w:type="dxa"/>
            <w:vAlign w:val="center"/>
          </w:tcPr>
          <w:p w14:paraId="79E269AD" w14:textId="77777777" w:rsidR="00A072B6" w:rsidRDefault="00267A73">
            <w:pPr>
              <w:widowControl w:val="0"/>
              <w:jc w:val="left"/>
              <w:rPr>
                <w:lang w:eastAsia="zh-CN"/>
              </w:rPr>
            </w:pPr>
            <w:r>
              <w:rPr>
                <w:lang w:eastAsia="zh-CN"/>
              </w:rPr>
              <w:t>Futurewei</w:t>
            </w:r>
          </w:p>
        </w:tc>
        <w:tc>
          <w:tcPr>
            <w:tcW w:w="1084" w:type="dxa"/>
            <w:vAlign w:val="center"/>
          </w:tcPr>
          <w:p w14:paraId="7DFD1771" w14:textId="77777777" w:rsidR="00A072B6" w:rsidRDefault="00267A73">
            <w:pPr>
              <w:widowControl w:val="0"/>
              <w:jc w:val="left"/>
              <w:rPr>
                <w:lang w:eastAsia="zh-CN"/>
              </w:rPr>
            </w:pPr>
            <w:r>
              <w:rPr>
                <w:lang w:eastAsia="zh-CN"/>
              </w:rPr>
              <w:t>OK</w:t>
            </w:r>
          </w:p>
        </w:tc>
        <w:tc>
          <w:tcPr>
            <w:tcW w:w="6652" w:type="dxa"/>
            <w:vAlign w:val="center"/>
          </w:tcPr>
          <w:p w14:paraId="71794528" w14:textId="77777777" w:rsidR="00A072B6" w:rsidRDefault="00A072B6">
            <w:pPr>
              <w:widowControl w:val="0"/>
              <w:jc w:val="left"/>
              <w:rPr>
                <w:lang w:eastAsia="zh-CN"/>
              </w:rPr>
            </w:pPr>
          </w:p>
        </w:tc>
      </w:tr>
      <w:tr w:rsidR="00A072B6" w14:paraId="451ED11D" w14:textId="77777777">
        <w:tc>
          <w:tcPr>
            <w:tcW w:w="1568" w:type="dxa"/>
            <w:vAlign w:val="center"/>
          </w:tcPr>
          <w:p w14:paraId="5AAF964A" w14:textId="77777777" w:rsidR="00A072B6" w:rsidRDefault="00267A73">
            <w:pPr>
              <w:widowControl w:val="0"/>
              <w:jc w:val="left"/>
              <w:rPr>
                <w:lang w:eastAsia="zh-CN"/>
              </w:rPr>
            </w:pPr>
            <w:r>
              <w:rPr>
                <w:lang w:eastAsia="zh-CN"/>
              </w:rPr>
              <w:t>Lenovo</w:t>
            </w:r>
          </w:p>
        </w:tc>
        <w:tc>
          <w:tcPr>
            <w:tcW w:w="1084" w:type="dxa"/>
            <w:vAlign w:val="center"/>
          </w:tcPr>
          <w:p w14:paraId="1D2572D8" w14:textId="77777777" w:rsidR="00A072B6" w:rsidRDefault="00A072B6">
            <w:pPr>
              <w:widowControl w:val="0"/>
              <w:jc w:val="left"/>
              <w:rPr>
                <w:lang w:eastAsia="zh-CN"/>
              </w:rPr>
            </w:pPr>
          </w:p>
        </w:tc>
        <w:tc>
          <w:tcPr>
            <w:tcW w:w="6652" w:type="dxa"/>
            <w:vAlign w:val="center"/>
          </w:tcPr>
          <w:p w14:paraId="40B399C4" w14:textId="77777777" w:rsidR="00A072B6" w:rsidRDefault="00267A73">
            <w:pPr>
              <w:widowControl w:val="0"/>
              <w:jc w:val="left"/>
              <w:rPr>
                <w:lang w:eastAsia="zh-CN"/>
              </w:rPr>
            </w:pPr>
            <w:r>
              <w:rPr>
                <w:lang w:eastAsia="zh-CN"/>
              </w:rPr>
              <w:t xml:space="preserve">It is not clear enough to us. E.g., for 15kHz SCS, the number of PRBs is 11 for interlace 0 to 5, for PSSCH on one or more interlaces of interlace 0 to 5, N_ref is not needed; the number of PRBs is 10 for interlace 6 to 9, for PSSCH on one or more interlaces of interlace 6 to 9, N_ref is not needed. Even the initial transmission on interlace 0 and retransmission on interlace 6, there is a single RB difference. Considering TBS </w:t>
            </w:r>
            <w:r>
              <w:rPr>
                <w:lang w:eastAsia="zh-CN"/>
              </w:rPr>
              <w:lastRenderedPageBreak/>
              <w:t xml:space="preserve">quantization, the difference is trivial.    </w:t>
            </w:r>
          </w:p>
        </w:tc>
      </w:tr>
      <w:tr w:rsidR="00A072B6" w14:paraId="520370E2" w14:textId="77777777">
        <w:tc>
          <w:tcPr>
            <w:tcW w:w="1568" w:type="dxa"/>
            <w:vAlign w:val="center"/>
          </w:tcPr>
          <w:p w14:paraId="4A49285E" w14:textId="77777777" w:rsidR="00A072B6" w:rsidRDefault="00267A73">
            <w:pPr>
              <w:widowControl w:val="0"/>
              <w:jc w:val="left"/>
              <w:rPr>
                <w:lang w:eastAsia="zh-CN"/>
              </w:rPr>
            </w:pPr>
            <w:r>
              <w:rPr>
                <w:rFonts w:hint="eastAsia"/>
                <w:lang w:eastAsia="zh-CN"/>
              </w:rPr>
              <w:lastRenderedPageBreak/>
              <w:t>S</w:t>
            </w:r>
            <w:r>
              <w:rPr>
                <w:lang w:eastAsia="zh-CN"/>
              </w:rPr>
              <w:t>preadtrum</w:t>
            </w:r>
          </w:p>
        </w:tc>
        <w:tc>
          <w:tcPr>
            <w:tcW w:w="1084" w:type="dxa"/>
            <w:vAlign w:val="center"/>
          </w:tcPr>
          <w:p w14:paraId="739E6806"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F09B221" w14:textId="77777777" w:rsidR="00A072B6" w:rsidRDefault="00267A73">
            <w:pPr>
              <w:widowControl w:val="0"/>
              <w:jc w:val="left"/>
              <w:rPr>
                <w:lang w:eastAsia="zh-CN"/>
              </w:rPr>
            </w:pPr>
            <w:r>
              <w:rPr>
                <w:rFonts w:hint="eastAsia"/>
                <w:lang w:eastAsia="zh-CN"/>
              </w:rPr>
              <w:t>W</w:t>
            </w:r>
            <w:r>
              <w:rPr>
                <w:lang w:eastAsia="zh-CN"/>
              </w:rPr>
              <w:t>e prefer option 3.</w:t>
            </w:r>
          </w:p>
        </w:tc>
      </w:tr>
      <w:tr w:rsidR="00A072B6" w14:paraId="4898466C" w14:textId="77777777">
        <w:tc>
          <w:tcPr>
            <w:tcW w:w="1568" w:type="dxa"/>
            <w:vAlign w:val="center"/>
          </w:tcPr>
          <w:p w14:paraId="690E6039"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678E478B" w14:textId="77777777" w:rsidR="00A072B6" w:rsidRDefault="00267A73">
            <w:pPr>
              <w:widowControl w:val="0"/>
              <w:jc w:val="left"/>
              <w:rPr>
                <w:lang w:eastAsia="zh-CN"/>
              </w:rPr>
            </w:pPr>
            <w:r>
              <w:rPr>
                <w:rFonts w:eastAsia="MS Mincho"/>
                <w:lang w:eastAsia="ja-JP"/>
              </w:rPr>
              <w:t>Yes</w:t>
            </w:r>
          </w:p>
        </w:tc>
        <w:tc>
          <w:tcPr>
            <w:tcW w:w="6652" w:type="dxa"/>
            <w:vAlign w:val="center"/>
          </w:tcPr>
          <w:p w14:paraId="585B7B5B" w14:textId="77777777" w:rsidR="00A072B6" w:rsidRDefault="00A072B6">
            <w:pPr>
              <w:widowControl w:val="0"/>
              <w:jc w:val="left"/>
              <w:rPr>
                <w:lang w:eastAsia="zh-CN"/>
              </w:rPr>
            </w:pPr>
          </w:p>
        </w:tc>
      </w:tr>
      <w:tr w:rsidR="00A072B6" w14:paraId="48638018" w14:textId="77777777">
        <w:tc>
          <w:tcPr>
            <w:tcW w:w="1568" w:type="dxa"/>
            <w:vAlign w:val="center"/>
          </w:tcPr>
          <w:p w14:paraId="14D27A73"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69B03FC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98AAEE0" w14:textId="77777777" w:rsidR="00A072B6" w:rsidRDefault="00267A73">
            <w:pPr>
              <w:widowControl w:val="0"/>
              <w:jc w:val="left"/>
              <w:rPr>
                <w:lang w:eastAsia="zh-CN"/>
              </w:rPr>
            </w:pPr>
            <w:r>
              <w:rPr>
                <w:lang w:eastAsia="zh-CN"/>
              </w:rPr>
              <w:t>Maybe option 3 is better, the condition is similar to 2 starting symbol cases.</w:t>
            </w:r>
          </w:p>
        </w:tc>
      </w:tr>
      <w:tr w:rsidR="00A072B6" w14:paraId="48343481" w14:textId="77777777">
        <w:tc>
          <w:tcPr>
            <w:tcW w:w="1568" w:type="dxa"/>
            <w:vAlign w:val="center"/>
          </w:tcPr>
          <w:p w14:paraId="2C3605D1"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2F89E863" w14:textId="77777777" w:rsidR="00A072B6" w:rsidRDefault="00267A73">
            <w:pPr>
              <w:widowControl w:val="0"/>
              <w:jc w:val="left"/>
              <w:rPr>
                <w:lang w:eastAsia="zh-CN"/>
              </w:rPr>
            </w:pPr>
            <w:r>
              <w:rPr>
                <w:lang w:eastAsia="zh-CN"/>
              </w:rPr>
              <w:t>Yes</w:t>
            </w:r>
          </w:p>
        </w:tc>
        <w:tc>
          <w:tcPr>
            <w:tcW w:w="6652" w:type="dxa"/>
            <w:vAlign w:val="center"/>
          </w:tcPr>
          <w:p w14:paraId="58A4E00D" w14:textId="77777777" w:rsidR="00A072B6" w:rsidRDefault="00267A73">
            <w:pPr>
              <w:pStyle w:val="src"/>
              <w:numPr>
                <w:ilvl w:val="0"/>
                <w:numId w:val="11"/>
              </w:numPr>
              <w:shd w:val="clear" w:color="auto" w:fill="FFFFFF"/>
              <w:spacing w:before="0" w:beforeAutospacing="0" w:after="30" w:afterAutospacing="0" w:line="315" w:lineRule="atLeast"/>
              <w:ind w:left="0"/>
              <w:rPr>
                <w:rFonts w:ascii="Segoe UI" w:hAnsi="Segoe UI" w:cs="Segoe UI"/>
                <w:color w:val="2A2B2E"/>
                <w:sz w:val="21"/>
                <w:szCs w:val="21"/>
              </w:rPr>
            </w:pPr>
            <w:r>
              <w:rPr>
                <w:rFonts w:ascii="Times New Roman" w:eastAsiaTheme="minorEastAsia" w:hAnsi="Times New Roman" w:cs="Times New Roman"/>
                <w:sz w:val="22"/>
                <w:szCs w:val="22"/>
              </w:rPr>
              <w:t>We prefer option3, in the legacy sidelink, the subchannel size is preconfigured, and the similar design can be reused to SL-U.</w:t>
            </w:r>
          </w:p>
        </w:tc>
      </w:tr>
      <w:tr w:rsidR="00A072B6" w14:paraId="2973CD60" w14:textId="77777777">
        <w:tc>
          <w:tcPr>
            <w:tcW w:w="1568" w:type="dxa"/>
            <w:vAlign w:val="center"/>
          </w:tcPr>
          <w:p w14:paraId="15CF1447" w14:textId="77777777" w:rsidR="00A072B6" w:rsidRDefault="00267A73">
            <w:pPr>
              <w:widowControl w:val="0"/>
              <w:jc w:val="left"/>
              <w:rPr>
                <w:lang w:eastAsia="zh-CN"/>
              </w:rPr>
            </w:pPr>
            <w:r>
              <w:rPr>
                <w:rFonts w:hint="eastAsia"/>
                <w:lang w:eastAsia="zh-CN"/>
              </w:rPr>
              <w:t>CATT/</w:t>
            </w:r>
            <w:r>
              <w:rPr>
                <w:lang w:eastAsia="zh-CN"/>
              </w:rPr>
              <w:t>GOHIGH</w:t>
            </w:r>
          </w:p>
        </w:tc>
        <w:tc>
          <w:tcPr>
            <w:tcW w:w="1084" w:type="dxa"/>
            <w:vAlign w:val="center"/>
          </w:tcPr>
          <w:p w14:paraId="4449B25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A4BCFE8" w14:textId="77777777" w:rsidR="00A072B6" w:rsidRDefault="00267A73">
            <w:pPr>
              <w:widowControl w:val="0"/>
              <w:jc w:val="left"/>
              <w:rPr>
                <w:lang w:eastAsia="zh-CN"/>
              </w:rPr>
            </w:pPr>
            <w:r>
              <w:rPr>
                <w:rFonts w:hint="eastAsia"/>
                <w:lang w:eastAsia="zh-CN"/>
              </w:rPr>
              <w:t>W</w:t>
            </w:r>
            <w:r>
              <w:rPr>
                <w:lang w:eastAsia="zh-CN"/>
              </w:rPr>
              <w:t>e prefer option 1/2</w:t>
            </w:r>
          </w:p>
        </w:tc>
      </w:tr>
      <w:tr w:rsidR="00A072B6" w14:paraId="60FB71B4" w14:textId="77777777">
        <w:tc>
          <w:tcPr>
            <w:tcW w:w="1568" w:type="dxa"/>
            <w:vAlign w:val="center"/>
          </w:tcPr>
          <w:p w14:paraId="5A9AAA6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7A87F2AD"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C75DF11" w14:textId="77777777" w:rsidR="00A072B6" w:rsidRDefault="00267A73">
            <w:pPr>
              <w:widowControl w:val="0"/>
              <w:jc w:val="left"/>
              <w:rPr>
                <w:lang w:eastAsia="zh-CN"/>
              </w:rPr>
            </w:pPr>
            <w:r>
              <w:rPr>
                <w:rFonts w:eastAsia="MS Mincho" w:hint="eastAsia"/>
                <w:lang w:eastAsia="ja-JP"/>
              </w:rPr>
              <w:t>W</w:t>
            </w:r>
            <w:r>
              <w:rPr>
                <w:rFonts w:eastAsia="MS Mincho"/>
                <w:lang w:eastAsia="ja-JP"/>
              </w:rPr>
              <w:t xml:space="preserve">e prefer Option 1 with </w:t>
            </w:r>
            <w:r>
              <w:rPr>
                <w:rFonts w:eastAsia="Malgun Gothic" w:hint="eastAsia"/>
                <w:lang w:eastAsia="ko-KR"/>
              </w:rPr>
              <w:t>N_ref=10</w:t>
            </w:r>
            <w:r>
              <w:rPr>
                <w:rFonts w:eastAsia="Malgun Gothic"/>
                <w:lang w:eastAsia="ko-KR"/>
              </w:rPr>
              <w:t>.</w:t>
            </w:r>
          </w:p>
        </w:tc>
      </w:tr>
      <w:tr w:rsidR="00A072B6" w14:paraId="78373DC4" w14:textId="77777777">
        <w:tc>
          <w:tcPr>
            <w:tcW w:w="1568" w:type="dxa"/>
            <w:vAlign w:val="center"/>
          </w:tcPr>
          <w:p w14:paraId="29460120"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7DA5F054" w14:textId="77777777" w:rsidR="00A072B6" w:rsidRDefault="00267A73">
            <w:pPr>
              <w:widowControl w:val="0"/>
              <w:jc w:val="left"/>
              <w:rPr>
                <w:rFonts w:eastAsia="MS Mincho"/>
                <w:lang w:eastAsia="ja-JP"/>
              </w:rPr>
            </w:pPr>
            <w:r>
              <w:rPr>
                <w:lang w:eastAsia="zh-CN"/>
              </w:rPr>
              <w:t>Yes</w:t>
            </w:r>
          </w:p>
        </w:tc>
        <w:tc>
          <w:tcPr>
            <w:tcW w:w="6652" w:type="dxa"/>
            <w:vAlign w:val="center"/>
          </w:tcPr>
          <w:p w14:paraId="6201C033" w14:textId="77777777" w:rsidR="00A072B6" w:rsidRDefault="00A072B6">
            <w:pPr>
              <w:widowControl w:val="0"/>
              <w:jc w:val="left"/>
              <w:rPr>
                <w:rFonts w:eastAsia="MS Mincho"/>
                <w:lang w:eastAsia="ja-JP"/>
              </w:rPr>
            </w:pPr>
          </w:p>
        </w:tc>
      </w:tr>
      <w:tr w:rsidR="00A072B6" w14:paraId="6C6510F0" w14:textId="77777777">
        <w:tc>
          <w:tcPr>
            <w:tcW w:w="1568" w:type="dxa"/>
            <w:vAlign w:val="center"/>
          </w:tcPr>
          <w:p w14:paraId="7A496EDA"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6E2E9BB3" w14:textId="77777777" w:rsidR="00A072B6" w:rsidRDefault="00267A73">
            <w:pPr>
              <w:widowControl w:val="0"/>
              <w:spacing w:beforeAutospacing="1" w:line="254" w:lineRule="auto"/>
              <w:jc w:val="left"/>
              <w:rPr>
                <w:lang w:eastAsia="zh-CN"/>
              </w:rPr>
            </w:pPr>
            <w:r>
              <w:rPr>
                <w:rFonts w:eastAsia="宋体"/>
                <w:lang w:eastAsia="zh-CN" w:bidi="ar"/>
              </w:rPr>
              <w:t>Yes</w:t>
            </w:r>
          </w:p>
        </w:tc>
        <w:tc>
          <w:tcPr>
            <w:tcW w:w="6652" w:type="dxa"/>
            <w:vAlign w:val="center"/>
          </w:tcPr>
          <w:p w14:paraId="0D1821A2" w14:textId="77777777" w:rsidR="00A072B6" w:rsidRDefault="00267A73">
            <w:pPr>
              <w:spacing w:line="256" w:lineRule="auto"/>
            </w:pPr>
            <w:r>
              <w:rPr>
                <w:rFonts w:eastAsia="宋体"/>
                <w:lang w:eastAsia="zh-CN" w:bidi="ar"/>
              </w:rPr>
              <w:t>For PSCCH/PSSCH transmission across multiple RB sets , PRBs within guard band between the multiple RB sets can be used according to the previous agreement. Therefore, TBS is also related to guard band between adjacent RB sets for PSCCH/PSSCH transmission across multiple RB sets. We would like to add one bullet as following:</w:t>
            </w:r>
          </w:p>
          <w:p w14:paraId="71CF0436" w14:textId="77777777" w:rsidR="00A072B6" w:rsidRDefault="00267A73">
            <w:pPr>
              <w:spacing w:after="0" w:line="276" w:lineRule="auto"/>
              <w:jc w:val="left"/>
              <w:rPr>
                <w:rFonts w:ascii="Times" w:eastAsia="Batang" w:hAnsi="Times"/>
                <w:b/>
              </w:rPr>
            </w:pPr>
            <w:r>
              <w:rPr>
                <w:rFonts w:ascii="Times" w:eastAsia="Batang" w:hAnsi="Times"/>
                <w:b/>
                <w:highlight w:val="yellow"/>
                <w:lang w:eastAsia="zh-CN" w:bidi="ar"/>
              </w:rPr>
              <w:t>[M] Proposal 3-3</w:t>
            </w:r>
          </w:p>
          <w:p w14:paraId="2DE18CF2" w14:textId="77777777" w:rsidR="00A072B6" w:rsidRDefault="00267A73">
            <w:pPr>
              <w:spacing w:after="0" w:line="276" w:lineRule="auto"/>
              <w:rPr>
                <w:rFonts w:eastAsia="宋体"/>
                <w:b/>
              </w:rPr>
            </w:pPr>
            <w:r>
              <w:rPr>
                <w:rFonts w:eastAsia="宋体"/>
                <w:b/>
                <w:lang w:eastAsia="zh-CN" w:bidi="ar"/>
              </w:rPr>
              <w:t>For interlace RB-based PSCCH/PSSCH transmission in SL-U, considering 1 sub-channel equals K interlace(s):</w:t>
            </w:r>
          </w:p>
          <w:p w14:paraId="40E8E72C" w14:textId="77777777" w:rsidR="00A072B6" w:rsidRDefault="00267A73">
            <w:pPr>
              <w:pStyle w:val="21"/>
              <w:numPr>
                <w:ilvl w:val="0"/>
                <w:numId w:val="12"/>
              </w:numPr>
              <w:spacing w:before="100" w:beforeAutospacing="0" w:after="0" w:line="276" w:lineRule="auto"/>
              <w:rPr>
                <w:b/>
                <w:lang w:eastAsia="en-US"/>
              </w:rPr>
            </w:pPr>
            <w:r>
              <w:rPr>
                <w:b/>
                <w:lang w:eastAsia="en-US"/>
              </w:rPr>
              <w:t>TBS is determined based on a reference number of PRBs of one interlace within 1 RB set (denoted as N_ref), down-select one of the followings:</w:t>
            </w:r>
          </w:p>
          <w:p w14:paraId="41F952DC" w14:textId="77777777" w:rsidR="00A072B6" w:rsidRDefault="00267A73">
            <w:pPr>
              <w:pStyle w:val="21"/>
              <w:numPr>
                <w:ilvl w:val="1"/>
                <w:numId w:val="12"/>
              </w:numPr>
              <w:spacing w:before="100" w:beforeAutospacing="0" w:after="0" w:line="276" w:lineRule="auto"/>
              <w:rPr>
                <w:b/>
                <w:lang w:eastAsia="en-US"/>
              </w:rPr>
            </w:pPr>
            <w:r>
              <w:rPr>
                <w:b/>
                <w:lang w:eastAsia="en-US"/>
              </w:rPr>
              <w:t>Option 1: N_ref is a fixed value, e.g., 10, 11</w:t>
            </w:r>
          </w:p>
          <w:p w14:paraId="14EC8D87" w14:textId="77777777" w:rsidR="00A072B6" w:rsidRDefault="00267A73">
            <w:pPr>
              <w:pStyle w:val="21"/>
              <w:numPr>
                <w:ilvl w:val="1"/>
                <w:numId w:val="12"/>
              </w:numPr>
              <w:spacing w:before="100" w:beforeAutospacing="0" w:after="0" w:line="276" w:lineRule="auto"/>
              <w:rPr>
                <w:b/>
                <w:lang w:eastAsia="en-US"/>
              </w:rPr>
            </w:pPr>
            <w:r>
              <w:rPr>
                <w:b/>
                <w:lang w:eastAsia="en-US"/>
              </w:rPr>
              <w:t>Option 2: N_ref is (pre-)defined</w:t>
            </w:r>
          </w:p>
          <w:p w14:paraId="51FE3215" w14:textId="77777777" w:rsidR="00A072B6" w:rsidRDefault="00267A73">
            <w:pPr>
              <w:pStyle w:val="21"/>
              <w:numPr>
                <w:ilvl w:val="1"/>
                <w:numId w:val="12"/>
              </w:numPr>
              <w:spacing w:before="100" w:beforeAutospacing="0" w:after="0" w:line="276" w:lineRule="auto"/>
              <w:rPr>
                <w:b/>
                <w:lang w:eastAsia="en-US"/>
              </w:rPr>
            </w:pPr>
            <w:r>
              <w:rPr>
                <w:b/>
                <w:lang w:eastAsia="en-US"/>
              </w:rPr>
              <w:t>Option 3: N_ref is (pre-)configured</w:t>
            </w:r>
          </w:p>
          <w:p w14:paraId="1FD438C1" w14:textId="77777777" w:rsidR="00A072B6" w:rsidRDefault="00267A73">
            <w:pPr>
              <w:pStyle w:val="21"/>
              <w:numPr>
                <w:ilvl w:val="1"/>
                <w:numId w:val="12"/>
              </w:numPr>
              <w:spacing w:before="100" w:beforeAutospacing="0" w:after="0" w:line="276" w:lineRule="auto"/>
              <w:rPr>
                <w:b/>
                <w:lang w:eastAsia="en-US"/>
              </w:rPr>
            </w:pPr>
            <w:r>
              <w:rPr>
                <w:b/>
                <w:lang w:eastAsia="en-US"/>
              </w:rPr>
              <w:t>Option 4: N_ref is dynamically indicated by Tx UE</w:t>
            </w:r>
          </w:p>
          <w:p w14:paraId="2B9217E2" w14:textId="77777777" w:rsidR="00A072B6" w:rsidRDefault="00267A73">
            <w:pPr>
              <w:numPr>
                <w:ilvl w:val="0"/>
                <w:numId w:val="13"/>
              </w:numPr>
              <w:spacing w:beforeAutospacing="1" w:line="254" w:lineRule="auto"/>
              <w:rPr>
                <w:b/>
                <w:color w:val="FF0000"/>
              </w:rPr>
            </w:pPr>
            <w:r>
              <w:rPr>
                <w:rFonts w:eastAsia="宋体"/>
                <w:b/>
                <w:color w:val="FF0000"/>
                <w:lang w:eastAsia="zh-CN" w:bidi="ar"/>
              </w:rPr>
              <w:t>The determination of TBS also depends on the additional available of PRB(s) in guard band(s) for PSCCH/PSSCH transmission across multiple RB sets</w:t>
            </w:r>
          </w:p>
          <w:p w14:paraId="1EAB15CA" w14:textId="77777777" w:rsidR="00A072B6" w:rsidRDefault="00267A73">
            <w:pPr>
              <w:pStyle w:val="21"/>
              <w:numPr>
                <w:ilvl w:val="1"/>
                <w:numId w:val="12"/>
              </w:numPr>
              <w:spacing w:before="100" w:beforeAutospacing="0" w:after="0" w:line="276" w:lineRule="auto"/>
              <w:rPr>
                <w:b/>
                <w:color w:val="FF0000"/>
                <w:lang w:eastAsia="en-US"/>
              </w:rPr>
            </w:pPr>
            <w:r>
              <w:rPr>
                <w:b/>
                <w:color w:val="FF0000"/>
                <w:lang w:eastAsia="en-US"/>
              </w:rPr>
              <w:t>the additional available of PRB(s) can be dynamically indicated by Tx UE</w:t>
            </w:r>
          </w:p>
          <w:p w14:paraId="246FB44F" w14:textId="77777777" w:rsidR="00A072B6" w:rsidRDefault="00267A73">
            <w:pPr>
              <w:pStyle w:val="21"/>
              <w:numPr>
                <w:ilvl w:val="1"/>
                <w:numId w:val="12"/>
              </w:numPr>
              <w:spacing w:before="100" w:beforeAutospacing="0" w:after="0" w:line="276" w:lineRule="auto"/>
              <w:rPr>
                <w:rFonts w:eastAsia="MS Mincho"/>
                <w:lang w:eastAsia="ja-JP"/>
              </w:rPr>
            </w:pPr>
            <w:r>
              <w:rPr>
                <w:b/>
                <w:color w:val="FF0000"/>
                <w:lang w:eastAsia="en-US"/>
              </w:rPr>
              <w:t>FFS: the number of additional available of PRB(s)</w:t>
            </w:r>
          </w:p>
        </w:tc>
      </w:tr>
      <w:tr w:rsidR="00A072B6" w14:paraId="2EC4EB4E" w14:textId="77777777">
        <w:tc>
          <w:tcPr>
            <w:tcW w:w="1568" w:type="dxa"/>
            <w:vAlign w:val="center"/>
          </w:tcPr>
          <w:p w14:paraId="7C47CA02" w14:textId="77777777" w:rsidR="00A072B6" w:rsidRDefault="00267A73">
            <w:pPr>
              <w:widowControl w:val="0"/>
              <w:jc w:val="left"/>
              <w:rPr>
                <w:lang w:eastAsia="zh-CN"/>
              </w:rPr>
            </w:pPr>
            <w:r>
              <w:rPr>
                <w:lang w:eastAsia="zh-CN"/>
              </w:rPr>
              <w:t>Huawei/HiSilicon</w:t>
            </w:r>
          </w:p>
        </w:tc>
        <w:tc>
          <w:tcPr>
            <w:tcW w:w="1084" w:type="dxa"/>
            <w:vAlign w:val="center"/>
          </w:tcPr>
          <w:p w14:paraId="691DB49F" w14:textId="77777777" w:rsidR="00A072B6" w:rsidRDefault="00267A73">
            <w:pPr>
              <w:widowControl w:val="0"/>
              <w:jc w:val="left"/>
              <w:rPr>
                <w:lang w:eastAsia="zh-CN"/>
              </w:rPr>
            </w:pPr>
            <w:r>
              <w:rPr>
                <w:lang w:eastAsia="zh-CN"/>
              </w:rPr>
              <w:t>Yes</w:t>
            </w:r>
          </w:p>
        </w:tc>
        <w:tc>
          <w:tcPr>
            <w:tcW w:w="6652" w:type="dxa"/>
            <w:vAlign w:val="center"/>
          </w:tcPr>
          <w:p w14:paraId="33A72861" w14:textId="77777777" w:rsidR="00A072B6" w:rsidRDefault="00267A73">
            <w:pPr>
              <w:widowControl w:val="0"/>
              <w:jc w:val="left"/>
              <w:rPr>
                <w:lang w:eastAsia="zh-CN"/>
              </w:rPr>
            </w:pPr>
            <w:r>
              <w:rPr>
                <w:rFonts w:hint="eastAsia"/>
                <w:lang w:eastAsia="zh-CN"/>
              </w:rPr>
              <w:t>W</w:t>
            </w:r>
            <w:r>
              <w:rPr>
                <w:lang w:eastAsia="zh-CN"/>
              </w:rPr>
              <w:t>e prefer Option 4. Due to the existence of intra-cell guard band PRB, when a transmission occupies multiple RB sets, the available PRBs in different sub-channels may be different, resulting in the number of total PRBs of different transmissions are in relative big difference.</w:t>
            </w:r>
          </w:p>
        </w:tc>
      </w:tr>
      <w:tr w:rsidR="00A072B6" w14:paraId="6A0FCC22" w14:textId="77777777">
        <w:tc>
          <w:tcPr>
            <w:tcW w:w="1568" w:type="dxa"/>
            <w:vAlign w:val="center"/>
          </w:tcPr>
          <w:p w14:paraId="5383CF8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02BE2141"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530E6399" w14:textId="77777777" w:rsidR="00A072B6" w:rsidRDefault="00267A73">
            <w:pPr>
              <w:widowControl w:val="0"/>
              <w:jc w:val="left"/>
              <w:rPr>
                <w:lang w:eastAsia="zh-CN"/>
              </w:rPr>
            </w:pPr>
            <w:r>
              <w:rPr>
                <w:lang w:eastAsia="zh-CN"/>
              </w:rPr>
              <w:t xml:space="preserve">We prefer Option 1 </w:t>
            </w:r>
            <w:r>
              <w:rPr>
                <w:rFonts w:eastAsia="MS Mincho"/>
                <w:lang w:eastAsia="ja-JP"/>
              </w:rPr>
              <w:t xml:space="preserve">with </w:t>
            </w:r>
            <w:r>
              <w:rPr>
                <w:rFonts w:eastAsia="Malgun Gothic" w:hint="eastAsia"/>
                <w:lang w:eastAsia="ko-KR"/>
              </w:rPr>
              <w:t>N_ref=10</w:t>
            </w:r>
            <w:r>
              <w:rPr>
                <w:rFonts w:eastAsia="Malgun Gothic"/>
                <w:lang w:eastAsia="ko-KR"/>
              </w:rPr>
              <w:t>.</w:t>
            </w:r>
          </w:p>
        </w:tc>
      </w:tr>
    </w:tbl>
    <w:p w14:paraId="7B17263D"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4222F5F6"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5242A553"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61CD3B84" w14:textId="77777777" w:rsidR="00A072B6" w:rsidRDefault="00267A73">
      <w:pPr>
        <w:pStyle w:val="ListParagraph"/>
        <w:numPr>
          <w:ilvl w:val="1"/>
          <w:numId w:val="6"/>
        </w:numPr>
        <w:spacing w:after="0" w:line="276" w:lineRule="auto"/>
        <w:rPr>
          <w:u w:val="single"/>
          <w:lang w:eastAsia="zh-CN"/>
        </w:rPr>
      </w:pPr>
      <w:r>
        <w:rPr>
          <w:lang w:eastAsia="zh-CN"/>
        </w:rPr>
        <w:lastRenderedPageBreak/>
        <w:t>For contiguous PRB case, there was an “</w:t>
      </w:r>
      <w:r>
        <w:rPr>
          <w:i/>
          <w:lang w:eastAsia="zh-CN"/>
        </w:rPr>
        <w:t>FFS: whether/how to use sub-channel(s) which include intra-cell guardband PRBs</w:t>
      </w:r>
      <w:r>
        <w:rPr>
          <w:lang w:eastAsia="zh-CN"/>
        </w:rPr>
        <w:t xml:space="preserve">”, i.e., sub-channel 3 and 4 as shown in </w:t>
      </w:r>
      <w:r>
        <w:t>Figure 2</w:t>
      </w:r>
      <w:r>
        <w:rPr>
          <w:lang w:eastAsia="zh-CN"/>
        </w:rPr>
        <w:t xml:space="preserve"> below.</w:t>
      </w:r>
    </w:p>
    <w:p w14:paraId="1971130B" w14:textId="77777777" w:rsidR="00A072B6" w:rsidRDefault="00267A73">
      <w:pPr>
        <w:pStyle w:val="ListParagraph"/>
        <w:numPr>
          <w:ilvl w:val="1"/>
          <w:numId w:val="6"/>
        </w:numPr>
        <w:spacing w:after="0" w:line="276" w:lineRule="auto"/>
        <w:rPr>
          <w:u w:val="single"/>
          <w:lang w:eastAsia="zh-CN"/>
        </w:rPr>
      </w:pPr>
      <w:r>
        <w:rPr>
          <w:lang w:eastAsia="zh-CN"/>
        </w:rPr>
        <w:t xml:space="preserve">The following companies propose to use such sub-channels to improve resource efficiency. </w:t>
      </w:r>
    </w:p>
    <w:p w14:paraId="21F4498A" w14:textId="77777777" w:rsidR="00A072B6" w:rsidRDefault="00267A73">
      <w:pPr>
        <w:pStyle w:val="ListParagraph"/>
        <w:numPr>
          <w:ilvl w:val="2"/>
          <w:numId w:val="6"/>
        </w:numPr>
        <w:spacing w:after="0" w:line="276" w:lineRule="auto"/>
        <w:rPr>
          <w:lang w:val="fr-CA" w:eastAsia="zh-CN"/>
        </w:rPr>
      </w:pPr>
      <w:r>
        <w:rPr>
          <w:lang w:val="fr-CA" w:eastAsia="zh-CN"/>
        </w:rPr>
        <w:t xml:space="preserve">ZTE, Apple, Nokia, Qualcomm, </w:t>
      </w:r>
      <w:r>
        <w:rPr>
          <w:rFonts w:hint="eastAsia"/>
          <w:lang w:val="fr-CA" w:eastAsia="zh-CN"/>
        </w:rPr>
        <w:t>H</w:t>
      </w:r>
      <w:r>
        <w:rPr>
          <w:lang w:val="fr-CA" w:eastAsia="zh-CN"/>
        </w:rPr>
        <w:t>uawei/HiSilicon, Intel, etc.</w:t>
      </w:r>
    </w:p>
    <w:p w14:paraId="33B603FB" w14:textId="77777777" w:rsidR="00A072B6" w:rsidRDefault="00267A73">
      <w:pPr>
        <w:pStyle w:val="ListParagraph"/>
        <w:numPr>
          <w:ilvl w:val="1"/>
          <w:numId w:val="6"/>
        </w:numPr>
        <w:spacing w:after="0" w:line="276" w:lineRule="auto"/>
        <w:rPr>
          <w:u w:val="single"/>
          <w:lang w:eastAsia="zh-CN"/>
        </w:rPr>
      </w:pPr>
      <w:r>
        <w:rPr>
          <w:lang w:eastAsia="zh-CN"/>
        </w:rPr>
        <w:t>Different solutions are given, with similar idea that such sub-channel(s) are used for “PSCCH and PSSCH transmission” or “PSSCH only transmission” depends on condition, e.g., may depend on the number of remaining PRBs excluding intra-cell guardband PRBs, etc.</w:t>
      </w:r>
    </w:p>
    <w:p w14:paraId="68C38DA5" w14:textId="77777777" w:rsidR="00A072B6" w:rsidRDefault="00267A73">
      <w:pPr>
        <w:pStyle w:val="ListParagraph"/>
        <w:numPr>
          <w:ilvl w:val="1"/>
          <w:numId w:val="6"/>
        </w:numPr>
        <w:spacing w:after="0" w:line="276" w:lineRule="auto"/>
        <w:rPr>
          <w:lang w:eastAsia="zh-CN"/>
        </w:rPr>
      </w:pPr>
      <w:r>
        <w:rPr>
          <w:rFonts w:hint="eastAsia"/>
          <w:lang w:eastAsia="zh-CN"/>
        </w:rPr>
        <w:t>CA</w:t>
      </w:r>
      <w:r>
        <w:rPr>
          <w:lang w:eastAsia="zh-CN"/>
        </w:rPr>
        <w:t>TT, OPPO, CMCC, etc: this may have impact on resource selection.</w:t>
      </w:r>
    </w:p>
    <w:p w14:paraId="311DEE80"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4536C21"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6F6820B3" w14:textId="77777777" w:rsidR="00A072B6" w:rsidRDefault="00A072B6">
      <w:pPr>
        <w:spacing w:after="0" w:line="276" w:lineRule="auto"/>
        <w:rPr>
          <w:lang w:val="en-GB" w:eastAsia="zh-CN"/>
        </w:rPr>
      </w:pPr>
    </w:p>
    <w:p w14:paraId="08BB76C1" w14:textId="77777777" w:rsidR="00A072B6" w:rsidRDefault="00267A73">
      <w:pPr>
        <w:spacing w:after="0" w:line="276" w:lineRule="auto"/>
        <w:rPr>
          <w:lang w:val="en-GB" w:eastAsia="zh-CN"/>
        </w:rPr>
      </w:pPr>
      <w:r>
        <w:rPr>
          <w:noProof/>
          <w:lang w:eastAsia="zh-CN"/>
        </w:rPr>
        <w:drawing>
          <wp:inline distT="0" distB="0" distL="0" distR="0" wp14:anchorId="5C23D1D3" wp14:editId="6535711A">
            <wp:extent cx="5914390" cy="1535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1AC78A2E" w14:textId="77777777" w:rsidR="00A072B6" w:rsidRDefault="00267A73">
      <w:pPr>
        <w:pStyle w:val="Caption"/>
        <w:rPr>
          <w:sz w:val="18"/>
          <w:szCs w:val="18"/>
        </w:rPr>
      </w:pPr>
      <w:bookmarkStart w:id="20" w:name="_Ref132471204"/>
      <w:r>
        <w:t>Figure 2</w:t>
      </w:r>
      <w:bookmarkEnd w:id="20"/>
      <w:r>
        <w:t xml:space="preserve"> Illustration of sub-channel(s) including intra-cell guardband PRBs</w:t>
      </w:r>
      <w:r>
        <w:rPr>
          <w:b w:val="0"/>
          <w:sz w:val="18"/>
          <w:szCs w:val="18"/>
        </w:rPr>
        <w:t xml:space="preserve"> (Based on Figure from R1-2302550)</w:t>
      </w:r>
    </w:p>
    <w:p w14:paraId="740CC5CC" w14:textId="77777777" w:rsidR="00A072B6" w:rsidRDefault="00A072B6">
      <w:pPr>
        <w:spacing w:after="0" w:line="276" w:lineRule="auto"/>
        <w:rPr>
          <w:lang w:eastAsia="zh-CN"/>
        </w:rPr>
      </w:pPr>
    </w:p>
    <w:p w14:paraId="290D211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w:t>
      </w:r>
    </w:p>
    <w:p w14:paraId="77BA49B0"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p>
    <w:p w14:paraId="40A9CDD6" w14:textId="77777777" w:rsidR="00A072B6" w:rsidRDefault="00267A73">
      <w:pPr>
        <w:pStyle w:val="ListParagraph"/>
        <w:numPr>
          <w:ilvl w:val="0"/>
          <w:numId w:val="6"/>
        </w:numPr>
        <w:spacing w:after="0" w:line="276" w:lineRule="auto"/>
        <w:rPr>
          <w:b/>
          <w:lang w:eastAsia="zh-CN"/>
        </w:rPr>
      </w:pPr>
      <w:r>
        <w:rPr>
          <w:b/>
          <w:lang w:eastAsia="zh-CN"/>
        </w:rPr>
        <w:t xml:space="preserve">Such sub-channel(s) </w:t>
      </w:r>
      <w:r>
        <w:rPr>
          <w:rFonts w:hint="eastAsia"/>
          <w:b/>
          <w:lang w:eastAsia="zh-CN"/>
        </w:rPr>
        <w:t>ca</w:t>
      </w:r>
      <w:r>
        <w:rPr>
          <w:b/>
          <w:lang w:eastAsia="zh-CN"/>
        </w:rPr>
        <w:t>n be used for “PSCCH and PSSCH transmission” or “PSSCH only transmission” depending on conditions</w:t>
      </w:r>
    </w:p>
    <w:p w14:paraId="4D4A6FF8" w14:textId="77777777" w:rsidR="00A072B6" w:rsidRDefault="00267A73">
      <w:pPr>
        <w:pStyle w:val="ListParagraph"/>
        <w:numPr>
          <w:ilvl w:val="1"/>
          <w:numId w:val="6"/>
        </w:numPr>
        <w:spacing w:after="0" w:line="276" w:lineRule="auto"/>
        <w:rPr>
          <w:b/>
          <w:lang w:eastAsia="zh-CN"/>
        </w:rPr>
      </w:pPr>
      <w:r>
        <w:rPr>
          <w:b/>
          <w:lang w:eastAsia="zh-CN"/>
        </w:rPr>
        <w:t>FFS detailed condition</w:t>
      </w:r>
    </w:p>
    <w:p w14:paraId="3BB66625" w14:textId="77777777" w:rsidR="00A072B6" w:rsidRDefault="00267A73">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5F79663E" w14:textId="77777777" w:rsidR="00A072B6" w:rsidRDefault="00267A73">
      <w:pPr>
        <w:pStyle w:val="ListParagraph"/>
        <w:numPr>
          <w:ilvl w:val="1"/>
          <w:numId w:val="6"/>
        </w:numPr>
        <w:spacing w:after="0" w:line="276" w:lineRule="auto"/>
        <w:rPr>
          <w:b/>
          <w:lang w:eastAsia="zh-CN"/>
        </w:rPr>
      </w:pPr>
      <w:r>
        <w:rPr>
          <w:b/>
          <w:lang w:eastAsia="zh-CN"/>
        </w:rPr>
        <w:t>FFS impacts on resource selection</w:t>
      </w:r>
    </w:p>
    <w:p w14:paraId="4F54395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EE8D4AE" w14:textId="77777777">
        <w:tc>
          <w:tcPr>
            <w:tcW w:w="1568" w:type="dxa"/>
            <w:vAlign w:val="center"/>
          </w:tcPr>
          <w:p w14:paraId="6D283F6D" w14:textId="77777777" w:rsidR="00A072B6" w:rsidRDefault="00267A73">
            <w:pPr>
              <w:widowControl w:val="0"/>
              <w:jc w:val="left"/>
              <w:rPr>
                <w:b/>
                <w:lang w:eastAsia="zh-CN"/>
              </w:rPr>
            </w:pPr>
            <w:r>
              <w:rPr>
                <w:b/>
                <w:lang w:eastAsia="zh-CN"/>
              </w:rPr>
              <w:t>Company</w:t>
            </w:r>
          </w:p>
        </w:tc>
        <w:tc>
          <w:tcPr>
            <w:tcW w:w="1084" w:type="dxa"/>
            <w:vAlign w:val="center"/>
          </w:tcPr>
          <w:p w14:paraId="3C1638BA" w14:textId="77777777" w:rsidR="00A072B6" w:rsidRDefault="00267A73">
            <w:pPr>
              <w:widowControl w:val="0"/>
              <w:jc w:val="left"/>
              <w:rPr>
                <w:b/>
                <w:lang w:eastAsia="zh-CN"/>
              </w:rPr>
            </w:pPr>
            <w:r>
              <w:rPr>
                <w:b/>
                <w:lang w:eastAsia="zh-CN"/>
              </w:rPr>
              <w:t>Agree?</w:t>
            </w:r>
          </w:p>
        </w:tc>
        <w:tc>
          <w:tcPr>
            <w:tcW w:w="6652" w:type="dxa"/>
            <w:vAlign w:val="center"/>
          </w:tcPr>
          <w:p w14:paraId="3B8B026D" w14:textId="77777777" w:rsidR="00A072B6" w:rsidRDefault="00267A73">
            <w:pPr>
              <w:widowControl w:val="0"/>
              <w:jc w:val="left"/>
              <w:rPr>
                <w:b/>
                <w:lang w:eastAsia="zh-CN"/>
              </w:rPr>
            </w:pPr>
            <w:r>
              <w:rPr>
                <w:b/>
                <w:lang w:eastAsia="zh-CN"/>
              </w:rPr>
              <w:t>Comments</w:t>
            </w:r>
          </w:p>
        </w:tc>
      </w:tr>
      <w:tr w:rsidR="00A072B6" w14:paraId="0C5DE9ED" w14:textId="77777777">
        <w:tc>
          <w:tcPr>
            <w:tcW w:w="1568" w:type="dxa"/>
            <w:vAlign w:val="center"/>
          </w:tcPr>
          <w:p w14:paraId="2534032F" w14:textId="77777777" w:rsidR="00A072B6" w:rsidRDefault="00267A73">
            <w:pPr>
              <w:widowControl w:val="0"/>
              <w:jc w:val="left"/>
              <w:rPr>
                <w:rFonts w:eastAsia="MS Mincho"/>
                <w:lang w:eastAsia="ja-JP"/>
              </w:rPr>
            </w:pPr>
            <w:bookmarkStart w:id="21" w:name="_Hlk132645853"/>
            <w:r>
              <w:rPr>
                <w:rFonts w:eastAsia="MS Mincho"/>
                <w:lang w:eastAsia="ja-JP"/>
              </w:rPr>
              <w:t>DCM</w:t>
            </w:r>
          </w:p>
        </w:tc>
        <w:tc>
          <w:tcPr>
            <w:tcW w:w="1084" w:type="dxa"/>
            <w:vAlign w:val="center"/>
          </w:tcPr>
          <w:p w14:paraId="576AF219" w14:textId="77777777" w:rsidR="00A072B6" w:rsidRDefault="00A072B6">
            <w:pPr>
              <w:widowControl w:val="0"/>
              <w:jc w:val="left"/>
              <w:rPr>
                <w:lang w:eastAsia="zh-CN"/>
              </w:rPr>
            </w:pPr>
          </w:p>
        </w:tc>
        <w:tc>
          <w:tcPr>
            <w:tcW w:w="6652" w:type="dxa"/>
            <w:vAlign w:val="center"/>
          </w:tcPr>
          <w:p w14:paraId="3CD6829F"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bookmarkEnd w:id="21"/>
      <w:tr w:rsidR="00A072B6" w14:paraId="7EE76DDC" w14:textId="77777777">
        <w:tc>
          <w:tcPr>
            <w:tcW w:w="1568" w:type="dxa"/>
            <w:vAlign w:val="center"/>
          </w:tcPr>
          <w:p w14:paraId="09E3EC9D" w14:textId="77777777" w:rsidR="00A072B6" w:rsidRDefault="00267A73">
            <w:pPr>
              <w:widowControl w:val="0"/>
              <w:jc w:val="left"/>
              <w:rPr>
                <w:lang w:eastAsia="zh-CN"/>
              </w:rPr>
            </w:pPr>
            <w:r>
              <w:rPr>
                <w:lang w:eastAsia="zh-CN"/>
              </w:rPr>
              <w:t>vivo</w:t>
            </w:r>
          </w:p>
        </w:tc>
        <w:tc>
          <w:tcPr>
            <w:tcW w:w="1084" w:type="dxa"/>
            <w:vAlign w:val="center"/>
          </w:tcPr>
          <w:p w14:paraId="07F8E967" w14:textId="77777777" w:rsidR="00A072B6" w:rsidRDefault="00267A73">
            <w:pPr>
              <w:widowControl w:val="0"/>
              <w:jc w:val="left"/>
              <w:rPr>
                <w:lang w:eastAsia="zh-CN"/>
              </w:rPr>
            </w:pPr>
            <w:r>
              <w:rPr>
                <w:lang w:eastAsia="zh-CN"/>
              </w:rPr>
              <w:t>No</w:t>
            </w:r>
          </w:p>
        </w:tc>
        <w:tc>
          <w:tcPr>
            <w:tcW w:w="6652" w:type="dxa"/>
            <w:vAlign w:val="center"/>
          </w:tcPr>
          <w:p w14:paraId="731EC7E4" w14:textId="77777777" w:rsidR="00A072B6" w:rsidRDefault="00267A73">
            <w:pPr>
              <w:widowControl w:val="0"/>
              <w:jc w:val="left"/>
              <w:rPr>
                <w:lang w:eastAsia="zh-CN"/>
              </w:rPr>
            </w:pPr>
            <w:r>
              <w:rPr>
                <w:lang w:eastAsia="zh-CN"/>
              </w:rPr>
              <w:t xml:space="preserve">We understand the motivation to improve the spectrum efficiency. But it seems this issue can be avoided/mitigated by proper configuration. </w:t>
            </w:r>
          </w:p>
        </w:tc>
      </w:tr>
      <w:tr w:rsidR="00A072B6" w14:paraId="453C8DAA" w14:textId="77777777">
        <w:tc>
          <w:tcPr>
            <w:tcW w:w="1568" w:type="dxa"/>
            <w:vAlign w:val="center"/>
          </w:tcPr>
          <w:p w14:paraId="0F6E90D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FB6CAE4" w14:textId="77777777" w:rsidR="00A072B6" w:rsidRDefault="00A072B6">
            <w:pPr>
              <w:widowControl w:val="0"/>
              <w:jc w:val="left"/>
              <w:rPr>
                <w:lang w:eastAsia="zh-CN"/>
              </w:rPr>
            </w:pPr>
          </w:p>
        </w:tc>
        <w:tc>
          <w:tcPr>
            <w:tcW w:w="6652" w:type="dxa"/>
            <w:vAlign w:val="center"/>
          </w:tcPr>
          <w:p w14:paraId="4292574F" w14:textId="77777777" w:rsidR="00A072B6" w:rsidRDefault="00267A73">
            <w:pPr>
              <w:widowControl w:val="0"/>
              <w:jc w:val="left"/>
              <w:rPr>
                <w:rFonts w:eastAsia="Malgun Gothic"/>
                <w:lang w:eastAsia="ko-KR"/>
              </w:rPr>
            </w:pPr>
            <w:r>
              <w:rPr>
                <w:rFonts w:eastAsia="Malgun Gothic" w:hint="eastAsia"/>
                <w:lang w:eastAsia="ko-KR"/>
              </w:rPr>
              <w:t xml:space="preserve">When we see this issue, it would be much better to go back to previous Option 2. </w:t>
            </w:r>
          </w:p>
          <w:p w14:paraId="032C3A4F" w14:textId="77777777" w:rsidR="00A072B6" w:rsidRDefault="00A072B6">
            <w:pPr>
              <w:widowControl w:val="0"/>
              <w:jc w:val="left"/>
              <w:rPr>
                <w:rFonts w:eastAsia="Malgun Gothic"/>
                <w:lang w:eastAsia="ko-KR"/>
              </w:rPr>
            </w:pPr>
          </w:p>
          <w:p w14:paraId="52C59C8C" w14:textId="77777777" w:rsidR="00A072B6" w:rsidRDefault="00267A73">
            <w:pPr>
              <w:widowControl w:val="0"/>
              <w:jc w:val="left"/>
              <w:rPr>
                <w:rFonts w:eastAsia="Malgun Gothic"/>
                <w:lang w:eastAsia="ko-KR"/>
              </w:rPr>
            </w:pPr>
            <w:r>
              <w:rPr>
                <w:rFonts w:eastAsia="Malgun Gothic"/>
                <w:lang w:eastAsia="ko-KR"/>
              </w:rPr>
              <w:t xml:space="preserve">At this moment, we are fine whit this direction according to the current agreement set. </w:t>
            </w:r>
          </w:p>
          <w:p w14:paraId="02139B61" w14:textId="77777777" w:rsidR="00A072B6" w:rsidRDefault="00267A73">
            <w:pPr>
              <w:widowControl w:val="0"/>
              <w:jc w:val="left"/>
              <w:rPr>
                <w:lang w:eastAsia="zh-CN"/>
              </w:rPr>
            </w:pPr>
            <w:r>
              <w:rPr>
                <w:rFonts w:eastAsia="Malgun Gothic"/>
                <w:lang w:eastAsia="ko-KR"/>
              </w:rPr>
              <w:t>Regarding the 1</w:t>
            </w:r>
            <w:r>
              <w:rPr>
                <w:rFonts w:eastAsia="Malgun Gothic"/>
                <w:vertAlign w:val="superscript"/>
                <w:lang w:eastAsia="ko-KR"/>
              </w:rPr>
              <w:t>st</w:t>
            </w:r>
            <w:r>
              <w:rPr>
                <w:rFonts w:eastAsia="Malgun Gothic"/>
                <w:lang w:eastAsia="ko-KR"/>
              </w:rPr>
              <w:t xml:space="preserve"> FFS, the example needs to be removed or changed into “whether depending on the PSCCH PRBs are overlapping with inter-cell guardband PRBs”. </w:t>
            </w:r>
          </w:p>
        </w:tc>
      </w:tr>
      <w:tr w:rsidR="00A072B6" w14:paraId="294CAB3E" w14:textId="77777777">
        <w:tc>
          <w:tcPr>
            <w:tcW w:w="1568" w:type="dxa"/>
            <w:vAlign w:val="center"/>
          </w:tcPr>
          <w:p w14:paraId="3F1379CB" w14:textId="77777777" w:rsidR="00A072B6" w:rsidRDefault="00267A73">
            <w:pPr>
              <w:widowControl w:val="0"/>
              <w:jc w:val="left"/>
              <w:rPr>
                <w:rFonts w:eastAsia="Malgun Gothic"/>
                <w:lang w:eastAsia="ko-KR"/>
              </w:rPr>
            </w:pPr>
            <w:r>
              <w:rPr>
                <w:lang w:eastAsia="zh-CN"/>
              </w:rPr>
              <w:lastRenderedPageBreak/>
              <w:t>Nokia/Nsb</w:t>
            </w:r>
          </w:p>
        </w:tc>
        <w:tc>
          <w:tcPr>
            <w:tcW w:w="1084" w:type="dxa"/>
            <w:vAlign w:val="center"/>
          </w:tcPr>
          <w:p w14:paraId="693432B7" w14:textId="77777777" w:rsidR="00A072B6" w:rsidRDefault="00267A73">
            <w:pPr>
              <w:widowControl w:val="0"/>
              <w:jc w:val="left"/>
              <w:rPr>
                <w:lang w:eastAsia="zh-CN"/>
              </w:rPr>
            </w:pPr>
            <w:r>
              <w:rPr>
                <w:lang w:eastAsia="zh-CN"/>
              </w:rPr>
              <w:t>Not agree</w:t>
            </w:r>
          </w:p>
        </w:tc>
        <w:tc>
          <w:tcPr>
            <w:tcW w:w="6652" w:type="dxa"/>
            <w:vAlign w:val="center"/>
          </w:tcPr>
          <w:p w14:paraId="128A8BBF" w14:textId="77777777" w:rsidR="00A072B6" w:rsidRDefault="00267A73">
            <w:pPr>
              <w:widowControl w:val="0"/>
              <w:jc w:val="left"/>
              <w:rPr>
                <w:lang w:eastAsia="zh-CN"/>
              </w:rPr>
            </w:pPr>
            <w:r>
              <w:rPr>
                <w:lang w:eastAsia="zh-CN"/>
              </w:rPr>
              <w:t>Do not understand the intention why there is the need to support PSSCH only with remaining PRBs?</w:t>
            </w:r>
          </w:p>
          <w:p w14:paraId="681FDC20" w14:textId="77777777" w:rsidR="00A072B6" w:rsidRDefault="00267A73">
            <w:pPr>
              <w:widowControl w:val="0"/>
              <w:jc w:val="left"/>
              <w:rPr>
                <w:rFonts w:eastAsia="Malgun Gothic"/>
                <w:lang w:eastAsia="ko-KR"/>
              </w:rPr>
            </w:pPr>
            <w:r>
              <w:rPr>
                <w:lang w:eastAsia="zh-CN"/>
              </w:rPr>
              <w:t>The basic question for this issue to discuss is whether the remaining PRBs can be treated as an independent subchannel for PSCCH&amp;PSSCH transmission</w:t>
            </w:r>
          </w:p>
        </w:tc>
      </w:tr>
      <w:tr w:rsidR="00A072B6" w14:paraId="20E238A8" w14:textId="77777777">
        <w:tc>
          <w:tcPr>
            <w:tcW w:w="1568" w:type="dxa"/>
            <w:vAlign w:val="center"/>
          </w:tcPr>
          <w:p w14:paraId="7D522769"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3BEE8B2" w14:textId="77777777" w:rsidR="00A072B6" w:rsidRDefault="00267A73">
            <w:pPr>
              <w:widowControl w:val="0"/>
              <w:jc w:val="left"/>
              <w:rPr>
                <w:lang w:eastAsia="zh-CN"/>
              </w:rPr>
            </w:pPr>
            <w:r>
              <w:rPr>
                <w:rFonts w:hint="eastAsia"/>
                <w:lang w:eastAsia="zh-CN"/>
              </w:rPr>
              <w:t>A</w:t>
            </w:r>
            <w:r>
              <w:rPr>
                <w:lang w:eastAsia="zh-CN"/>
              </w:rPr>
              <w:t>gree</w:t>
            </w:r>
          </w:p>
        </w:tc>
        <w:tc>
          <w:tcPr>
            <w:tcW w:w="6652" w:type="dxa"/>
            <w:vAlign w:val="center"/>
          </w:tcPr>
          <w:p w14:paraId="5DF1D0C0" w14:textId="77777777" w:rsidR="00A072B6" w:rsidRDefault="00A072B6">
            <w:pPr>
              <w:widowControl w:val="0"/>
              <w:jc w:val="left"/>
              <w:rPr>
                <w:lang w:eastAsia="zh-CN"/>
              </w:rPr>
            </w:pPr>
          </w:p>
        </w:tc>
      </w:tr>
      <w:tr w:rsidR="00A072B6" w14:paraId="0288B5A1" w14:textId="77777777">
        <w:tc>
          <w:tcPr>
            <w:tcW w:w="1568" w:type="dxa"/>
            <w:vAlign w:val="center"/>
          </w:tcPr>
          <w:p w14:paraId="21A455E2" w14:textId="77777777" w:rsidR="00A072B6" w:rsidRDefault="00267A73">
            <w:pPr>
              <w:widowControl w:val="0"/>
              <w:jc w:val="left"/>
              <w:rPr>
                <w:lang w:eastAsia="zh-CN"/>
              </w:rPr>
            </w:pPr>
            <w:r>
              <w:rPr>
                <w:lang w:eastAsia="zh-CN"/>
              </w:rPr>
              <w:t>Interdigital</w:t>
            </w:r>
          </w:p>
        </w:tc>
        <w:tc>
          <w:tcPr>
            <w:tcW w:w="1084" w:type="dxa"/>
            <w:vAlign w:val="center"/>
          </w:tcPr>
          <w:p w14:paraId="387F7234" w14:textId="77777777" w:rsidR="00A072B6" w:rsidRDefault="00267A73">
            <w:pPr>
              <w:widowControl w:val="0"/>
              <w:jc w:val="left"/>
              <w:rPr>
                <w:lang w:eastAsia="zh-CN"/>
              </w:rPr>
            </w:pPr>
            <w:r>
              <w:rPr>
                <w:lang w:eastAsia="zh-CN"/>
              </w:rPr>
              <w:t>No</w:t>
            </w:r>
          </w:p>
        </w:tc>
        <w:tc>
          <w:tcPr>
            <w:tcW w:w="6652" w:type="dxa"/>
            <w:vAlign w:val="center"/>
          </w:tcPr>
          <w:p w14:paraId="0C4D0A16" w14:textId="77777777" w:rsidR="00A072B6" w:rsidRDefault="00267A73">
            <w:pPr>
              <w:widowControl w:val="0"/>
              <w:jc w:val="left"/>
              <w:rPr>
                <w:lang w:eastAsia="zh-CN"/>
              </w:rPr>
            </w:pPr>
            <w:r>
              <w:rPr>
                <w:lang w:eastAsia="zh-CN"/>
              </w:rPr>
              <w:t>We prefer R16’s solution, in which such sub-channel can be considered unused. Proper network configurations can limit the unused PRBs.</w:t>
            </w:r>
          </w:p>
        </w:tc>
      </w:tr>
      <w:tr w:rsidR="00A072B6" w14:paraId="73F632F8" w14:textId="77777777">
        <w:tc>
          <w:tcPr>
            <w:tcW w:w="1568" w:type="dxa"/>
            <w:vAlign w:val="center"/>
          </w:tcPr>
          <w:p w14:paraId="51AC877A" w14:textId="77777777" w:rsidR="00A072B6" w:rsidRDefault="00267A73">
            <w:pPr>
              <w:widowControl w:val="0"/>
              <w:jc w:val="left"/>
              <w:rPr>
                <w:lang w:eastAsia="zh-CN"/>
              </w:rPr>
            </w:pPr>
            <w:r>
              <w:rPr>
                <w:lang w:eastAsia="zh-CN"/>
              </w:rPr>
              <w:t>Apple</w:t>
            </w:r>
          </w:p>
        </w:tc>
        <w:tc>
          <w:tcPr>
            <w:tcW w:w="1084" w:type="dxa"/>
            <w:vAlign w:val="center"/>
          </w:tcPr>
          <w:p w14:paraId="62D630AE" w14:textId="77777777" w:rsidR="00A072B6" w:rsidRDefault="00267A73">
            <w:pPr>
              <w:widowControl w:val="0"/>
              <w:jc w:val="left"/>
              <w:rPr>
                <w:lang w:eastAsia="zh-CN"/>
              </w:rPr>
            </w:pPr>
            <w:r>
              <w:rPr>
                <w:lang w:eastAsia="zh-CN"/>
              </w:rPr>
              <w:t>Agree</w:t>
            </w:r>
          </w:p>
        </w:tc>
        <w:tc>
          <w:tcPr>
            <w:tcW w:w="6652" w:type="dxa"/>
            <w:vAlign w:val="center"/>
          </w:tcPr>
          <w:p w14:paraId="4E16807E" w14:textId="77777777" w:rsidR="00A072B6" w:rsidRDefault="00267A73">
            <w:pPr>
              <w:widowControl w:val="0"/>
              <w:rPr>
                <w:lang w:eastAsia="zh-CN"/>
              </w:rPr>
            </w:pPr>
            <w:r>
              <w:rPr>
                <w:lang w:eastAsia="zh-CN"/>
              </w:rPr>
              <w:t xml:space="preserve">Regarding Nokia’s question, in our understanding, the following agreement prevents the PSCCH transmission on guard band. If the number of PRBs in a sub-channel not in guard band is less than the number (N) of configured PRBs for PSCCH, then this sub-channel cannot used for PSCCH transmission. Furthermore, PSCCH generally occupies the lowest PRBs in a sub-channel. If the first N PRBs of a sub-channel have overlap with guard band, we may need to specify how to avoid the overlap between PSCCH and guard band.  </w:t>
            </w:r>
          </w:p>
          <w:p w14:paraId="504C3039" w14:textId="77777777" w:rsidR="00A072B6" w:rsidRDefault="00267A73">
            <w:pPr>
              <w:autoSpaceDE w:val="0"/>
              <w:autoSpaceDN w:val="0"/>
            </w:pPr>
            <w:r>
              <w:rPr>
                <w:b/>
                <w:bCs/>
                <w:iCs/>
                <w:highlight w:val="green"/>
                <w:u w:val="single"/>
              </w:rPr>
              <w:t>Agreement</w:t>
            </w:r>
          </w:p>
          <w:p w14:paraId="15E2DB5E" w14:textId="77777777" w:rsidR="00A072B6" w:rsidRDefault="00267A73">
            <w:pPr>
              <w:spacing w:line="276" w:lineRule="auto"/>
              <w:contextualSpacing/>
            </w:pPr>
            <w:r>
              <w:t>Regarding usage of PRBs within intra-cell guard band of two adjacent RB sets:</w:t>
            </w:r>
          </w:p>
          <w:p w14:paraId="3B0664C3" w14:textId="77777777" w:rsidR="00A072B6" w:rsidRDefault="00267A73">
            <w:pPr>
              <w:pStyle w:val="ListParagraph"/>
              <w:numPr>
                <w:ilvl w:val="0"/>
                <w:numId w:val="14"/>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 xml:space="preserve">Such PRBs can be used for PSSCH transmission if and only if a UE can transmit on the respective LBT channels after performing </w:t>
            </w:r>
            <w:r>
              <w:rPr>
                <w:rFonts w:eastAsia="微软雅黑" w:hint="eastAsia"/>
                <w:lang w:eastAsia="zh-CN"/>
              </w:rPr>
              <w:t>channel access</w:t>
            </w:r>
            <w:r>
              <w:rPr>
                <w:rFonts w:eastAsia="微软雅黑"/>
                <w:lang w:eastAsia="zh-CN"/>
              </w:rPr>
              <w:t xml:space="preserve"> procedure</w:t>
            </w:r>
            <w:r>
              <w:rPr>
                <w:rFonts w:eastAsia="微软雅黑" w:hint="eastAsia"/>
                <w:lang w:eastAsia="zh-CN"/>
              </w:rPr>
              <w:t xml:space="preserve"> </w:t>
            </w:r>
            <w:r>
              <w:rPr>
                <w:rFonts w:eastAsia="微软雅黑"/>
                <w:lang w:eastAsia="zh-CN"/>
              </w:rPr>
              <w:t>in multi-channel case and the UE uses both of these two RB sets for PSSCH transmission</w:t>
            </w:r>
          </w:p>
          <w:p w14:paraId="7F546ED8" w14:textId="77777777" w:rsidR="00A072B6" w:rsidRDefault="00267A73">
            <w:pPr>
              <w:pStyle w:val="ListParagraph"/>
              <w:numPr>
                <w:ilvl w:val="1"/>
                <w:numId w:val="14"/>
              </w:numPr>
              <w:suppressAutoHyphens w:val="0"/>
              <w:autoSpaceDE w:val="0"/>
              <w:autoSpaceDN w:val="0"/>
              <w:adjustRightInd w:val="0"/>
              <w:spacing w:after="0" w:line="276" w:lineRule="auto"/>
              <w:rPr>
                <w:rFonts w:eastAsia="微软雅黑"/>
                <w:lang w:eastAsia="zh-CN"/>
              </w:rPr>
            </w:pPr>
            <w:r>
              <w:rPr>
                <w:rFonts w:eastAsia="微软雅黑"/>
                <w:lang w:eastAsia="zh-CN"/>
              </w:rPr>
              <w:t>FFS details, e.g., handling of potential unequal sub-channel size, for interlaced RB based transmission, whether the PRB(s) in the intra-cell guard band have the same interlace index(s) as the PRBs for PSSCH transmission in these two RB sets</w:t>
            </w:r>
          </w:p>
          <w:p w14:paraId="652D44C9" w14:textId="77777777" w:rsidR="00A072B6" w:rsidRDefault="00267A73">
            <w:pPr>
              <w:pStyle w:val="ListParagraph"/>
              <w:numPr>
                <w:ilvl w:val="0"/>
                <w:numId w:val="14"/>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Such PRBs are not used for PSCCH transmission</w:t>
            </w:r>
          </w:p>
          <w:p w14:paraId="14B4B7A7" w14:textId="77777777" w:rsidR="00A072B6" w:rsidRDefault="00267A73">
            <w:pPr>
              <w:pStyle w:val="ListParagraph"/>
              <w:numPr>
                <w:ilvl w:val="1"/>
                <w:numId w:val="14"/>
              </w:numPr>
              <w:suppressAutoHyphens w:val="0"/>
              <w:autoSpaceDE w:val="0"/>
              <w:autoSpaceDN w:val="0"/>
              <w:adjustRightInd w:val="0"/>
              <w:spacing w:after="0" w:line="276" w:lineRule="auto"/>
              <w:rPr>
                <w:rFonts w:eastAsia="微软雅黑"/>
                <w:sz w:val="24"/>
                <w:szCs w:val="36"/>
                <w:lang w:eastAsia="zh-CN"/>
              </w:rPr>
            </w:pPr>
            <w:r>
              <w:rPr>
                <w:rFonts w:eastAsia="微软雅黑"/>
                <w:lang w:eastAsia="zh-CN"/>
              </w:rPr>
              <w:t>FFS: whether or not such PRBs are used for PSFCH/S-SSB transmission</w:t>
            </w:r>
          </w:p>
        </w:tc>
      </w:tr>
      <w:tr w:rsidR="00A072B6" w14:paraId="38E59918" w14:textId="77777777">
        <w:tc>
          <w:tcPr>
            <w:tcW w:w="1568" w:type="dxa"/>
            <w:vAlign w:val="center"/>
          </w:tcPr>
          <w:p w14:paraId="470E41DD" w14:textId="77777777" w:rsidR="00A072B6" w:rsidRDefault="00267A73">
            <w:pPr>
              <w:widowControl w:val="0"/>
              <w:jc w:val="left"/>
              <w:rPr>
                <w:lang w:eastAsia="zh-CN"/>
              </w:rPr>
            </w:pPr>
            <w:r>
              <w:rPr>
                <w:lang w:eastAsia="zh-CN"/>
              </w:rPr>
              <w:t>NEC</w:t>
            </w:r>
          </w:p>
        </w:tc>
        <w:tc>
          <w:tcPr>
            <w:tcW w:w="1084" w:type="dxa"/>
            <w:vAlign w:val="center"/>
          </w:tcPr>
          <w:p w14:paraId="0901992D" w14:textId="77777777" w:rsidR="00A072B6" w:rsidRDefault="00267A73">
            <w:pPr>
              <w:widowControl w:val="0"/>
              <w:jc w:val="left"/>
              <w:rPr>
                <w:lang w:eastAsia="zh-CN"/>
              </w:rPr>
            </w:pPr>
            <w:r>
              <w:rPr>
                <w:lang w:eastAsia="zh-CN"/>
              </w:rPr>
              <w:t xml:space="preserve">Yes </w:t>
            </w:r>
          </w:p>
        </w:tc>
        <w:tc>
          <w:tcPr>
            <w:tcW w:w="6652" w:type="dxa"/>
            <w:vAlign w:val="center"/>
          </w:tcPr>
          <w:p w14:paraId="1D5DF751" w14:textId="77777777" w:rsidR="00A072B6" w:rsidRDefault="00267A73">
            <w:pPr>
              <w:rPr>
                <w:lang w:eastAsia="zh-CN"/>
              </w:rPr>
            </w:pPr>
            <w:r>
              <w:rPr>
                <w:lang w:eastAsia="zh-CN"/>
              </w:rPr>
              <w:t xml:space="preserve">We should also </w:t>
            </w:r>
            <w:r>
              <w:rPr>
                <w:b/>
                <w:lang w:eastAsia="zh-CN"/>
              </w:rPr>
              <w:t>FFS the impacts on resource indication to RX</w:t>
            </w:r>
            <w:r>
              <w:rPr>
                <w:lang w:eastAsia="zh-CN"/>
              </w:rPr>
              <w:t xml:space="preserve"> UE because RX UE may not know whether this remaining PRBs are used or not by the TX UE.</w:t>
            </w:r>
          </w:p>
        </w:tc>
      </w:tr>
      <w:tr w:rsidR="00A072B6" w14:paraId="462520B6" w14:textId="77777777">
        <w:tc>
          <w:tcPr>
            <w:tcW w:w="1568" w:type="dxa"/>
            <w:vAlign w:val="center"/>
          </w:tcPr>
          <w:p w14:paraId="5B2F102C" w14:textId="77777777" w:rsidR="00A072B6" w:rsidRDefault="00267A73">
            <w:pPr>
              <w:widowControl w:val="0"/>
              <w:jc w:val="left"/>
              <w:rPr>
                <w:lang w:eastAsia="zh-CN"/>
              </w:rPr>
            </w:pPr>
            <w:r>
              <w:rPr>
                <w:lang w:eastAsia="zh-CN"/>
              </w:rPr>
              <w:t>Ericsson</w:t>
            </w:r>
          </w:p>
        </w:tc>
        <w:tc>
          <w:tcPr>
            <w:tcW w:w="1084" w:type="dxa"/>
            <w:vAlign w:val="center"/>
          </w:tcPr>
          <w:p w14:paraId="378C5BC0" w14:textId="77777777" w:rsidR="00A072B6" w:rsidRDefault="00267A73">
            <w:pPr>
              <w:widowControl w:val="0"/>
              <w:jc w:val="left"/>
              <w:rPr>
                <w:lang w:eastAsia="zh-CN"/>
              </w:rPr>
            </w:pPr>
            <w:r>
              <w:rPr>
                <w:lang w:eastAsia="zh-CN"/>
              </w:rPr>
              <w:t>OK</w:t>
            </w:r>
          </w:p>
        </w:tc>
        <w:tc>
          <w:tcPr>
            <w:tcW w:w="6652" w:type="dxa"/>
            <w:vAlign w:val="center"/>
          </w:tcPr>
          <w:p w14:paraId="1EA8A094" w14:textId="77777777" w:rsidR="00A072B6" w:rsidRDefault="00A072B6">
            <w:pPr>
              <w:rPr>
                <w:lang w:eastAsia="zh-CN"/>
              </w:rPr>
            </w:pPr>
          </w:p>
        </w:tc>
      </w:tr>
      <w:tr w:rsidR="00A072B6" w14:paraId="30A02FB5" w14:textId="77777777">
        <w:tc>
          <w:tcPr>
            <w:tcW w:w="1568" w:type="dxa"/>
            <w:vAlign w:val="center"/>
          </w:tcPr>
          <w:p w14:paraId="1964C2E2" w14:textId="77777777" w:rsidR="00A072B6" w:rsidRDefault="00267A73">
            <w:pPr>
              <w:widowControl w:val="0"/>
              <w:jc w:val="left"/>
              <w:rPr>
                <w:lang w:eastAsia="zh-CN"/>
              </w:rPr>
            </w:pPr>
            <w:r>
              <w:rPr>
                <w:lang w:eastAsia="zh-CN"/>
              </w:rPr>
              <w:t>Qualcomm</w:t>
            </w:r>
          </w:p>
        </w:tc>
        <w:tc>
          <w:tcPr>
            <w:tcW w:w="1084" w:type="dxa"/>
            <w:vAlign w:val="center"/>
          </w:tcPr>
          <w:p w14:paraId="499506A2" w14:textId="77777777" w:rsidR="00A072B6" w:rsidRDefault="00A072B6">
            <w:pPr>
              <w:widowControl w:val="0"/>
              <w:jc w:val="left"/>
              <w:rPr>
                <w:lang w:eastAsia="zh-CN"/>
              </w:rPr>
            </w:pPr>
          </w:p>
        </w:tc>
        <w:tc>
          <w:tcPr>
            <w:tcW w:w="6652" w:type="dxa"/>
            <w:vAlign w:val="center"/>
          </w:tcPr>
          <w:p w14:paraId="752C46F8" w14:textId="77777777" w:rsidR="00A072B6" w:rsidRDefault="00267A73">
            <w:pPr>
              <w:widowControl w:val="0"/>
              <w:jc w:val="left"/>
              <w:rPr>
                <w:lang w:eastAsia="zh-CN"/>
              </w:rPr>
            </w:pPr>
            <w:r>
              <w:rPr>
                <w:lang w:eastAsia="zh-CN"/>
              </w:rPr>
              <w:t>We share the same view as LGE. Suggest to remove the e.g. in 1</w:t>
            </w:r>
            <w:r>
              <w:rPr>
                <w:vertAlign w:val="superscript"/>
                <w:lang w:eastAsia="zh-CN"/>
              </w:rPr>
              <w:t>st</w:t>
            </w:r>
            <w:r>
              <w:rPr>
                <w:lang w:eastAsia="zh-CN"/>
              </w:rPr>
              <w:t xml:space="preserve"> FFS or include the following options provided by companies. For example</w:t>
            </w:r>
          </w:p>
          <w:p w14:paraId="3EAB9B4B" w14:textId="77777777" w:rsidR="00A072B6" w:rsidRDefault="00267A73">
            <w:pPr>
              <w:widowControl w:val="0"/>
              <w:jc w:val="left"/>
              <w:rPr>
                <w:lang w:eastAsia="zh-CN"/>
              </w:rPr>
            </w:pPr>
            <w:r>
              <w:rPr>
                <w:lang w:eastAsia="zh-CN"/>
              </w:rPr>
              <w:t>Option 1: Do not transmit PSCCH in the subchannel overlapping with intra-cell guardband PRBs</w:t>
            </w:r>
          </w:p>
          <w:p w14:paraId="5871682F" w14:textId="77777777" w:rsidR="00A072B6" w:rsidRDefault="00267A73">
            <w:pPr>
              <w:widowControl w:val="0"/>
              <w:jc w:val="left"/>
              <w:rPr>
                <w:rFonts w:eastAsia="Malgun Gothic"/>
                <w:lang w:eastAsia="ko-KR"/>
              </w:rPr>
            </w:pPr>
            <w:r>
              <w:rPr>
                <w:lang w:eastAsia="zh-CN"/>
              </w:rPr>
              <w:t xml:space="preserve">Option 2: </w:t>
            </w:r>
            <w:r>
              <w:rPr>
                <w:rFonts w:eastAsia="Malgun Gothic"/>
                <w:lang w:eastAsia="ko-KR"/>
              </w:rPr>
              <w:t>Depend on whether depending on the PSCCH PRBs are overlapping with inter-cell guardband PRBs</w:t>
            </w:r>
          </w:p>
          <w:p w14:paraId="11B6A80C" w14:textId="77777777" w:rsidR="00A072B6" w:rsidRDefault="00267A73">
            <w:pPr>
              <w:widowControl w:val="0"/>
              <w:jc w:val="left"/>
              <w:rPr>
                <w:rFonts w:eastAsia="Malgun Gothic"/>
                <w:lang w:eastAsia="ko-KR"/>
              </w:rPr>
            </w:pPr>
            <w:r>
              <w:rPr>
                <w:rFonts w:eastAsia="Malgun Gothic"/>
                <w:lang w:eastAsia="ko-KR"/>
              </w:rPr>
              <w:t>Option 3: Depend on whether depending on the number of remaining PRBs excluding intra-cell guardband PRB</w:t>
            </w:r>
          </w:p>
          <w:p w14:paraId="27598716" w14:textId="77777777" w:rsidR="00A072B6" w:rsidRDefault="00267A73">
            <w:pPr>
              <w:rPr>
                <w:lang w:eastAsia="zh-CN"/>
              </w:rPr>
            </w:pPr>
            <w:r>
              <w:rPr>
                <w:rFonts w:eastAsia="Malgun Gothic"/>
                <w:lang w:eastAsia="ko-KR"/>
              </w:rPr>
              <w:lastRenderedPageBreak/>
              <w:t>Option 1 or 2 avoid irregular PSCCH rate matching pattern in time/frequency and are preferred</w:t>
            </w:r>
          </w:p>
        </w:tc>
      </w:tr>
      <w:tr w:rsidR="00A072B6" w14:paraId="6075410E" w14:textId="77777777">
        <w:tc>
          <w:tcPr>
            <w:tcW w:w="1568" w:type="dxa"/>
            <w:vAlign w:val="center"/>
          </w:tcPr>
          <w:p w14:paraId="0C530EFE" w14:textId="77777777" w:rsidR="00A072B6" w:rsidRDefault="00267A73">
            <w:pPr>
              <w:widowControl w:val="0"/>
              <w:jc w:val="left"/>
              <w:rPr>
                <w:lang w:eastAsia="zh-CN"/>
              </w:rPr>
            </w:pPr>
            <w:r>
              <w:rPr>
                <w:lang w:eastAsia="zh-CN"/>
              </w:rPr>
              <w:lastRenderedPageBreak/>
              <w:t>Samsung</w:t>
            </w:r>
          </w:p>
        </w:tc>
        <w:tc>
          <w:tcPr>
            <w:tcW w:w="1084" w:type="dxa"/>
            <w:vAlign w:val="center"/>
          </w:tcPr>
          <w:p w14:paraId="6972F0C0" w14:textId="77777777" w:rsidR="00A072B6" w:rsidRDefault="00267A73">
            <w:pPr>
              <w:widowControl w:val="0"/>
              <w:jc w:val="left"/>
              <w:rPr>
                <w:lang w:eastAsia="zh-CN"/>
              </w:rPr>
            </w:pPr>
            <w:r>
              <w:rPr>
                <w:lang w:eastAsia="zh-CN"/>
              </w:rPr>
              <w:t>OK in general</w:t>
            </w:r>
          </w:p>
        </w:tc>
        <w:tc>
          <w:tcPr>
            <w:tcW w:w="6652" w:type="dxa"/>
            <w:vAlign w:val="center"/>
          </w:tcPr>
          <w:p w14:paraId="798AE4B7" w14:textId="77777777" w:rsidR="00A072B6" w:rsidRDefault="00A072B6">
            <w:pPr>
              <w:widowControl w:val="0"/>
              <w:jc w:val="left"/>
              <w:rPr>
                <w:lang w:eastAsia="zh-CN"/>
              </w:rPr>
            </w:pPr>
          </w:p>
        </w:tc>
      </w:tr>
      <w:tr w:rsidR="00A072B6" w14:paraId="1F40BD28" w14:textId="77777777">
        <w:tc>
          <w:tcPr>
            <w:tcW w:w="1568" w:type="dxa"/>
            <w:vAlign w:val="center"/>
          </w:tcPr>
          <w:p w14:paraId="0D4DAA9A"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7969ABA" w14:textId="77777777" w:rsidR="00A072B6" w:rsidRDefault="00A072B6">
            <w:pPr>
              <w:widowControl w:val="0"/>
              <w:jc w:val="left"/>
              <w:rPr>
                <w:lang w:eastAsia="zh-CN"/>
              </w:rPr>
            </w:pPr>
          </w:p>
        </w:tc>
        <w:tc>
          <w:tcPr>
            <w:tcW w:w="6652" w:type="dxa"/>
            <w:vAlign w:val="center"/>
          </w:tcPr>
          <w:p w14:paraId="67BAC808" w14:textId="77777777" w:rsidR="00A072B6" w:rsidRDefault="00267A73">
            <w:pPr>
              <w:widowControl w:val="0"/>
              <w:jc w:val="left"/>
              <w:rPr>
                <w:rFonts w:eastAsia="宋体"/>
                <w:lang w:eastAsia="zh-CN"/>
              </w:rPr>
            </w:pPr>
            <w:r>
              <w:rPr>
                <w:rFonts w:eastAsia="宋体" w:hint="eastAsia"/>
                <w:lang w:eastAsia="zh-CN"/>
              </w:rPr>
              <w:t>We are fine with the direction of Qualcomm</w:t>
            </w:r>
            <w:r>
              <w:rPr>
                <w:rFonts w:eastAsia="宋体"/>
                <w:lang w:eastAsia="zh-CN"/>
              </w:rPr>
              <w:t>’</w:t>
            </w:r>
            <w:r>
              <w:rPr>
                <w:rFonts w:eastAsia="宋体" w:hint="eastAsia"/>
                <w:lang w:eastAsia="zh-CN"/>
              </w:rPr>
              <w:t xml:space="preserve">s proposed changes. </w:t>
            </w:r>
            <w:r>
              <w:rPr>
                <w:rFonts w:eastAsia="宋体"/>
                <w:lang w:eastAsia="zh-CN"/>
              </w:rPr>
              <w:t>Furthermore</w:t>
            </w:r>
            <w:r>
              <w:rPr>
                <w:rFonts w:eastAsia="宋体" w:hint="eastAsia"/>
                <w:lang w:eastAsia="zh-CN"/>
              </w:rPr>
              <w:t>, i</w:t>
            </w:r>
            <w:r>
              <w:rPr>
                <w:rFonts w:eastAsia="MS Mincho"/>
                <w:lang w:eastAsia="ja-JP"/>
              </w:rPr>
              <w:t>f such sub-channel is not used for PSCCH transmission, updating definition of “candidate resource” is necessary. “</w:t>
            </w:r>
            <w:r>
              <w:rPr>
                <w:rFonts w:eastAsia="MS Mincho"/>
                <w:color w:val="FF0000"/>
                <w:lang w:eastAsia="ja-JP"/>
              </w:rPr>
              <w:t>definition of candidate resource</w:t>
            </w:r>
            <w:r>
              <w:rPr>
                <w:rFonts w:eastAsia="MS Mincho"/>
                <w:lang w:eastAsia="ja-JP"/>
              </w:rPr>
              <w:t>” is added in the last FFS.</w:t>
            </w:r>
            <w:r>
              <w:rPr>
                <w:rFonts w:eastAsia="宋体" w:hint="eastAsia"/>
                <w:lang w:eastAsia="zh-CN"/>
              </w:rPr>
              <w:t xml:space="preserve"> We think the following changes in red can be useful:</w:t>
            </w:r>
          </w:p>
          <w:p w14:paraId="0398BB7E"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r>
              <w:rPr>
                <w:rFonts w:hint="eastAsia"/>
                <w:b/>
                <w:color w:val="FF0000"/>
                <w:lang w:eastAsia="zh-CN"/>
              </w:rPr>
              <w:t>, down-select to one of the following options</w:t>
            </w:r>
            <w:r>
              <w:rPr>
                <w:b/>
                <w:lang w:eastAsia="zh-CN"/>
              </w:rPr>
              <w:t>:</w:t>
            </w:r>
          </w:p>
          <w:p w14:paraId="155D896C" w14:textId="77777777" w:rsidR="00A072B6" w:rsidRDefault="00267A73">
            <w:pPr>
              <w:pStyle w:val="ListParagraph"/>
              <w:numPr>
                <w:ilvl w:val="0"/>
                <w:numId w:val="6"/>
              </w:numPr>
              <w:spacing w:after="0" w:line="276" w:lineRule="auto"/>
              <w:rPr>
                <w:b/>
                <w:lang w:eastAsia="zh-CN"/>
              </w:rPr>
            </w:pPr>
            <w:r>
              <w:rPr>
                <w:rFonts w:hint="eastAsia"/>
                <w:b/>
                <w:color w:val="FF0000"/>
                <w:lang w:eastAsia="zh-CN"/>
              </w:rPr>
              <w:t>Option 1: s</w:t>
            </w:r>
            <w:r>
              <w:rPr>
                <w:b/>
                <w:lang w:eastAsia="zh-CN"/>
              </w:rPr>
              <w:t xml:space="preserve">uch sub-channel(s) </w:t>
            </w:r>
            <w:r>
              <w:rPr>
                <w:rFonts w:hint="eastAsia"/>
                <w:b/>
                <w:lang w:eastAsia="zh-CN"/>
              </w:rPr>
              <w:t>ca</w:t>
            </w:r>
            <w:r>
              <w:rPr>
                <w:b/>
                <w:lang w:eastAsia="zh-CN"/>
              </w:rPr>
              <w:t>n</w:t>
            </w:r>
            <w:r>
              <w:rPr>
                <w:rFonts w:hint="eastAsia"/>
                <w:b/>
                <w:color w:val="FF0000"/>
                <w:lang w:eastAsia="zh-CN"/>
              </w:rPr>
              <w:t>not</w:t>
            </w:r>
            <w:r>
              <w:rPr>
                <w:b/>
                <w:lang w:eastAsia="zh-CN"/>
              </w:rPr>
              <w:t xml:space="preserve"> be used for PSCCH transmission</w:t>
            </w:r>
            <w:r>
              <w:rPr>
                <w:rFonts w:hint="eastAsia"/>
                <w:b/>
                <w:lang w:eastAsia="zh-CN"/>
              </w:rPr>
              <w:t>.</w:t>
            </w:r>
          </w:p>
          <w:p w14:paraId="406DB400"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Option 2: use of such sub-channel(s) for PSCCH transmission is conditional.</w:t>
            </w:r>
          </w:p>
          <w:p w14:paraId="4B9F2D94" w14:textId="77777777" w:rsidR="00A072B6" w:rsidRDefault="00267A73">
            <w:pPr>
              <w:pStyle w:val="ListParagraph"/>
              <w:numPr>
                <w:ilvl w:val="1"/>
                <w:numId w:val="6"/>
              </w:numPr>
              <w:spacing w:after="0" w:line="276" w:lineRule="auto"/>
              <w:rPr>
                <w:b/>
                <w:lang w:eastAsia="zh-CN"/>
              </w:rPr>
            </w:pPr>
            <w:r>
              <w:rPr>
                <w:b/>
                <w:lang w:eastAsia="zh-CN"/>
              </w:rPr>
              <w:t>FFS detailed condition</w:t>
            </w:r>
          </w:p>
          <w:p w14:paraId="34A46ED8" w14:textId="77777777" w:rsidR="00A072B6" w:rsidRDefault="00267A73">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233D1369" w14:textId="77777777" w:rsidR="00A072B6" w:rsidRDefault="00267A73">
            <w:pPr>
              <w:pStyle w:val="ListParagraph"/>
              <w:numPr>
                <w:ilvl w:val="1"/>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91E6CCC" w14:textId="77777777" w:rsidR="00A072B6" w:rsidRDefault="00A072B6">
            <w:pPr>
              <w:widowControl w:val="0"/>
              <w:jc w:val="left"/>
              <w:rPr>
                <w:lang w:eastAsia="zh-CN"/>
              </w:rPr>
            </w:pPr>
          </w:p>
        </w:tc>
      </w:tr>
      <w:tr w:rsidR="00A072B6" w14:paraId="41F6E6EB" w14:textId="77777777">
        <w:tc>
          <w:tcPr>
            <w:tcW w:w="1568" w:type="dxa"/>
            <w:vAlign w:val="center"/>
          </w:tcPr>
          <w:p w14:paraId="11A56281" w14:textId="77777777" w:rsidR="00A072B6" w:rsidRDefault="00267A73">
            <w:pPr>
              <w:widowControl w:val="0"/>
              <w:jc w:val="left"/>
              <w:rPr>
                <w:rFonts w:eastAsia="MS Mincho"/>
                <w:lang w:eastAsia="ja-JP"/>
              </w:rPr>
            </w:pPr>
            <w:r>
              <w:rPr>
                <w:lang w:eastAsia="zh-CN"/>
              </w:rPr>
              <w:t>Intel</w:t>
            </w:r>
          </w:p>
        </w:tc>
        <w:tc>
          <w:tcPr>
            <w:tcW w:w="1084" w:type="dxa"/>
            <w:vAlign w:val="center"/>
          </w:tcPr>
          <w:p w14:paraId="10C0A078" w14:textId="77777777" w:rsidR="00A072B6" w:rsidRDefault="00267A73">
            <w:pPr>
              <w:widowControl w:val="0"/>
              <w:jc w:val="left"/>
              <w:rPr>
                <w:lang w:eastAsia="zh-CN"/>
              </w:rPr>
            </w:pPr>
            <w:r>
              <w:rPr>
                <w:lang w:eastAsia="zh-CN"/>
              </w:rPr>
              <w:t>Yes</w:t>
            </w:r>
          </w:p>
        </w:tc>
        <w:tc>
          <w:tcPr>
            <w:tcW w:w="6652" w:type="dxa"/>
            <w:vAlign w:val="center"/>
          </w:tcPr>
          <w:p w14:paraId="48D8D883" w14:textId="77777777" w:rsidR="00A072B6" w:rsidRDefault="00A072B6">
            <w:pPr>
              <w:widowControl w:val="0"/>
              <w:jc w:val="left"/>
              <w:rPr>
                <w:rFonts w:eastAsia="宋体"/>
                <w:lang w:eastAsia="zh-CN"/>
              </w:rPr>
            </w:pPr>
          </w:p>
        </w:tc>
      </w:tr>
      <w:tr w:rsidR="00A072B6" w14:paraId="78B5CEE1" w14:textId="77777777">
        <w:tc>
          <w:tcPr>
            <w:tcW w:w="1568" w:type="dxa"/>
            <w:vAlign w:val="center"/>
          </w:tcPr>
          <w:p w14:paraId="38058A3B" w14:textId="77777777" w:rsidR="00A072B6" w:rsidRDefault="00267A73">
            <w:pPr>
              <w:widowControl w:val="0"/>
              <w:jc w:val="left"/>
              <w:rPr>
                <w:lang w:eastAsia="zh-CN"/>
              </w:rPr>
            </w:pPr>
            <w:r>
              <w:rPr>
                <w:lang w:eastAsia="zh-CN"/>
              </w:rPr>
              <w:t>Lenovo</w:t>
            </w:r>
          </w:p>
        </w:tc>
        <w:tc>
          <w:tcPr>
            <w:tcW w:w="1084" w:type="dxa"/>
            <w:vAlign w:val="center"/>
          </w:tcPr>
          <w:p w14:paraId="4794D080" w14:textId="77777777" w:rsidR="00A072B6" w:rsidRDefault="00A072B6">
            <w:pPr>
              <w:widowControl w:val="0"/>
              <w:jc w:val="left"/>
              <w:rPr>
                <w:lang w:eastAsia="zh-CN"/>
              </w:rPr>
            </w:pPr>
          </w:p>
        </w:tc>
        <w:tc>
          <w:tcPr>
            <w:tcW w:w="6652" w:type="dxa"/>
            <w:vAlign w:val="center"/>
          </w:tcPr>
          <w:p w14:paraId="330F9AE3" w14:textId="77777777" w:rsidR="00A072B6" w:rsidRDefault="00267A73">
            <w:pPr>
              <w:widowControl w:val="0"/>
              <w:jc w:val="left"/>
              <w:rPr>
                <w:rFonts w:eastAsia="宋体"/>
                <w:lang w:eastAsia="zh-CN"/>
              </w:rPr>
            </w:pPr>
            <w:r>
              <w:rPr>
                <w:lang w:eastAsia="zh-CN"/>
              </w:rPr>
              <w:t>We prefer to deprioritize this issue.</w:t>
            </w:r>
          </w:p>
        </w:tc>
      </w:tr>
      <w:tr w:rsidR="00A072B6" w14:paraId="44AC0E21" w14:textId="77777777">
        <w:tc>
          <w:tcPr>
            <w:tcW w:w="1568" w:type="dxa"/>
            <w:vAlign w:val="center"/>
          </w:tcPr>
          <w:p w14:paraId="71CE7476"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1856D445"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561A2937" w14:textId="77777777" w:rsidR="00A072B6" w:rsidRDefault="00A072B6">
            <w:pPr>
              <w:widowControl w:val="0"/>
              <w:jc w:val="left"/>
              <w:rPr>
                <w:lang w:eastAsia="zh-CN"/>
              </w:rPr>
            </w:pPr>
          </w:p>
        </w:tc>
      </w:tr>
      <w:tr w:rsidR="00A072B6" w14:paraId="11D88A76" w14:textId="77777777">
        <w:tc>
          <w:tcPr>
            <w:tcW w:w="1568" w:type="dxa"/>
            <w:vAlign w:val="center"/>
          </w:tcPr>
          <w:p w14:paraId="17A6D817" w14:textId="77777777" w:rsidR="00A072B6" w:rsidRDefault="00267A73">
            <w:pPr>
              <w:widowControl w:val="0"/>
              <w:jc w:val="left"/>
              <w:rPr>
                <w:rFonts w:eastAsia="Malgun Gothic"/>
                <w:lang w:eastAsia="ko-KR"/>
              </w:rPr>
            </w:pPr>
            <w:r>
              <w:rPr>
                <w:rFonts w:hint="eastAsia"/>
                <w:lang w:eastAsia="zh-CN"/>
              </w:rPr>
              <w:t>S</w:t>
            </w:r>
            <w:r>
              <w:rPr>
                <w:lang w:eastAsia="zh-CN"/>
              </w:rPr>
              <w:t>preadtrun</w:t>
            </w:r>
          </w:p>
        </w:tc>
        <w:tc>
          <w:tcPr>
            <w:tcW w:w="1084" w:type="dxa"/>
            <w:vAlign w:val="center"/>
          </w:tcPr>
          <w:p w14:paraId="76BCA47F"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DFF9A8B" w14:textId="77777777" w:rsidR="00A072B6" w:rsidRDefault="00267A73">
            <w:pPr>
              <w:widowControl w:val="0"/>
              <w:jc w:val="left"/>
              <w:rPr>
                <w:lang w:eastAsia="zh-CN"/>
              </w:rPr>
            </w:pPr>
            <w:r>
              <w:rPr>
                <w:lang w:eastAsia="zh-CN"/>
              </w:rPr>
              <w:t>It should be deprioritized, or such sub-channel can be considered unused as in R16 SL.</w:t>
            </w:r>
          </w:p>
        </w:tc>
      </w:tr>
      <w:tr w:rsidR="00A072B6" w14:paraId="10FC272A" w14:textId="77777777">
        <w:tc>
          <w:tcPr>
            <w:tcW w:w="1568" w:type="dxa"/>
            <w:vAlign w:val="center"/>
          </w:tcPr>
          <w:p w14:paraId="3B447AAE"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4D232653" w14:textId="77777777" w:rsidR="00A072B6" w:rsidRDefault="00267A73">
            <w:pPr>
              <w:widowControl w:val="0"/>
              <w:jc w:val="left"/>
              <w:rPr>
                <w:lang w:eastAsia="zh-CN"/>
              </w:rPr>
            </w:pPr>
            <w:r>
              <w:rPr>
                <w:rFonts w:eastAsia="MS Mincho"/>
                <w:lang w:eastAsia="ja-JP"/>
              </w:rPr>
              <w:t>Yes</w:t>
            </w:r>
          </w:p>
        </w:tc>
        <w:tc>
          <w:tcPr>
            <w:tcW w:w="6652" w:type="dxa"/>
            <w:vAlign w:val="center"/>
          </w:tcPr>
          <w:p w14:paraId="58821212" w14:textId="77777777" w:rsidR="00A072B6" w:rsidRDefault="00A072B6">
            <w:pPr>
              <w:widowControl w:val="0"/>
              <w:jc w:val="left"/>
              <w:rPr>
                <w:lang w:eastAsia="zh-CN"/>
              </w:rPr>
            </w:pPr>
          </w:p>
        </w:tc>
      </w:tr>
      <w:tr w:rsidR="00A072B6" w14:paraId="5F03AB07" w14:textId="77777777">
        <w:tc>
          <w:tcPr>
            <w:tcW w:w="1568" w:type="dxa"/>
            <w:vAlign w:val="center"/>
          </w:tcPr>
          <w:p w14:paraId="34773BF1"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D43638B" w14:textId="77777777" w:rsidR="00A072B6" w:rsidRDefault="00A072B6">
            <w:pPr>
              <w:widowControl w:val="0"/>
              <w:jc w:val="left"/>
              <w:rPr>
                <w:lang w:eastAsia="zh-CN"/>
              </w:rPr>
            </w:pPr>
          </w:p>
        </w:tc>
        <w:tc>
          <w:tcPr>
            <w:tcW w:w="6652" w:type="dxa"/>
            <w:vAlign w:val="center"/>
          </w:tcPr>
          <w:p w14:paraId="7D4EA0E9" w14:textId="77777777" w:rsidR="00A072B6" w:rsidRDefault="00267A73">
            <w:pPr>
              <w:widowControl w:val="0"/>
              <w:jc w:val="left"/>
              <w:rPr>
                <w:rFonts w:eastAsia="宋体"/>
                <w:lang w:eastAsia="zh-CN"/>
              </w:rPr>
            </w:pPr>
            <w:r>
              <w:rPr>
                <w:rFonts w:eastAsia="宋体" w:hint="eastAsia"/>
                <w:lang w:eastAsia="zh-CN"/>
              </w:rPr>
              <w:t>M</w:t>
            </w:r>
            <w:r>
              <w:rPr>
                <w:rFonts w:eastAsia="宋体"/>
                <w:lang w:eastAsia="zh-CN"/>
              </w:rPr>
              <w:t xml:space="preserve">aybe the intention of this proposal should be clarified first. </w:t>
            </w:r>
            <w:r>
              <w:rPr>
                <w:rFonts w:eastAsia="宋体" w:hint="eastAsia"/>
                <w:lang w:eastAsia="zh-CN"/>
              </w:rPr>
              <w:t>The</w:t>
            </w:r>
            <w:r>
              <w:rPr>
                <w:rFonts w:eastAsia="宋体"/>
                <w:lang w:eastAsia="zh-CN"/>
              </w:rPr>
              <w:t xml:space="preserve"> </w:t>
            </w:r>
            <w:r>
              <w:rPr>
                <w:rFonts w:eastAsia="宋体" w:hint="eastAsia"/>
                <w:lang w:eastAsia="zh-CN"/>
              </w:rPr>
              <w:t>following</w:t>
            </w:r>
            <w:r>
              <w:rPr>
                <w:rFonts w:eastAsia="宋体"/>
                <w:lang w:eastAsia="zh-CN"/>
              </w:rPr>
              <w:t xml:space="preserve"> two understanding may cause some confusion:</w:t>
            </w:r>
          </w:p>
          <w:p w14:paraId="4C800D8B" w14:textId="77777777" w:rsidR="00A072B6" w:rsidRDefault="00267A73">
            <w:pPr>
              <w:pStyle w:val="ListParagraph"/>
              <w:widowControl w:val="0"/>
              <w:numPr>
                <w:ilvl w:val="3"/>
                <w:numId w:val="3"/>
              </w:numPr>
              <w:ind w:left="502"/>
              <w:jc w:val="left"/>
              <w:rPr>
                <w:rFonts w:eastAsia="宋体"/>
                <w:lang w:eastAsia="zh-CN"/>
              </w:rPr>
            </w:pPr>
            <w:bookmarkStart w:id="22" w:name="OLE_LINK36"/>
            <w:bookmarkStart w:id="23" w:name="OLE_LINK37"/>
            <w:r>
              <w:rPr>
                <w:rFonts w:eastAsia="宋体" w:hint="eastAsia"/>
                <w:lang w:eastAsia="zh-CN"/>
              </w:rPr>
              <w:t>This</w:t>
            </w:r>
            <w:r>
              <w:rPr>
                <w:rFonts w:eastAsia="宋体"/>
                <w:lang w:eastAsia="zh-CN"/>
              </w:rPr>
              <w:t xml:space="preserve"> </w:t>
            </w:r>
            <w:r>
              <w:rPr>
                <w:rFonts w:eastAsia="宋体" w:hint="eastAsia"/>
                <w:lang w:eastAsia="zh-CN"/>
              </w:rPr>
              <w:t>proposal</w:t>
            </w:r>
            <w:r>
              <w:rPr>
                <w:rFonts w:eastAsia="宋体"/>
                <w:lang w:eastAsia="zh-CN"/>
              </w:rPr>
              <w:t xml:space="preserve"> is discussing whether/when</w:t>
            </w:r>
            <w:bookmarkEnd w:id="22"/>
            <w:bookmarkEnd w:id="23"/>
            <w:r>
              <w:rPr>
                <w:rFonts w:eastAsia="宋体"/>
                <w:lang w:eastAsia="zh-CN"/>
              </w:rPr>
              <w:t xml:space="preserve"> the sub-channel including the PRBs in intra-cell guard band can be used f</w:t>
            </w:r>
            <w:r>
              <w:rPr>
                <w:rFonts w:eastAsia="宋体" w:hint="eastAsia"/>
                <w:lang w:eastAsia="zh-CN"/>
              </w:rPr>
              <w:t>or</w:t>
            </w:r>
            <w:r>
              <w:rPr>
                <w:rFonts w:eastAsia="宋体"/>
                <w:lang w:eastAsia="zh-CN"/>
              </w:rPr>
              <w:t xml:space="preserve"> PSCCH/PSSCH;</w:t>
            </w:r>
          </w:p>
          <w:p w14:paraId="679473EC" w14:textId="77777777" w:rsidR="00A072B6" w:rsidRDefault="00267A73">
            <w:pPr>
              <w:pStyle w:val="ListParagraph"/>
              <w:widowControl w:val="0"/>
              <w:numPr>
                <w:ilvl w:val="3"/>
                <w:numId w:val="3"/>
              </w:numPr>
              <w:ind w:left="502"/>
              <w:jc w:val="left"/>
              <w:rPr>
                <w:rFonts w:eastAsia="宋体"/>
                <w:lang w:eastAsia="zh-CN"/>
              </w:rPr>
            </w:pPr>
            <w:r>
              <w:rPr>
                <w:rFonts w:eastAsia="宋体"/>
                <w:lang w:eastAsia="zh-CN"/>
              </w:rPr>
              <w:t>This proposal is discussing whether/when PSCCH can be transmitted using the PRBs in intra-cell guard band (with the consideration of previous agreement raised by Apple).</w:t>
            </w:r>
          </w:p>
          <w:p w14:paraId="45300A30" w14:textId="77777777" w:rsidR="00A072B6" w:rsidRDefault="00A072B6">
            <w:pPr>
              <w:widowControl w:val="0"/>
              <w:jc w:val="left"/>
              <w:rPr>
                <w:rFonts w:eastAsia="宋体"/>
                <w:lang w:eastAsia="zh-CN"/>
              </w:rPr>
            </w:pPr>
          </w:p>
        </w:tc>
      </w:tr>
      <w:tr w:rsidR="00A072B6" w14:paraId="5A931997" w14:textId="77777777">
        <w:tc>
          <w:tcPr>
            <w:tcW w:w="1568" w:type="dxa"/>
          </w:tcPr>
          <w:p w14:paraId="2AC51259"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655D9BE6" w14:textId="77777777" w:rsidR="00A072B6" w:rsidRDefault="00267A73">
            <w:pPr>
              <w:widowControl w:val="0"/>
              <w:jc w:val="left"/>
              <w:rPr>
                <w:lang w:eastAsia="zh-CN"/>
              </w:rPr>
            </w:pPr>
            <w:r>
              <w:rPr>
                <w:lang w:eastAsia="zh-CN"/>
              </w:rPr>
              <w:t>Yes</w:t>
            </w:r>
          </w:p>
        </w:tc>
        <w:tc>
          <w:tcPr>
            <w:tcW w:w="6652" w:type="dxa"/>
          </w:tcPr>
          <w:p w14:paraId="5332AFE7" w14:textId="77777777" w:rsidR="00A072B6" w:rsidRDefault="00A072B6">
            <w:pPr>
              <w:widowControl w:val="0"/>
              <w:jc w:val="left"/>
              <w:rPr>
                <w:lang w:eastAsia="zh-CN"/>
              </w:rPr>
            </w:pPr>
          </w:p>
        </w:tc>
      </w:tr>
      <w:tr w:rsidR="00A072B6" w14:paraId="455AB824" w14:textId="77777777">
        <w:tc>
          <w:tcPr>
            <w:tcW w:w="1568" w:type="dxa"/>
          </w:tcPr>
          <w:p w14:paraId="5849AC8A"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1D6D1F8C" w14:textId="77777777" w:rsidR="00A072B6" w:rsidRDefault="00267A73">
            <w:pPr>
              <w:widowControl w:val="0"/>
              <w:jc w:val="left"/>
              <w:rPr>
                <w:lang w:eastAsia="zh-CN"/>
              </w:rPr>
            </w:pPr>
            <w:r>
              <w:rPr>
                <w:lang w:eastAsia="zh-CN"/>
              </w:rPr>
              <w:t>Comment</w:t>
            </w:r>
          </w:p>
        </w:tc>
        <w:tc>
          <w:tcPr>
            <w:tcW w:w="6652" w:type="dxa"/>
          </w:tcPr>
          <w:p w14:paraId="7E600989" w14:textId="77777777" w:rsidR="00A072B6" w:rsidRDefault="00267A73">
            <w:pPr>
              <w:widowControl w:val="0"/>
              <w:jc w:val="left"/>
              <w:rPr>
                <w:lang w:eastAsia="zh-CN"/>
              </w:rPr>
            </w:pPr>
            <w:r>
              <w:rPr>
                <w:rFonts w:hint="eastAsia"/>
                <w:lang w:eastAsia="zh-CN"/>
              </w:rPr>
              <w:t>S</w:t>
            </w:r>
            <w:r>
              <w:rPr>
                <w:lang w:eastAsia="zh-CN"/>
              </w:rPr>
              <w:t xml:space="preserve">uch sub-channel only with part guard band PRBs cannot be used for PSCCH/PSSCH transmission, such as single sub-channel 3 or single sub-channel 4 as in the figure proposed by FL, but  the combination of sub-channels with guard band PRB can be used for PSCCH/PSSCH transmission, such as sub-channel 3+sub-channel 4 which is consistent </w:t>
            </w:r>
            <w:r>
              <w:rPr>
                <w:lang w:eastAsia="zh-CN"/>
              </w:rPr>
              <w:lastRenderedPageBreak/>
              <w:t>with the previous agreement.</w:t>
            </w:r>
          </w:p>
        </w:tc>
      </w:tr>
      <w:tr w:rsidR="00A072B6" w14:paraId="0C30449C" w14:textId="77777777">
        <w:tc>
          <w:tcPr>
            <w:tcW w:w="1568" w:type="dxa"/>
            <w:vAlign w:val="center"/>
          </w:tcPr>
          <w:p w14:paraId="44572228"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5DC633A4"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17B815FD" w14:textId="77777777" w:rsidR="00A072B6" w:rsidRDefault="00A072B6">
            <w:pPr>
              <w:widowControl w:val="0"/>
              <w:jc w:val="left"/>
              <w:rPr>
                <w:lang w:eastAsia="zh-CN"/>
              </w:rPr>
            </w:pPr>
          </w:p>
        </w:tc>
      </w:tr>
      <w:tr w:rsidR="00A072B6" w14:paraId="68D6E626" w14:textId="77777777">
        <w:tc>
          <w:tcPr>
            <w:tcW w:w="1568" w:type="dxa"/>
            <w:vAlign w:val="center"/>
          </w:tcPr>
          <w:p w14:paraId="32C4C2E7"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4175F488" w14:textId="77777777" w:rsidR="00A072B6" w:rsidRDefault="00267A73">
            <w:pPr>
              <w:widowControl w:val="0"/>
              <w:jc w:val="left"/>
              <w:rPr>
                <w:rFonts w:eastAsia="MS Mincho"/>
                <w:lang w:eastAsia="ja-JP"/>
              </w:rPr>
            </w:pPr>
            <w:r>
              <w:rPr>
                <w:lang w:eastAsia="zh-CN"/>
              </w:rPr>
              <w:t>Comment</w:t>
            </w:r>
          </w:p>
        </w:tc>
        <w:tc>
          <w:tcPr>
            <w:tcW w:w="6652" w:type="dxa"/>
            <w:vAlign w:val="center"/>
          </w:tcPr>
          <w:p w14:paraId="6532CC5D" w14:textId="77777777" w:rsidR="00A072B6" w:rsidRDefault="00267A73">
            <w:pPr>
              <w:widowControl w:val="0"/>
              <w:jc w:val="left"/>
              <w:rPr>
                <w:lang w:eastAsia="zh-CN"/>
              </w:rPr>
            </w:pPr>
            <w:r>
              <w:rPr>
                <w:lang w:eastAsia="zh-CN"/>
              </w:rPr>
              <w:t>We share similar opinion as LGE on the 1</w:t>
            </w:r>
            <w:r>
              <w:rPr>
                <w:vertAlign w:val="superscript"/>
                <w:lang w:eastAsia="zh-CN"/>
              </w:rPr>
              <w:t>st</w:t>
            </w:r>
            <w:r>
              <w:rPr>
                <w:lang w:eastAsia="zh-CN"/>
              </w:rPr>
              <w:t xml:space="preserve"> FFS and Option 1 from Qualcomm’s comment is OK from our side.</w:t>
            </w:r>
          </w:p>
        </w:tc>
      </w:tr>
      <w:tr w:rsidR="00A072B6" w14:paraId="2225C882" w14:textId="77777777">
        <w:tc>
          <w:tcPr>
            <w:tcW w:w="1568" w:type="dxa"/>
            <w:vAlign w:val="center"/>
          </w:tcPr>
          <w:p w14:paraId="17481BE5"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4462DCBC" w14:textId="77777777" w:rsidR="00A072B6" w:rsidRDefault="00267A73">
            <w:pPr>
              <w:widowControl w:val="0"/>
              <w:spacing w:beforeAutospacing="1" w:line="251" w:lineRule="auto"/>
              <w:jc w:val="left"/>
              <w:rPr>
                <w:lang w:eastAsia="zh-CN"/>
              </w:rPr>
            </w:pPr>
            <w:r>
              <w:rPr>
                <w:rFonts w:eastAsia="宋体"/>
                <w:lang w:eastAsia="zh-CN" w:bidi="ar"/>
              </w:rPr>
              <w:t>OK with comments</w:t>
            </w:r>
          </w:p>
        </w:tc>
        <w:tc>
          <w:tcPr>
            <w:tcW w:w="6652" w:type="dxa"/>
            <w:vAlign w:val="center"/>
          </w:tcPr>
          <w:p w14:paraId="1FBAE926" w14:textId="77777777" w:rsidR="00A072B6" w:rsidRDefault="00267A73">
            <w:pPr>
              <w:spacing w:line="251" w:lineRule="auto"/>
            </w:pPr>
            <w:r>
              <w:rPr>
                <w:rFonts w:eastAsia="宋体"/>
                <w:lang w:eastAsia="zh-CN" w:bidi="ar"/>
              </w:rPr>
              <w:t>For contiguous RB-based PSCCH/PSSCH transmission in SL-U,it should be clarified that whether OCB requirement also needs to be considered. Reflecting change as below</w:t>
            </w:r>
          </w:p>
          <w:p w14:paraId="608F09E7" w14:textId="77777777" w:rsidR="00A072B6" w:rsidRDefault="00267A73">
            <w:pPr>
              <w:spacing w:after="0" w:line="276" w:lineRule="auto"/>
              <w:rPr>
                <w:b/>
              </w:rPr>
            </w:pPr>
            <w:r>
              <w:rPr>
                <w:rFonts w:eastAsia="宋体"/>
                <w:b/>
                <w:lang w:eastAsia="zh-CN" w:bidi="ar"/>
              </w:rPr>
              <w:t>For contiguous RB-based PSCCH/PSSCH transmission in SL-U, regarding sub-channel(s) which include intra-cell guardband PRBs:</w:t>
            </w:r>
          </w:p>
          <w:p w14:paraId="6A7BDE79" w14:textId="77777777" w:rsidR="00A072B6" w:rsidRDefault="00267A73">
            <w:pPr>
              <w:pStyle w:val="3"/>
              <w:numPr>
                <w:ilvl w:val="0"/>
                <w:numId w:val="15"/>
              </w:numPr>
              <w:spacing w:after="0" w:line="276" w:lineRule="auto"/>
              <w:rPr>
                <w:b/>
              </w:rPr>
            </w:pPr>
            <w:r>
              <w:rPr>
                <w:b/>
              </w:rPr>
              <w:t>Such sub-channel(s) can be used for “PSCCH and PSSCH transmission” or “PSSCH only transmission” depending on conditions</w:t>
            </w:r>
          </w:p>
          <w:p w14:paraId="2D12B5F4" w14:textId="77777777" w:rsidR="00A072B6" w:rsidRDefault="00267A73">
            <w:pPr>
              <w:pStyle w:val="3"/>
              <w:numPr>
                <w:ilvl w:val="1"/>
                <w:numId w:val="15"/>
              </w:numPr>
              <w:spacing w:after="0" w:line="276" w:lineRule="auto"/>
              <w:rPr>
                <w:b/>
              </w:rPr>
            </w:pPr>
            <w:r>
              <w:rPr>
                <w:b/>
              </w:rPr>
              <w:t>FFS detailed condition</w:t>
            </w:r>
          </w:p>
          <w:p w14:paraId="41DB1DFE" w14:textId="77777777" w:rsidR="00A072B6" w:rsidRDefault="00267A73">
            <w:pPr>
              <w:pStyle w:val="3"/>
              <w:numPr>
                <w:ilvl w:val="2"/>
                <w:numId w:val="15"/>
              </w:numPr>
              <w:spacing w:after="0" w:line="276" w:lineRule="auto"/>
              <w:rPr>
                <w:b/>
              </w:rPr>
            </w:pPr>
            <w:r>
              <w:rPr>
                <w:b/>
              </w:rPr>
              <w:t>E.g., whether depending on the number of remaining PRBs excluding intra-cell guardband PRBs, etc.</w:t>
            </w:r>
          </w:p>
          <w:p w14:paraId="0E1A76A3" w14:textId="77777777" w:rsidR="00A072B6" w:rsidRDefault="00267A73">
            <w:pPr>
              <w:pStyle w:val="3"/>
              <w:numPr>
                <w:ilvl w:val="1"/>
                <w:numId w:val="15"/>
              </w:numPr>
              <w:spacing w:after="0" w:line="276" w:lineRule="auto"/>
              <w:rPr>
                <w:b/>
              </w:rPr>
            </w:pPr>
            <w:r>
              <w:rPr>
                <w:b/>
              </w:rPr>
              <w:t>FFS impacts on resource selection</w:t>
            </w:r>
          </w:p>
          <w:p w14:paraId="28460B21" w14:textId="77777777" w:rsidR="00A072B6" w:rsidRDefault="00267A73">
            <w:pPr>
              <w:spacing w:beforeAutospacing="1" w:line="251" w:lineRule="auto"/>
              <w:rPr>
                <w:lang w:eastAsia="zh-CN"/>
              </w:rPr>
            </w:pPr>
            <w:r>
              <w:rPr>
                <w:rFonts w:eastAsia="宋体"/>
                <w:highlight w:val="red"/>
                <w:lang w:eastAsia="zh-CN" w:bidi="ar"/>
              </w:rPr>
              <w:t>FFS whether/how OCB is considered for contiguous RB based PSSCH/PSCCH transmission.</w:t>
            </w:r>
          </w:p>
        </w:tc>
      </w:tr>
      <w:tr w:rsidR="00A072B6" w14:paraId="2702512C" w14:textId="77777777">
        <w:tc>
          <w:tcPr>
            <w:tcW w:w="1568" w:type="dxa"/>
            <w:vAlign w:val="center"/>
          </w:tcPr>
          <w:p w14:paraId="1E89DCB3" w14:textId="77777777" w:rsidR="00A072B6" w:rsidRDefault="00267A73">
            <w:pPr>
              <w:widowControl w:val="0"/>
              <w:jc w:val="left"/>
              <w:rPr>
                <w:lang w:eastAsia="zh-CN"/>
              </w:rPr>
            </w:pPr>
            <w:r>
              <w:rPr>
                <w:lang w:eastAsia="zh-CN"/>
              </w:rPr>
              <w:t>Huawei/HiSilicon</w:t>
            </w:r>
          </w:p>
        </w:tc>
        <w:tc>
          <w:tcPr>
            <w:tcW w:w="1084" w:type="dxa"/>
            <w:vAlign w:val="center"/>
          </w:tcPr>
          <w:p w14:paraId="29E47EB8" w14:textId="77777777" w:rsidR="00A072B6" w:rsidRDefault="00267A73">
            <w:pPr>
              <w:widowControl w:val="0"/>
              <w:jc w:val="left"/>
              <w:rPr>
                <w:lang w:eastAsia="zh-CN"/>
              </w:rPr>
            </w:pPr>
            <w:r>
              <w:rPr>
                <w:lang w:eastAsia="zh-CN"/>
              </w:rPr>
              <w:t>Yes</w:t>
            </w:r>
          </w:p>
        </w:tc>
        <w:tc>
          <w:tcPr>
            <w:tcW w:w="6652" w:type="dxa"/>
            <w:vAlign w:val="center"/>
          </w:tcPr>
          <w:p w14:paraId="3DDE1B75" w14:textId="77777777" w:rsidR="00A072B6" w:rsidRDefault="00267A73">
            <w:pPr>
              <w:widowControl w:val="0"/>
              <w:jc w:val="left"/>
              <w:rPr>
                <w:lang w:eastAsia="zh-CN"/>
              </w:rPr>
            </w:pPr>
            <w:r>
              <w:rPr>
                <w:lang w:eastAsia="zh-CN"/>
              </w:rPr>
              <w:t xml:space="preserve">As per R16 SL design, the minimum size of a sub-channel is 10 PRBs while the default number of PRBs within guard band is less than 10 PRBs as per TS 38.101, thus, it’s hard to avoid sub-channel overlapping with guard band PRBs by (pre-)configuration. </w:t>
            </w:r>
          </w:p>
          <w:p w14:paraId="0CD01D57" w14:textId="77777777" w:rsidR="00A072B6" w:rsidRDefault="00267A73">
            <w:pPr>
              <w:widowControl w:val="0"/>
              <w:jc w:val="left"/>
              <w:rPr>
                <w:lang w:eastAsia="zh-CN"/>
              </w:rPr>
            </w:pPr>
            <w:r>
              <w:rPr>
                <w:lang w:eastAsia="zh-CN"/>
              </w:rPr>
              <w:t>Such sub-channels should be used to increase spectrum efficiency.</w:t>
            </w:r>
          </w:p>
        </w:tc>
      </w:tr>
      <w:tr w:rsidR="00A072B6" w14:paraId="7D7E7B73" w14:textId="77777777">
        <w:tc>
          <w:tcPr>
            <w:tcW w:w="1568" w:type="dxa"/>
            <w:vAlign w:val="center"/>
          </w:tcPr>
          <w:p w14:paraId="1EF0D22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17BB4C2F" w14:textId="77777777" w:rsidR="00A072B6" w:rsidRDefault="00267A73">
            <w:pPr>
              <w:widowControl w:val="0"/>
              <w:jc w:val="left"/>
              <w:rPr>
                <w:lang w:eastAsia="zh-CN"/>
              </w:rPr>
            </w:pPr>
            <w:r>
              <w:rPr>
                <w:rFonts w:eastAsia="Malgun Gothic"/>
                <w:lang w:eastAsia="ko-KR"/>
              </w:rPr>
              <w:t>Yes</w:t>
            </w:r>
          </w:p>
        </w:tc>
        <w:tc>
          <w:tcPr>
            <w:tcW w:w="6652" w:type="dxa"/>
            <w:vAlign w:val="center"/>
          </w:tcPr>
          <w:p w14:paraId="07666006" w14:textId="77777777" w:rsidR="00A072B6" w:rsidRDefault="00A072B6">
            <w:pPr>
              <w:widowControl w:val="0"/>
              <w:jc w:val="left"/>
              <w:rPr>
                <w:lang w:eastAsia="zh-CN"/>
              </w:rPr>
            </w:pPr>
          </w:p>
        </w:tc>
      </w:tr>
    </w:tbl>
    <w:p w14:paraId="7852F099" w14:textId="77777777" w:rsidR="00A072B6" w:rsidRDefault="00A072B6">
      <w:pPr>
        <w:rPr>
          <w:highlight w:val="yellow"/>
          <w:lang w:eastAsia="zh-CN"/>
        </w:rPr>
      </w:pPr>
    </w:p>
    <w:p w14:paraId="20E5074F"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0D562091" w14:textId="77777777" w:rsidR="00A072B6" w:rsidRDefault="00267A73">
      <w:pPr>
        <w:spacing w:after="0" w:line="276" w:lineRule="auto"/>
        <w:rPr>
          <w:b/>
          <w:u w:val="single"/>
          <w:lang w:eastAsia="zh-CN"/>
        </w:rPr>
      </w:pPr>
      <w:r>
        <w:rPr>
          <w:b/>
          <w:u w:val="single"/>
          <w:lang w:eastAsia="zh-CN"/>
        </w:rPr>
        <w:t>Background: IRB or CRB</w:t>
      </w:r>
    </w:p>
    <w:p w14:paraId="3C2C1D5D"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036F4597" w14:textId="77777777" w:rsidR="00A072B6" w:rsidRDefault="00267A73">
      <w:pPr>
        <w:pStyle w:val="ListParagraph"/>
        <w:numPr>
          <w:ilvl w:val="1"/>
          <w:numId w:val="6"/>
        </w:numPr>
        <w:spacing w:after="0" w:line="276" w:lineRule="auto"/>
        <w:rPr>
          <w:lang w:eastAsia="zh-CN"/>
        </w:rPr>
      </w:pPr>
      <w:r>
        <w:rPr>
          <w:lang w:eastAsia="zh-CN"/>
        </w:rPr>
        <w:t>Qualcomm, Samsung, CMCC propose that a resource pool is (pre-)configured with either contiguous RB-based or interlace RB-based PSCCH/PSSCH transmission, i.e., not both.</w:t>
      </w:r>
    </w:p>
    <w:p w14:paraId="5ECD6C4C"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09C09387" w14:textId="77777777" w:rsidR="00A072B6" w:rsidRDefault="00267A73">
      <w:pPr>
        <w:pStyle w:val="ListParagraph"/>
        <w:numPr>
          <w:ilvl w:val="1"/>
          <w:numId w:val="6"/>
        </w:numPr>
        <w:spacing w:after="0" w:line="276" w:lineRule="auto"/>
        <w:rPr>
          <w:lang w:eastAsia="zh-CN"/>
        </w:rPr>
      </w:pPr>
      <w:r>
        <w:rPr>
          <w:lang w:eastAsia="zh-CN"/>
        </w:rPr>
        <w:t>A proposal is given to reflect the above.</w:t>
      </w:r>
    </w:p>
    <w:p w14:paraId="3BE85572" w14:textId="77777777" w:rsidR="00A072B6" w:rsidRDefault="00A072B6">
      <w:pPr>
        <w:spacing w:after="0" w:line="276" w:lineRule="auto"/>
        <w:rPr>
          <w:lang w:eastAsia="zh-CN"/>
        </w:rPr>
      </w:pPr>
    </w:p>
    <w:p w14:paraId="5B22C11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5F577968" w14:textId="77777777" w:rsidR="00A072B6" w:rsidRDefault="00267A73">
      <w:pPr>
        <w:tabs>
          <w:tab w:val="left" w:pos="0"/>
        </w:tabs>
        <w:spacing w:after="0" w:line="276" w:lineRule="auto"/>
        <w:rPr>
          <w:b/>
          <w:lang w:eastAsia="zh-CN"/>
        </w:rPr>
      </w:pPr>
      <w:r>
        <w:rPr>
          <w:b/>
          <w:lang w:eastAsia="zh-CN"/>
        </w:rPr>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39D97EFF"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AD38F65" w14:textId="77777777">
        <w:tc>
          <w:tcPr>
            <w:tcW w:w="1568" w:type="dxa"/>
            <w:vAlign w:val="center"/>
          </w:tcPr>
          <w:p w14:paraId="67E9CBE9" w14:textId="77777777" w:rsidR="00A072B6" w:rsidRDefault="00267A73">
            <w:pPr>
              <w:widowControl w:val="0"/>
              <w:jc w:val="left"/>
              <w:rPr>
                <w:b/>
                <w:lang w:eastAsia="zh-CN"/>
              </w:rPr>
            </w:pPr>
            <w:r>
              <w:rPr>
                <w:b/>
                <w:lang w:eastAsia="zh-CN"/>
              </w:rPr>
              <w:t>Company</w:t>
            </w:r>
          </w:p>
        </w:tc>
        <w:tc>
          <w:tcPr>
            <w:tcW w:w="1084" w:type="dxa"/>
            <w:vAlign w:val="center"/>
          </w:tcPr>
          <w:p w14:paraId="0F408A3B" w14:textId="77777777" w:rsidR="00A072B6" w:rsidRDefault="00267A73">
            <w:pPr>
              <w:widowControl w:val="0"/>
              <w:jc w:val="left"/>
              <w:rPr>
                <w:b/>
                <w:lang w:eastAsia="zh-CN"/>
              </w:rPr>
            </w:pPr>
            <w:r>
              <w:rPr>
                <w:b/>
                <w:lang w:eastAsia="zh-CN"/>
              </w:rPr>
              <w:t>Agree?</w:t>
            </w:r>
          </w:p>
        </w:tc>
        <w:tc>
          <w:tcPr>
            <w:tcW w:w="6652" w:type="dxa"/>
            <w:vAlign w:val="center"/>
          </w:tcPr>
          <w:p w14:paraId="3A03B214" w14:textId="77777777" w:rsidR="00A072B6" w:rsidRDefault="00267A73">
            <w:pPr>
              <w:widowControl w:val="0"/>
              <w:jc w:val="left"/>
              <w:rPr>
                <w:b/>
                <w:lang w:eastAsia="zh-CN"/>
              </w:rPr>
            </w:pPr>
            <w:r>
              <w:rPr>
                <w:b/>
                <w:lang w:eastAsia="zh-CN"/>
              </w:rPr>
              <w:t>Comments</w:t>
            </w:r>
          </w:p>
        </w:tc>
      </w:tr>
      <w:tr w:rsidR="00A072B6" w14:paraId="78AC2D41" w14:textId="77777777">
        <w:tc>
          <w:tcPr>
            <w:tcW w:w="1568" w:type="dxa"/>
            <w:vAlign w:val="center"/>
          </w:tcPr>
          <w:p w14:paraId="6130DF45" w14:textId="77777777" w:rsidR="00A072B6" w:rsidRDefault="00267A73">
            <w:pPr>
              <w:widowControl w:val="0"/>
              <w:jc w:val="left"/>
              <w:rPr>
                <w:rFonts w:eastAsia="MS Mincho"/>
                <w:lang w:eastAsia="ja-JP"/>
              </w:rPr>
            </w:pPr>
            <w:r>
              <w:rPr>
                <w:rFonts w:eastAsia="MS Mincho"/>
                <w:lang w:eastAsia="ja-JP"/>
              </w:rPr>
              <w:t>DCM</w:t>
            </w:r>
          </w:p>
        </w:tc>
        <w:tc>
          <w:tcPr>
            <w:tcW w:w="1084" w:type="dxa"/>
            <w:vAlign w:val="center"/>
          </w:tcPr>
          <w:p w14:paraId="2AF24225" w14:textId="77777777" w:rsidR="00A072B6" w:rsidRDefault="00A072B6">
            <w:pPr>
              <w:widowControl w:val="0"/>
              <w:jc w:val="left"/>
              <w:rPr>
                <w:lang w:eastAsia="zh-CN"/>
              </w:rPr>
            </w:pPr>
          </w:p>
        </w:tc>
        <w:tc>
          <w:tcPr>
            <w:tcW w:w="6652" w:type="dxa"/>
            <w:vAlign w:val="center"/>
          </w:tcPr>
          <w:p w14:paraId="2AE04462"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tr w:rsidR="00A072B6" w14:paraId="3522196B" w14:textId="77777777">
        <w:tc>
          <w:tcPr>
            <w:tcW w:w="1568" w:type="dxa"/>
            <w:vAlign w:val="center"/>
          </w:tcPr>
          <w:p w14:paraId="005105A9" w14:textId="77777777" w:rsidR="00A072B6" w:rsidRDefault="00267A73">
            <w:pPr>
              <w:widowControl w:val="0"/>
              <w:jc w:val="left"/>
              <w:rPr>
                <w:lang w:eastAsia="zh-CN"/>
              </w:rPr>
            </w:pPr>
            <w:r>
              <w:rPr>
                <w:lang w:eastAsia="zh-CN"/>
              </w:rPr>
              <w:t>vivo</w:t>
            </w:r>
          </w:p>
        </w:tc>
        <w:tc>
          <w:tcPr>
            <w:tcW w:w="1084" w:type="dxa"/>
            <w:vAlign w:val="center"/>
          </w:tcPr>
          <w:p w14:paraId="3F52DF5D" w14:textId="77777777" w:rsidR="00A072B6" w:rsidRDefault="00267A73">
            <w:pPr>
              <w:widowControl w:val="0"/>
              <w:jc w:val="left"/>
              <w:rPr>
                <w:lang w:eastAsia="zh-CN"/>
              </w:rPr>
            </w:pPr>
            <w:r>
              <w:rPr>
                <w:lang w:eastAsia="zh-CN"/>
              </w:rPr>
              <w:t>OK</w:t>
            </w:r>
          </w:p>
        </w:tc>
        <w:tc>
          <w:tcPr>
            <w:tcW w:w="6652" w:type="dxa"/>
            <w:vAlign w:val="center"/>
          </w:tcPr>
          <w:p w14:paraId="694FCAC0" w14:textId="77777777" w:rsidR="00A072B6" w:rsidRDefault="00A072B6">
            <w:pPr>
              <w:widowControl w:val="0"/>
              <w:jc w:val="left"/>
              <w:rPr>
                <w:lang w:eastAsia="zh-CN"/>
              </w:rPr>
            </w:pPr>
          </w:p>
        </w:tc>
      </w:tr>
      <w:tr w:rsidR="00A072B6" w14:paraId="11E9C331" w14:textId="77777777">
        <w:tc>
          <w:tcPr>
            <w:tcW w:w="1568" w:type="dxa"/>
            <w:vAlign w:val="center"/>
          </w:tcPr>
          <w:p w14:paraId="7835E666" w14:textId="77777777" w:rsidR="00A072B6" w:rsidRDefault="00267A73">
            <w:pPr>
              <w:widowControl w:val="0"/>
              <w:jc w:val="left"/>
              <w:rPr>
                <w:lang w:eastAsia="zh-CN"/>
              </w:rPr>
            </w:pPr>
            <w:r>
              <w:rPr>
                <w:rFonts w:eastAsia="Malgun Gothic" w:hint="eastAsia"/>
                <w:lang w:eastAsia="ko-KR"/>
              </w:rPr>
              <w:lastRenderedPageBreak/>
              <w:t>LGE</w:t>
            </w:r>
          </w:p>
        </w:tc>
        <w:tc>
          <w:tcPr>
            <w:tcW w:w="1084" w:type="dxa"/>
            <w:vAlign w:val="center"/>
          </w:tcPr>
          <w:p w14:paraId="46D4D0AA" w14:textId="77777777" w:rsidR="00A072B6" w:rsidRDefault="00A072B6">
            <w:pPr>
              <w:widowControl w:val="0"/>
              <w:jc w:val="left"/>
              <w:rPr>
                <w:lang w:eastAsia="zh-CN"/>
              </w:rPr>
            </w:pPr>
          </w:p>
        </w:tc>
        <w:tc>
          <w:tcPr>
            <w:tcW w:w="6652" w:type="dxa"/>
            <w:vAlign w:val="center"/>
          </w:tcPr>
          <w:p w14:paraId="6D55DC1A" w14:textId="77777777" w:rsidR="00A072B6" w:rsidRDefault="00267A73">
            <w:pPr>
              <w:widowControl w:val="0"/>
              <w:jc w:val="left"/>
              <w:rPr>
                <w:lang w:eastAsia="zh-CN"/>
              </w:rPr>
            </w:pPr>
            <w:r>
              <w:rPr>
                <w:rFonts w:eastAsia="Malgun Gothic" w:hint="eastAsia"/>
                <w:lang w:eastAsia="ko-KR"/>
              </w:rPr>
              <w:t xml:space="preserve">We think that as in NR-U SL BWP is </w:t>
            </w:r>
            <w:r>
              <w:rPr>
                <w:rFonts w:eastAsia="Malgun Gothic"/>
                <w:lang w:eastAsia="ko-KR"/>
              </w:rPr>
              <w:t>(pre-)configured with either contiguous RB-based or interlace RB-based PSCCH/PSSCH transmission, i.e., not both.</w:t>
            </w:r>
          </w:p>
        </w:tc>
      </w:tr>
      <w:tr w:rsidR="00A072B6" w14:paraId="72A88368" w14:textId="77777777">
        <w:tc>
          <w:tcPr>
            <w:tcW w:w="1568" w:type="dxa"/>
            <w:vAlign w:val="center"/>
          </w:tcPr>
          <w:p w14:paraId="4FF1D816" w14:textId="77777777" w:rsidR="00A072B6" w:rsidRDefault="00267A73">
            <w:pPr>
              <w:widowControl w:val="0"/>
              <w:jc w:val="left"/>
              <w:rPr>
                <w:lang w:eastAsia="zh-CN"/>
              </w:rPr>
            </w:pPr>
            <w:r>
              <w:rPr>
                <w:lang w:eastAsia="zh-CN"/>
              </w:rPr>
              <w:t>Nokia/Nsb</w:t>
            </w:r>
          </w:p>
        </w:tc>
        <w:tc>
          <w:tcPr>
            <w:tcW w:w="1084" w:type="dxa"/>
            <w:vAlign w:val="center"/>
          </w:tcPr>
          <w:p w14:paraId="0BFBA10E" w14:textId="77777777" w:rsidR="00A072B6" w:rsidRDefault="00267A73">
            <w:pPr>
              <w:widowControl w:val="0"/>
              <w:jc w:val="left"/>
              <w:rPr>
                <w:lang w:eastAsia="zh-CN"/>
              </w:rPr>
            </w:pPr>
            <w:r>
              <w:rPr>
                <w:lang w:eastAsia="zh-CN"/>
              </w:rPr>
              <w:t>Agree</w:t>
            </w:r>
          </w:p>
        </w:tc>
        <w:tc>
          <w:tcPr>
            <w:tcW w:w="6652" w:type="dxa"/>
            <w:vAlign w:val="center"/>
          </w:tcPr>
          <w:p w14:paraId="4F5E607D" w14:textId="77777777" w:rsidR="00A072B6" w:rsidRDefault="00A072B6">
            <w:pPr>
              <w:widowControl w:val="0"/>
              <w:jc w:val="left"/>
              <w:rPr>
                <w:lang w:eastAsia="zh-CN"/>
              </w:rPr>
            </w:pPr>
          </w:p>
        </w:tc>
      </w:tr>
      <w:tr w:rsidR="00A072B6" w14:paraId="1E0E3295" w14:textId="77777777">
        <w:tc>
          <w:tcPr>
            <w:tcW w:w="1568" w:type="dxa"/>
            <w:vAlign w:val="center"/>
          </w:tcPr>
          <w:p w14:paraId="45C6317B" w14:textId="77777777" w:rsidR="00A072B6" w:rsidRDefault="00267A73">
            <w:pPr>
              <w:widowControl w:val="0"/>
              <w:jc w:val="left"/>
              <w:rPr>
                <w:lang w:eastAsia="zh-CN"/>
              </w:rPr>
            </w:pPr>
            <w:r>
              <w:rPr>
                <w:lang w:eastAsia="zh-CN"/>
              </w:rPr>
              <w:t>Interdigital</w:t>
            </w:r>
          </w:p>
        </w:tc>
        <w:tc>
          <w:tcPr>
            <w:tcW w:w="1084" w:type="dxa"/>
            <w:vAlign w:val="center"/>
          </w:tcPr>
          <w:p w14:paraId="5F650988" w14:textId="77777777" w:rsidR="00A072B6" w:rsidRDefault="00267A73">
            <w:pPr>
              <w:widowControl w:val="0"/>
              <w:jc w:val="left"/>
              <w:rPr>
                <w:lang w:eastAsia="zh-CN"/>
              </w:rPr>
            </w:pPr>
            <w:r>
              <w:rPr>
                <w:lang w:eastAsia="zh-CN"/>
              </w:rPr>
              <w:t>Yes</w:t>
            </w:r>
          </w:p>
        </w:tc>
        <w:tc>
          <w:tcPr>
            <w:tcW w:w="6652" w:type="dxa"/>
            <w:vAlign w:val="center"/>
          </w:tcPr>
          <w:p w14:paraId="422B9C0B" w14:textId="77777777" w:rsidR="00A072B6" w:rsidRDefault="00A072B6">
            <w:pPr>
              <w:widowControl w:val="0"/>
              <w:jc w:val="left"/>
              <w:rPr>
                <w:lang w:eastAsia="zh-CN"/>
              </w:rPr>
            </w:pPr>
          </w:p>
        </w:tc>
      </w:tr>
      <w:tr w:rsidR="00A072B6" w14:paraId="27D4E99F" w14:textId="77777777">
        <w:tc>
          <w:tcPr>
            <w:tcW w:w="1568" w:type="dxa"/>
            <w:vAlign w:val="center"/>
          </w:tcPr>
          <w:p w14:paraId="21B736C7" w14:textId="77777777" w:rsidR="00A072B6" w:rsidRDefault="00267A73">
            <w:pPr>
              <w:widowControl w:val="0"/>
              <w:jc w:val="left"/>
              <w:rPr>
                <w:lang w:eastAsia="zh-CN"/>
              </w:rPr>
            </w:pPr>
            <w:r>
              <w:rPr>
                <w:lang w:eastAsia="zh-CN"/>
              </w:rPr>
              <w:t>Apple</w:t>
            </w:r>
          </w:p>
        </w:tc>
        <w:tc>
          <w:tcPr>
            <w:tcW w:w="1084" w:type="dxa"/>
            <w:vAlign w:val="center"/>
          </w:tcPr>
          <w:p w14:paraId="0CBD300F" w14:textId="77777777" w:rsidR="00A072B6" w:rsidRDefault="00267A73">
            <w:pPr>
              <w:widowControl w:val="0"/>
              <w:jc w:val="left"/>
              <w:rPr>
                <w:lang w:eastAsia="zh-CN"/>
              </w:rPr>
            </w:pPr>
            <w:r>
              <w:rPr>
                <w:lang w:eastAsia="zh-CN"/>
              </w:rPr>
              <w:t>Yes</w:t>
            </w:r>
          </w:p>
        </w:tc>
        <w:tc>
          <w:tcPr>
            <w:tcW w:w="6652" w:type="dxa"/>
            <w:vAlign w:val="center"/>
          </w:tcPr>
          <w:p w14:paraId="50E97907" w14:textId="77777777" w:rsidR="00A072B6" w:rsidRDefault="00A072B6">
            <w:pPr>
              <w:widowControl w:val="0"/>
              <w:jc w:val="left"/>
              <w:rPr>
                <w:lang w:eastAsia="zh-CN"/>
              </w:rPr>
            </w:pPr>
          </w:p>
        </w:tc>
      </w:tr>
      <w:tr w:rsidR="00A072B6" w14:paraId="01FFAFD2" w14:textId="77777777">
        <w:tc>
          <w:tcPr>
            <w:tcW w:w="1568" w:type="dxa"/>
            <w:vAlign w:val="center"/>
          </w:tcPr>
          <w:p w14:paraId="2E1337B4" w14:textId="77777777" w:rsidR="00A072B6" w:rsidRDefault="00267A73">
            <w:pPr>
              <w:widowControl w:val="0"/>
              <w:jc w:val="left"/>
              <w:rPr>
                <w:lang w:eastAsia="zh-CN"/>
              </w:rPr>
            </w:pPr>
            <w:r>
              <w:rPr>
                <w:lang w:eastAsia="zh-CN"/>
              </w:rPr>
              <w:t>NEC</w:t>
            </w:r>
          </w:p>
        </w:tc>
        <w:tc>
          <w:tcPr>
            <w:tcW w:w="1084" w:type="dxa"/>
            <w:vAlign w:val="center"/>
          </w:tcPr>
          <w:p w14:paraId="324CBE0C" w14:textId="77777777" w:rsidR="00A072B6" w:rsidRDefault="00267A73">
            <w:pPr>
              <w:widowControl w:val="0"/>
              <w:jc w:val="left"/>
              <w:rPr>
                <w:lang w:eastAsia="zh-CN"/>
              </w:rPr>
            </w:pPr>
            <w:r>
              <w:rPr>
                <w:lang w:eastAsia="zh-CN"/>
              </w:rPr>
              <w:t xml:space="preserve">Yes </w:t>
            </w:r>
          </w:p>
        </w:tc>
        <w:tc>
          <w:tcPr>
            <w:tcW w:w="6652" w:type="dxa"/>
            <w:vAlign w:val="center"/>
          </w:tcPr>
          <w:p w14:paraId="45239B0A" w14:textId="77777777" w:rsidR="00A072B6" w:rsidRDefault="00A072B6">
            <w:pPr>
              <w:widowControl w:val="0"/>
              <w:jc w:val="left"/>
              <w:rPr>
                <w:lang w:eastAsia="zh-CN"/>
              </w:rPr>
            </w:pPr>
          </w:p>
        </w:tc>
      </w:tr>
      <w:tr w:rsidR="00A072B6" w14:paraId="4F7A7304" w14:textId="77777777">
        <w:tc>
          <w:tcPr>
            <w:tcW w:w="1568" w:type="dxa"/>
            <w:vAlign w:val="center"/>
          </w:tcPr>
          <w:p w14:paraId="4908AEF4" w14:textId="77777777" w:rsidR="00A072B6" w:rsidRDefault="00267A73">
            <w:pPr>
              <w:widowControl w:val="0"/>
              <w:jc w:val="left"/>
              <w:rPr>
                <w:lang w:eastAsia="zh-CN"/>
              </w:rPr>
            </w:pPr>
            <w:r>
              <w:rPr>
                <w:lang w:eastAsia="zh-CN"/>
              </w:rPr>
              <w:t>Ericsson</w:t>
            </w:r>
          </w:p>
        </w:tc>
        <w:tc>
          <w:tcPr>
            <w:tcW w:w="1084" w:type="dxa"/>
            <w:vAlign w:val="center"/>
          </w:tcPr>
          <w:p w14:paraId="6D2CB22A" w14:textId="77777777" w:rsidR="00A072B6" w:rsidRDefault="00267A73">
            <w:pPr>
              <w:widowControl w:val="0"/>
              <w:jc w:val="left"/>
              <w:rPr>
                <w:lang w:eastAsia="zh-CN"/>
              </w:rPr>
            </w:pPr>
            <w:r>
              <w:rPr>
                <w:lang w:eastAsia="zh-CN"/>
              </w:rPr>
              <w:t>Yes</w:t>
            </w:r>
          </w:p>
        </w:tc>
        <w:tc>
          <w:tcPr>
            <w:tcW w:w="6652" w:type="dxa"/>
            <w:vAlign w:val="center"/>
          </w:tcPr>
          <w:p w14:paraId="66BBD8D6" w14:textId="77777777" w:rsidR="00A072B6" w:rsidRDefault="00A072B6">
            <w:pPr>
              <w:widowControl w:val="0"/>
              <w:jc w:val="left"/>
              <w:rPr>
                <w:lang w:eastAsia="zh-CN"/>
              </w:rPr>
            </w:pPr>
          </w:p>
        </w:tc>
      </w:tr>
      <w:tr w:rsidR="00A072B6" w14:paraId="4BDDDC5B" w14:textId="77777777">
        <w:tc>
          <w:tcPr>
            <w:tcW w:w="1568" w:type="dxa"/>
            <w:vAlign w:val="center"/>
          </w:tcPr>
          <w:p w14:paraId="279B4229" w14:textId="77777777" w:rsidR="00A072B6" w:rsidRDefault="00267A73">
            <w:pPr>
              <w:widowControl w:val="0"/>
              <w:jc w:val="left"/>
              <w:rPr>
                <w:lang w:eastAsia="zh-CN"/>
              </w:rPr>
            </w:pPr>
            <w:r>
              <w:rPr>
                <w:lang w:eastAsia="zh-CN"/>
              </w:rPr>
              <w:t>Fraunhofer</w:t>
            </w:r>
          </w:p>
        </w:tc>
        <w:tc>
          <w:tcPr>
            <w:tcW w:w="1084" w:type="dxa"/>
            <w:vAlign w:val="center"/>
          </w:tcPr>
          <w:p w14:paraId="0A45F358" w14:textId="77777777" w:rsidR="00A072B6" w:rsidRDefault="00267A73">
            <w:pPr>
              <w:widowControl w:val="0"/>
              <w:jc w:val="left"/>
              <w:rPr>
                <w:lang w:eastAsia="zh-CN"/>
              </w:rPr>
            </w:pPr>
            <w:r>
              <w:rPr>
                <w:lang w:eastAsia="zh-CN"/>
              </w:rPr>
              <w:t>Yes</w:t>
            </w:r>
          </w:p>
        </w:tc>
        <w:tc>
          <w:tcPr>
            <w:tcW w:w="6652" w:type="dxa"/>
            <w:vAlign w:val="center"/>
          </w:tcPr>
          <w:p w14:paraId="38951F48" w14:textId="77777777" w:rsidR="00A072B6" w:rsidRDefault="00A072B6">
            <w:pPr>
              <w:widowControl w:val="0"/>
              <w:jc w:val="left"/>
              <w:rPr>
                <w:lang w:eastAsia="zh-CN"/>
              </w:rPr>
            </w:pPr>
          </w:p>
        </w:tc>
      </w:tr>
      <w:tr w:rsidR="00A072B6" w14:paraId="7297077B" w14:textId="77777777">
        <w:tc>
          <w:tcPr>
            <w:tcW w:w="1568" w:type="dxa"/>
            <w:vAlign w:val="center"/>
          </w:tcPr>
          <w:p w14:paraId="195B68AD" w14:textId="77777777" w:rsidR="00A072B6" w:rsidRDefault="00267A73">
            <w:pPr>
              <w:widowControl w:val="0"/>
              <w:jc w:val="left"/>
              <w:rPr>
                <w:lang w:eastAsia="zh-CN"/>
              </w:rPr>
            </w:pPr>
            <w:r>
              <w:rPr>
                <w:lang w:eastAsia="zh-CN"/>
              </w:rPr>
              <w:t>Qualcomm</w:t>
            </w:r>
          </w:p>
        </w:tc>
        <w:tc>
          <w:tcPr>
            <w:tcW w:w="1084" w:type="dxa"/>
            <w:vAlign w:val="center"/>
          </w:tcPr>
          <w:p w14:paraId="62CB719D" w14:textId="77777777" w:rsidR="00A072B6" w:rsidRDefault="00267A73">
            <w:pPr>
              <w:widowControl w:val="0"/>
              <w:jc w:val="left"/>
              <w:rPr>
                <w:lang w:eastAsia="zh-CN"/>
              </w:rPr>
            </w:pPr>
            <w:r>
              <w:rPr>
                <w:lang w:eastAsia="zh-CN"/>
              </w:rPr>
              <w:t>Yes</w:t>
            </w:r>
          </w:p>
        </w:tc>
        <w:tc>
          <w:tcPr>
            <w:tcW w:w="6652" w:type="dxa"/>
            <w:vAlign w:val="center"/>
          </w:tcPr>
          <w:p w14:paraId="31D279CA" w14:textId="77777777" w:rsidR="00A072B6" w:rsidRDefault="00A072B6">
            <w:pPr>
              <w:widowControl w:val="0"/>
              <w:jc w:val="left"/>
              <w:rPr>
                <w:lang w:eastAsia="zh-CN"/>
              </w:rPr>
            </w:pPr>
          </w:p>
        </w:tc>
      </w:tr>
      <w:tr w:rsidR="00A072B6" w14:paraId="0B9FBB82" w14:textId="77777777">
        <w:tc>
          <w:tcPr>
            <w:tcW w:w="1568" w:type="dxa"/>
            <w:vAlign w:val="center"/>
          </w:tcPr>
          <w:p w14:paraId="2706F65E" w14:textId="77777777" w:rsidR="00A072B6" w:rsidRDefault="00267A73">
            <w:pPr>
              <w:widowControl w:val="0"/>
              <w:jc w:val="left"/>
              <w:rPr>
                <w:lang w:eastAsia="zh-CN"/>
              </w:rPr>
            </w:pPr>
            <w:r>
              <w:rPr>
                <w:lang w:eastAsia="zh-CN"/>
              </w:rPr>
              <w:t>Samsung</w:t>
            </w:r>
          </w:p>
        </w:tc>
        <w:tc>
          <w:tcPr>
            <w:tcW w:w="1084" w:type="dxa"/>
            <w:vAlign w:val="center"/>
          </w:tcPr>
          <w:p w14:paraId="51263137" w14:textId="77777777" w:rsidR="00A072B6" w:rsidRDefault="00267A73">
            <w:pPr>
              <w:widowControl w:val="0"/>
              <w:jc w:val="left"/>
              <w:rPr>
                <w:lang w:eastAsia="zh-CN"/>
              </w:rPr>
            </w:pPr>
            <w:r>
              <w:rPr>
                <w:lang w:eastAsia="zh-CN"/>
              </w:rPr>
              <w:t>Agree</w:t>
            </w:r>
          </w:p>
        </w:tc>
        <w:tc>
          <w:tcPr>
            <w:tcW w:w="6652" w:type="dxa"/>
            <w:vAlign w:val="center"/>
          </w:tcPr>
          <w:p w14:paraId="413AE63E" w14:textId="77777777" w:rsidR="00A072B6" w:rsidRDefault="00A072B6">
            <w:pPr>
              <w:widowControl w:val="0"/>
              <w:jc w:val="left"/>
              <w:rPr>
                <w:lang w:eastAsia="zh-CN"/>
              </w:rPr>
            </w:pPr>
          </w:p>
        </w:tc>
      </w:tr>
      <w:tr w:rsidR="00A072B6" w14:paraId="393EFAA4" w14:textId="77777777">
        <w:tc>
          <w:tcPr>
            <w:tcW w:w="1568" w:type="dxa"/>
            <w:vAlign w:val="center"/>
          </w:tcPr>
          <w:p w14:paraId="09E91BAF"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4ED7B78E"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4A99827" w14:textId="77777777" w:rsidR="00A072B6" w:rsidRDefault="00A072B6">
            <w:pPr>
              <w:widowControl w:val="0"/>
              <w:jc w:val="left"/>
              <w:rPr>
                <w:lang w:eastAsia="zh-CN"/>
              </w:rPr>
            </w:pPr>
          </w:p>
        </w:tc>
      </w:tr>
      <w:tr w:rsidR="00A072B6" w14:paraId="5D92EC65" w14:textId="77777777">
        <w:tc>
          <w:tcPr>
            <w:tcW w:w="1568" w:type="dxa"/>
            <w:vAlign w:val="center"/>
          </w:tcPr>
          <w:p w14:paraId="402243B0" w14:textId="77777777" w:rsidR="00A072B6" w:rsidRDefault="00267A73">
            <w:pPr>
              <w:widowControl w:val="0"/>
              <w:jc w:val="left"/>
              <w:rPr>
                <w:rFonts w:eastAsia="MS Mincho"/>
                <w:lang w:eastAsia="ja-JP"/>
              </w:rPr>
            </w:pPr>
            <w:r>
              <w:rPr>
                <w:lang w:eastAsia="zh-CN"/>
              </w:rPr>
              <w:t>Intel</w:t>
            </w:r>
          </w:p>
        </w:tc>
        <w:tc>
          <w:tcPr>
            <w:tcW w:w="1084" w:type="dxa"/>
            <w:vAlign w:val="center"/>
          </w:tcPr>
          <w:p w14:paraId="7D8B962B" w14:textId="77777777" w:rsidR="00A072B6" w:rsidRDefault="00267A73">
            <w:pPr>
              <w:widowControl w:val="0"/>
              <w:jc w:val="left"/>
              <w:rPr>
                <w:rFonts w:eastAsia="MS Mincho"/>
                <w:lang w:eastAsia="ja-JP"/>
              </w:rPr>
            </w:pPr>
            <w:r>
              <w:rPr>
                <w:lang w:eastAsia="zh-CN"/>
              </w:rPr>
              <w:t>Yes</w:t>
            </w:r>
          </w:p>
        </w:tc>
        <w:tc>
          <w:tcPr>
            <w:tcW w:w="6652" w:type="dxa"/>
            <w:vAlign w:val="center"/>
          </w:tcPr>
          <w:p w14:paraId="6F0CEAA7" w14:textId="77777777" w:rsidR="00A072B6" w:rsidRDefault="00A072B6">
            <w:pPr>
              <w:widowControl w:val="0"/>
              <w:jc w:val="left"/>
              <w:rPr>
                <w:lang w:eastAsia="zh-CN"/>
              </w:rPr>
            </w:pPr>
          </w:p>
        </w:tc>
      </w:tr>
      <w:tr w:rsidR="00A072B6" w14:paraId="4DDCE5BE" w14:textId="77777777">
        <w:tc>
          <w:tcPr>
            <w:tcW w:w="1568" w:type="dxa"/>
            <w:vAlign w:val="center"/>
          </w:tcPr>
          <w:p w14:paraId="6883D5E6" w14:textId="77777777" w:rsidR="00A072B6" w:rsidRDefault="00267A73">
            <w:pPr>
              <w:widowControl w:val="0"/>
              <w:jc w:val="left"/>
              <w:rPr>
                <w:lang w:eastAsia="zh-CN"/>
              </w:rPr>
            </w:pPr>
            <w:r>
              <w:rPr>
                <w:lang w:eastAsia="zh-CN"/>
              </w:rPr>
              <w:t>Futurewei</w:t>
            </w:r>
          </w:p>
        </w:tc>
        <w:tc>
          <w:tcPr>
            <w:tcW w:w="1084" w:type="dxa"/>
            <w:vAlign w:val="center"/>
          </w:tcPr>
          <w:p w14:paraId="24B1D862" w14:textId="77777777" w:rsidR="00A072B6" w:rsidRDefault="00267A73">
            <w:pPr>
              <w:widowControl w:val="0"/>
              <w:jc w:val="left"/>
              <w:rPr>
                <w:lang w:eastAsia="zh-CN"/>
              </w:rPr>
            </w:pPr>
            <w:r>
              <w:rPr>
                <w:lang w:eastAsia="zh-CN"/>
              </w:rPr>
              <w:t>OK</w:t>
            </w:r>
          </w:p>
        </w:tc>
        <w:tc>
          <w:tcPr>
            <w:tcW w:w="6652" w:type="dxa"/>
            <w:vAlign w:val="center"/>
          </w:tcPr>
          <w:p w14:paraId="55C6FCCB" w14:textId="77777777" w:rsidR="00A072B6" w:rsidRDefault="00A072B6">
            <w:pPr>
              <w:widowControl w:val="0"/>
              <w:jc w:val="left"/>
              <w:rPr>
                <w:lang w:eastAsia="zh-CN"/>
              </w:rPr>
            </w:pPr>
          </w:p>
        </w:tc>
      </w:tr>
      <w:tr w:rsidR="00A072B6" w14:paraId="0EB1126C" w14:textId="77777777">
        <w:tc>
          <w:tcPr>
            <w:tcW w:w="1568" w:type="dxa"/>
            <w:vAlign w:val="center"/>
          </w:tcPr>
          <w:p w14:paraId="2E667660" w14:textId="77777777" w:rsidR="00A072B6" w:rsidRDefault="00267A73">
            <w:pPr>
              <w:widowControl w:val="0"/>
              <w:jc w:val="left"/>
              <w:rPr>
                <w:lang w:eastAsia="zh-CN"/>
              </w:rPr>
            </w:pPr>
            <w:r>
              <w:rPr>
                <w:lang w:eastAsia="zh-CN"/>
              </w:rPr>
              <w:t>Lenovo</w:t>
            </w:r>
          </w:p>
        </w:tc>
        <w:tc>
          <w:tcPr>
            <w:tcW w:w="1084" w:type="dxa"/>
            <w:vAlign w:val="center"/>
          </w:tcPr>
          <w:p w14:paraId="2BD81E3D" w14:textId="77777777" w:rsidR="00A072B6" w:rsidRDefault="00267A73">
            <w:pPr>
              <w:widowControl w:val="0"/>
              <w:jc w:val="left"/>
              <w:rPr>
                <w:lang w:eastAsia="zh-CN"/>
              </w:rPr>
            </w:pPr>
            <w:r>
              <w:rPr>
                <w:lang w:eastAsia="zh-CN"/>
              </w:rPr>
              <w:t>Yes</w:t>
            </w:r>
          </w:p>
        </w:tc>
        <w:tc>
          <w:tcPr>
            <w:tcW w:w="6652" w:type="dxa"/>
            <w:vAlign w:val="center"/>
          </w:tcPr>
          <w:p w14:paraId="1D0CCA14" w14:textId="77777777" w:rsidR="00A072B6" w:rsidRDefault="00A072B6">
            <w:pPr>
              <w:widowControl w:val="0"/>
              <w:jc w:val="left"/>
              <w:rPr>
                <w:lang w:eastAsia="zh-CN"/>
              </w:rPr>
            </w:pPr>
          </w:p>
        </w:tc>
      </w:tr>
      <w:tr w:rsidR="00A072B6" w14:paraId="57849B73" w14:textId="77777777">
        <w:tc>
          <w:tcPr>
            <w:tcW w:w="1568" w:type="dxa"/>
            <w:vAlign w:val="center"/>
          </w:tcPr>
          <w:p w14:paraId="3A1C72B4"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70694971"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12335D07" w14:textId="77777777" w:rsidR="00A072B6" w:rsidRDefault="00A072B6">
            <w:pPr>
              <w:widowControl w:val="0"/>
              <w:jc w:val="left"/>
              <w:rPr>
                <w:lang w:eastAsia="zh-CN"/>
              </w:rPr>
            </w:pPr>
          </w:p>
        </w:tc>
      </w:tr>
      <w:tr w:rsidR="00A072B6" w14:paraId="6058238D" w14:textId="77777777">
        <w:tc>
          <w:tcPr>
            <w:tcW w:w="1568" w:type="dxa"/>
            <w:vAlign w:val="center"/>
          </w:tcPr>
          <w:p w14:paraId="154C76AD" w14:textId="77777777" w:rsidR="00A072B6" w:rsidRDefault="00267A73">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317193E7"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vAlign w:val="center"/>
          </w:tcPr>
          <w:p w14:paraId="6D43E293" w14:textId="77777777" w:rsidR="00A072B6" w:rsidRDefault="00A072B6">
            <w:pPr>
              <w:widowControl w:val="0"/>
              <w:jc w:val="left"/>
              <w:rPr>
                <w:lang w:eastAsia="zh-CN"/>
              </w:rPr>
            </w:pPr>
          </w:p>
        </w:tc>
      </w:tr>
      <w:tr w:rsidR="00A072B6" w14:paraId="764F4B09" w14:textId="77777777">
        <w:tc>
          <w:tcPr>
            <w:tcW w:w="1568" w:type="dxa"/>
            <w:vAlign w:val="center"/>
          </w:tcPr>
          <w:p w14:paraId="3058C5B2"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58A4FF9A" w14:textId="77777777" w:rsidR="00A072B6" w:rsidRDefault="00267A73">
            <w:pPr>
              <w:widowControl w:val="0"/>
              <w:jc w:val="left"/>
              <w:rPr>
                <w:lang w:eastAsia="zh-CN"/>
              </w:rPr>
            </w:pPr>
            <w:r>
              <w:rPr>
                <w:rFonts w:eastAsia="MS Mincho"/>
                <w:lang w:eastAsia="ja-JP"/>
              </w:rPr>
              <w:t>Yes</w:t>
            </w:r>
          </w:p>
        </w:tc>
        <w:tc>
          <w:tcPr>
            <w:tcW w:w="6652" w:type="dxa"/>
            <w:vAlign w:val="center"/>
          </w:tcPr>
          <w:p w14:paraId="4CEE8ACA" w14:textId="77777777" w:rsidR="00A072B6" w:rsidRDefault="00A072B6">
            <w:pPr>
              <w:widowControl w:val="0"/>
              <w:jc w:val="left"/>
              <w:rPr>
                <w:lang w:eastAsia="zh-CN"/>
              </w:rPr>
            </w:pPr>
          </w:p>
        </w:tc>
      </w:tr>
      <w:tr w:rsidR="00A072B6" w14:paraId="087B1C77" w14:textId="77777777">
        <w:tc>
          <w:tcPr>
            <w:tcW w:w="1568" w:type="dxa"/>
            <w:vAlign w:val="center"/>
          </w:tcPr>
          <w:p w14:paraId="5AFE887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71C5076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EB8F426" w14:textId="77777777" w:rsidR="00A072B6" w:rsidRDefault="00A072B6">
            <w:pPr>
              <w:widowControl w:val="0"/>
              <w:jc w:val="left"/>
              <w:rPr>
                <w:lang w:eastAsia="zh-CN"/>
              </w:rPr>
            </w:pPr>
          </w:p>
        </w:tc>
      </w:tr>
      <w:tr w:rsidR="00A072B6" w14:paraId="3B5D18E3" w14:textId="77777777">
        <w:tc>
          <w:tcPr>
            <w:tcW w:w="1568" w:type="dxa"/>
            <w:vAlign w:val="center"/>
          </w:tcPr>
          <w:p w14:paraId="75FFBFB8"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F6AE26A" w14:textId="77777777" w:rsidR="00A072B6" w:rsidRDefault="00267A73">
            <w:pPr>
              <w:widowControl w:val="0"/>
              <w:jc w:val="left"/>
              <w:rPr>
                <w:lang w:eastAsia="zh-CN"/>
              </w:rPr>
            </w:pPr>
            <w:r>
              <w:rPr>
                <w:rFonts w:hint="eastAsia"/>
                <w:lang w:eastAsia="zh-CN"/>
              </w:rPr>
              <w:t>Yes</w:t>
            </w:r>
          </w:p>
        </w:tc>
        <w:tc>
          <w:tcPr>
            <w:tcW w:w="6652" w:type="dxa"/>
            <w:vAlign w:val="center"/>
          </w:tcPr>
          <w:p w14:paraId="727CDDFD" w14:textId="77777777" w:rsidR="00A072B6" w:rsidRDefault="00A072B6">
            <w:pPr>
              <w:widowControl w:val="0"/>
              <w:jc w:val="left"/>
              <w:rPr>
                <w:lang w:eastAsia="zh-CN"/>
              </w:rPr>
            </w:pPr>
          </w:p>
        </w:tc>
      </w:tr>
      <w:tr w:rsidR="00A072B6" w14:paraId="3481916E" w14:textId="77777777">
        <w:tc>
          <w:tcPr>
            <w:tcW w:w="1568" w:type="dxa"/>
            <w:vAlign w:val="center"/>
          </w:tcPr>
          <w:p w14:paraId="7D909E8B"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301F31C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7C5A617" w14:textId="77777777" w:rsidR="00A072B6" w:rsidRDefault="00A072B6">
            <w:pPr>
              <w:widowControl w:val="0"/>
              <w:jc w:val="left"/>
              <w:rPr>
                <w:lang w:eastAsia="zh-CN"/>
              </w:rPr>
            </w:pPr>
          </w:p>
        </w:tc>
      </w:tr>
      <w:tr w:rsidR="00A072B6" w14:paraId="2AEAE159" w14:textId="77777777">
        <w:tc>
          <w:tcPr>
            <w:tcW w:w="1568" w:type="dxa"/>
            <w:vAlign w:val="center"/>
          </w:tcPr>
          <w:p w14:paraId="69B4F0F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5D8D22EC"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0A81A6DB" w14:textId="77777777" w:rsidR="00A072B6" w:rsidRDefault="00A072B6">
            <w:pPr>
              <w:widowControl w:val="0"/>
              <w:jc w:val="left"/>
              <w:rPr>
                <w:lang w:eastAsia="zh-CN"/>
              </w:rPr>
            </w:pPr>
          </w:p>
        </w:tc>
      </w:tr>
      <w:tr w:rsidR="00A072B6" w14:paraId="5493E786" w14:textId="77777777">
        <w:tc>
          <w:tcPr>
            <w:tcW w:w="1568" w:type="dxa"/>
            <w:vAlign w:val="center"/>
          </w:tcPr>
          <w:p w14:paraId="0FD3D93E"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4D41E50E" w14:textId="77777777" w:rsidR="00A072B6" w:rsidRDefault="00267A73">
            <w:pPr>
              <w:widowControl w:val="0"/>
              <w:jc w:val="left"/>
              <w:rPr>
                <w:rFonts w:eastAsia="MS Mincho"/>
                <w:lang w:eastAsia="ja-JP"/>
              </w:rPr>
            </w:pPr>
            <w:r>
              <w:rPr>
                <w:lang w:eastAsia="zh-CN"/>
              </w:rPr>
              <w:t>Yes</w:t>
            </w:r>
          </w:p>
        </w:tc>
        <w:tc>
          <w:tcPr>
            <w:tcW w:w="6652" w:type="dxa"/>
            <w:vAlign w:val="center"/>
          </w:tcPr>
          <w:p w14:paraId="73FD3980" w14:textId="77777777" w:rsidR="00A072B6" w:rsidRDefault="00A072B6">
            <w:pPr>
              <w:widowControl w:val="0"/>
              <w:jc w:val="left"/>
              <w:rPr>
                <w:lang w:eastAsia="zh-CN"/>
              </w:rPr>
            </w:pPr>
          </w:p>
        </w:tc>
      </w:tr>
      <w:tr w:rsidR="00A072B6" w14:paraId="36D228E0" w14:textId="77777777">
        <w:tc>
          <w:tcPr>
            <w:tcW w:w="1568" w:type="dxa"/>
            <w:vAlign w:val="center"/>
          </w:tcPr>
          <w:p w14:paraId="4925DB9E" w14:textId="77777777" w:rsidR="00A072B6" w:rsidRDefault="00267A73">
            <w:pPr>
              <w:widowControl w:val="0"/>
              <w:spacing w:beforeAutospacing="1" w:line="251" w:lineRule="auto"/>
              <w:jc w:val="left"/>
              <w:rPr>
                <w:lang w:eastAsia="zh-CN"/>
              </w:rPr>
            </w:pPr>
            <w:r>
              <w:rPr>
                <w:rFonts w:eastAsia="宋体"/>
                <w:lang w:eastAsia="zh-CN" w:bidi="ar"/>
              </w:rPr>
              <w:t>ZTE</w:t>
            </w:r>
          </w:p>
        </w:tc>
        <w:tc>
          <w:tcPr>
            <w:tcW w:w="1084" w:type="dxa"/>
            <w:vAlign w:val="center"/>
          </w:tcPr>
          <w:p w14:paraId="4C67115E" w14:textId="77777777" w:rsidR="00A072B6" w:rsidRDefault="00267A73">
            <w:pPr>
              <w:widowControl w:val="0"/>
              <w:spacing w:beforeAutospacing="1" w:line="251" w:lineRule="auto"/>
              <w:jc w:val="left"/>
              <w:rPr>
                <w:lang w:eastAsia="zh-CN"/>
              </w:rPr>
            </w:pPr>
            <w:r>
              <w:rPr>
                <w:rFonts w:eastAsia="宋体"/>
                <w:lang w:eastAsia="zh-CN" w:bidi="ar"/>
              </w:rPr>
              <w:t>Yes</w:t>
            </w:r>
          </w:p>
        </w:tc>
        <w:tc>
          <w:tcPr>
            <w:tcW w:w="6652" w:type="dxa"/>
            <w:vAlign w:val="center"/>
          </w:tcPr>
          <w:p w14:paraId="29121C3D" w14:textId="77777777" w:rsidR="00A072B6" w:rsidRDefault="00A072B6">
            <w:pPr>
              <w:rPr>
                <w:lang w:eastAsia="zh-CN"/>
              </w:rPr>
            </w:pPr>
          </w:p>
        </w:tc>
      </w:tr>
      <w:tr w:rsidR="00A072B6" w14:paraId="4D61FA2A" w14:textId="77777777">
        <w:tc>
          <w:tcPr>
            <w:tcW w:w="1568" w:type="dxa"/>
            <w:vAlign w:val="center"/>
          </w:tcPr>
          <w:p w14:paraId="3776F59D" w14:textId="77777777" w:rsidR="00A072B6" w:rsidRDefault="00267A73">
            <w:pPr>
              <w:widowControl w:val="0"/>
              <w:jc w:val="left"/>
              <w:rPr>
                <w:lang w:eastAsia="zh-CN"/>
              </w:rPr>
            </w:pPr>
            <w:r>
              <w:rPr>
                <w:lang w:eastAsia="zh-CN"/>
              </w:rPr>
              <w:t>Huawei/HiSilicon</w:t>
            </w:r>
          </w:p>
        </w:tc>
        <w:tc>
          <w:tcPr>
            <w:tcW w:w="1084" w:type="dxa"/>
            <w:vAlign w:val="center"/>
          </w:tcPr>
          <w:p w14:paraId="69B95283" w14:textId="77777777" w:rsidR="00A072B6" w:rsidRDefault="00267A73">
            <w:pPr>
              <w:widowControl w:val="0"/>
              <w:jc w:val="left"/>
              <w:rPr>
                <w:lang w:eastAsia="zh-CN"/>
              </w:rPr>
            </w:pPr>
            <w:r>
              <w:rPr>
                <w:lang w:eastAsia="zh-CN"/>
              </w:rPr>
              <w:t>Yes</w:t>
            </w:r>
          </w:p>
        </w:tc>
        <w:tc>
          <w:tcPr>
            <w:tcW w:w="6652" w:type="dxa"/>
            <w:vAlign w:val="center"/>
          </w:tcPr>
          <w:p w14:paraId="059F5A90" w14:textId="77777777" w:rsidR="00A072B6" w:rsidRDefault="00A072B6">
            <w:pPr>
              <w:widowControl w:val="0"/>
              <w:jc w:val="left"/>
              <w:rPr>
                <w:lang w:eastAsia="zh-CN"/>
              </w:rPr>
            </w:pPr>
          </w:p>
        </w:tc>
      </w:tr>
      <w:tr w:rsidR="00A072B6" w14:paraId="6835B774" w14:textId="77777777">
        <w:tc>
          <w:tcPr>
            <w:tcW w:w="1568" w:type="dxa"/>
            <w:vAlign w:val="center"/>
          </w:tcPr>
          <w:p w14:paraId="42C6EB68"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441DFED"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4E387D8F" w14:textId="77777777" w:rsidR="00A072B6" w:rsidRDefault="00A072B6">
            <w:pPr>
              <w:widowControl w:val="0"/>
              <w:jc w:val="left"/>
              <w:rPr>
                <w:lang w:eastAsia="zh-CN"/>
              </w:rPr>
            </w:pPr>
          </w:p>
        </w:tc>
      </w:tr>
    </w:tbl>
    <w:p w14:paraId="6FCBDB8B" w14:textId="77777777" w:rsidR="00A072B6" w:rsidRDefault="00267A73">
      <w:pPr>
        <w:pStyle w:val="Heading4"/>
        <w:numPr>
          <w:ilvl w:val="3"/>
          <w:numId w:val="2"/>
        </w:numPr>
        <w:tabs>
          <w:tab w:val="clear" w:pos="432"/>
        </w:tabs>
        <w:ind w:left="720" w:hanging="720"/>
        <w:rPr>
          <w:lang w:eastAsia="zh-CN"/>
        </w:rPr>
      </w:pPr>
      <w:r>
        <w:rPr>
          <w:lang w:eastAsia="zh-CN"/>
        </w:rPr>
        <w:t>Others</w:t>
      </w:r>
    </w:p>
    <w:p w14:paraId="7AB24DBE"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255D61BE" w14:textId="77777777" w:rsidR="00A072B6" w:rsidRDefault="00267A73">
      <w:pPr>
        <w:pStyle w:val="ListParagraph"/>
        <w:numPr>
          <w:ilvl w:val="1"/>
          <w:numId w:val="6"/>
        </w:numPr>
        <w:spacing w:after="0" w:line="276" w:lineRule="auto"/>
        <w:rPr>
          <w:lang w:eastAsia="zh-CN"/>
        </w:rPr>
      </w:pPr>
      <w:r>
        <w:rPr>
          <w:lang w:eastAsia="zh-CN"/>
        </w:rPr>
        <w:t>Some companies propose to add more values for K (1 sub-channel = K interlace). While some other companies are against this.</w:t>
      </w:r>
    </w:p>
    <w:p w14:paraId="0A7B8946" w14:textId="77777777" w:rsidR="00A072B6" w:rsidRDefault="00267A73">
      <w:pPr>
        <w:pStyle w:val="ListParagraph"/>
        <w:numPr>
          <w:ilvl w:val="1"/>
          <w:numId w:val="6"/>
        </w:numPr>
        <w:spacing w:after="0" w:line="276" w:lineRule="auto"/>
        <w:rPr>
          <w:lang w:eastAsia="zh-CN"/>
        </w:rPr>
      </w:pPr>
      <w:r>
        <w:rPr>
          <w:lang w:eastAsia="zh-CN"/>
        </w:rPr>
        <w:t>Some companies propose other enhancements, e.g., supporting PSCCH locates in every RB set of corresponding PSSCH, enhancing TRIV, etc. While some other companies are against this.</w:t>
      </w:r>
    </w:p>
    <w:p w14:paraId="404DEE57"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08BD4405" w14:textId="77777777" w:rsidR="00A072B6" w:rsidRDefault="00A072B6">
      <w:pPr>
        <w:suppressAutoHyphens w:val="0"/>
        <w:snapToGrid/>
        <w:spacing w:after="0" w:line="276" w:lineRule="auto"/>
        <w:jc w:val="left"/>
        <w:rPr>
          <w:lang w:val="en-GB" w:eastAsia="zh-CN"/>
        </w:rPr>
      </w:pPr>
    </w:p>
    <w:p w14:paraId="5FE72112"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lastRenderedPageBreak/>
        <w:t>If you have any other comments, please provide in box below.</w:t>
      </w:r>
    </w:p>
    <w:p w14:paraId="40ECA4A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5D94BC4D" w14:textId="77777777">
        <w:tc>
          <w:tcPr>
            <w:tcW w:w="1775" w:type="dxa"/>
            <w:vAlign w:val="center"/>
          </w:tcPr>
          <w:p w14:paraId="517570D6" w14:textId="77777777" w:rsidR="00A072B6" w:rsidRDefault="00267A73">
            <w:pPr>
              <w:widowControl w:val="0"/>
              <w:jc w:val="left"/>
              <w:rPr>
                <w:b/>
                <w:lang w:eastAsia="zh-CN"/>
              </w:rPr>
            </w:pPr>
            <w:r>
              <w:rPr>
                <w:b/>
                <w:lang w:eastAsia="zh-CN"/>
              </w:rPr>
              <w:t>Company</w:t>
            </w:r>
          </w:p>
        </w:tc>
        <w:tc>
          <w:tcPr>
            <w:tcW w:w="7529" w:type="dxa"/>
            <w:vAlign w:val="center"/>
          </w:tcPr>
          <w:p w14:paraId="2176973D" w14:textId="77777777" w:rsidR="00A072B6" w:rsidRDefault="00267A73">
            <w:pPr>
              <w:widowControl w:val="0"/>
              <w:jc w:val="left"/>
              <w:rPr>
                <w:b/>
                <w:lang w:eastAsia="zh-CN"/>
              </w:rPr>
            </w:pPr>
            <w:r>
              <w:rPr>
                <w:b/>
                <w:lang w:eastAsia="zh-CN"/>
              </w:rPr>
              <w:t>Comments</w:t>
            </w:r>
          </w:p>
        </w:tc>
      </w:tr>
      <w:tr w:rsidR="00A072B6" w14:paraId="4171C2E4" w14:textId="77777777">
        <w:tc>
          <w:tcPr>
            <w:tcW w:w="1775" w:type="dxa"/>
            <w:vAlign w:val="center"/>
          </w:tcPr>
          <w:p w14:paraId="2E08B834" w14:textId="77777777" w:rsidR="00A072B6" w:rsidRDefault="00267A73">
            <w:pPr>
              <w:widowControl w:val="0"/>
              <w:jc w:val="left"/>
              <w:rPr>
                <w:lang w:eastAsia="zh-CN"/>
              </w:rPr>
            </w:pPr>
            <w:r>
              <w:rPr>
                <w:rFonts w:eastAsia="Malgun Gothic" w:hint="eastAsia"/>
                <w:lang w:eastAsia="ko-KR"/>
              </w:rPr>
              <w:t>LGE</w:t>
            </w:r>
          </w:p>
        </w:tc>
        <w:tc>
          <w:tcPr>
            <w:tcW w:w="7529" w:type="dxa"/>
            <w:vAlign w:val="center"/>
          </w:tcPr>
          <w:p w14:paraId="1F8F81C1" w14:textId="77777777" w:rsidR="00A072B6" w:rsidRDefault="00267A73">
            <w:pPr>
              <w:widowControl w:val="0"/>
              <w:jc w:val="left"/>
              <w:rPr>
                <w:lang w:eastAsia="zh-CN"/>
              </w:rPr>
            </w:pPr>
            <w:r>
              <w:rPr>
                <w:lang w:eastAsia="zh-CN"/>
              </w:rPr>
              <w:t>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5F717AF0" w14:textId="77777777" w:rsidR="00A072B6" w:rsidRDefault="00267A73">
            <w:pPr>
              <w:widowControl w:val="0"/>
              <w:jc w:val="left"/>
              <w:rPr>
                <w:lang w:eastAsia="zh-CN"/>
              </w:rPr>
            </w:pPr>
            <w:r>
              <w:rPr>
                <w:noProof/>
                <w:lang w:eastAsia="zh-CN"/>
              </w:rPr>
              <w:drawing>
                <wp:inline distT="0" distB="0" distL="0" distR="0" wp14:anchorId="4E40F066" wp14:editId="2C535FDC">
                  <wp:extent cx="3281045" cy="12211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301738" cy="1229136"/>
                          </a:xfrm>
                          <a:prstGeom prst="rect">
                            <a:avLst/>
                          </a:prstGeom>
                          <a:noFill/>
                          <a:ln>
                            <a:noFill/>
                          </a:ln>
                        </pic:spPr>
                      </pic:pic>
                    </a:graphicData>
                  </a:graphic>
                </wp:inline>
              </w:drawing>
            </w:r>
          </w:p>
          <w:p w14:paraId="1F864160" w14:textId="77777777" w:rsidR="00A072B6" w:rsidRDefault="00A072B6">
            <w:pPr>
              <w:widowControl w:val="0"/>
              <w:jc w:val="left"/>
              <w:rPr>
                <w:lang w:eastAsia="zh-CN"/>
              </w:rPr>
            </w:pPr>
          </w:p>
          <w:p w14:paraId="7C86C0D6" w14:textId="77777777" w:rsidR="00A072B6" w:rsidRDefault="00267A73">
            <w:pPr>
              <w:widowControl w:val="0"/>
              <w:jc w:val="left"/>
              <w:rPr>
                <w:rFonts w:eastAsia="Malgun Gothic"/>
                <w:lang w:eastAsia="ko-KR"/>
              </w:rPr>
            </w:pPr>
            <w:r>
              <w:rPr>
                <w:rFonts w:eastAsia="Malgun Gothic" w:hint="eastAsia"/>
                <w:lang w:eastAsia="ko-KR"/>
              </w:rPr>
              <w:t xml:space="preserve">In this case, there are two approaches. </w:t>
            </w:r>
          </w:p>
          <w:p w14:paraId="58A0BE16" w14:textId="77777777" w:rsidR="00A072B6" w:rsidRDefault="00267A73">
            <w:pPr>
              <w:widowControl w:val="0"/>
              <w:jc w:val="left"/>
              <w:rPr>
                <w:rFonts w:eastAsia="Malgun Gothic"/>
                <w:lang w:eastAsia="ko-KR"/>
              </w:rPr>
            </w:pPr>
            <w:r>
              <w:rPr>
                <w:rFonts w:eastAsia="Malgun Gothic" w:hint="eastAsia"/>
                <w:lang w:eastAsia="ko-KR"/>
              </w:rPr>
              <w:t xml:space="preserve">Option 1: </w:t>
            </w:r>
            <w:r>
              <w:rPr>
                <w:rFonts w:eastAsia="Malgun Gothic"/>
                <w:lang w:eastAsia="ko-KR"/>
              </w:rPr>
              <w:t>For PSCCH mapping for interlaced PSSCH transmission, RAN1 clarify that the lowest sub-channel implies the sub-channel with the lowest index.</w:t>
            </w:r>
          </w:p>
          <w:p w14:paraId="29A94502" w14:textId="77777777" w:rsidR="00A072B6" w:rsidRDefault="00267A73">
            <w:pPr>
              <w:widowControl w:val="0"/>
              <w:jc w:val="left"/>
              <w:rPr>
                <w:rFonts w:eastAsia="Malgun Gothic"/>
                <w:lang w:eastAsia="ko-KR"/>
              </w:rPr>
            </w:pPr>
            <w:r>
              <w:rPr>
                <w:rFonts w:eastAsia="Malgun Gothic"/>
                <w:lang w:eastAsia="ko-KR"/>
              </w:rPr>
              <w:t>Option 2: For PSCCH mapping for interlaced PSSCH transmission, RAN1 clarify that the lowest sub-channel implies the sub-channel with the lowest frequency location.</w:t>
            </w:r>
          </w:p>
          <w:p w14:paraId="5DC93099" w14:textId="77777777" w:rsidR="00A072B6" w:rsidRDefault="00267A73">
            <w:pPr>
              <w:pStyle w:val="ListParagraph"/>
              <w:widowControl w:val="0"/>
              <w:numPr>
                <w:ilvl w:val="0"/>
                <w:numId w:val="7"/>
              </w:numPr>
              <w:jc w:val="left"/>
              <w:rPr>
                <w:rFonts w:eastAsia="Malgun Gothic"/>
                <w:lang w:eastAsia="ko-KR"/>
              </w:rPr>
            </w:pPr>
            <w:r>
              <w:rPr>
                <w:rFonts w:eastAsia="Malgun Gothic" w:hint="eastAsia"/>
                <w:lang w:eastAsia="ko-KR"/>
              </w:rPr>
              <w:t>For the case when diff</w:t>
            </w:r>
            <w:r>
              <w:rPr>
                <w:rFonts w:eastAsia="Malgun Gothic"/>
                <w:lang w:eastAsia="ko-KR"/>
              </w:rPr>
              <w:t xml:space="preserve">erent PSSCH allocations have the same PSCCH location, some PSSCH allocation is not used to avoid the ambiguity on the PSSCH allocation between TX UE and RX UE. </w:t>
            </w:r>
          </w:p>
          <w:p w14:paraId="0A5A3361" w14:textId="77777777" w:rsidR="00A072B6" w:rsidRDefault="00A072B6">
            <w:pPr>
              <w:widowControl w:val="0"/>
              <w:jc w:val="left"/>
              <w:rPr>
                <w:lang w:eastAsia="zh-CN"/>
              </w:rPr>
            </w:pPr>
          </w:p>
        </w:tc>
      </w:tr>
      <w:tr w:rsidR="00A072B6" w14:paraId="3DDA93F2" w14:textId="77777777">
        <w:tc>
          <w:tcPr>
            <w:tcW w:w="1775" w:type="dxa"/>
            <w:vAlign w:val="center"/>
          </w:tcPr>
          <w:p w14:paraId="444E7693" w14:textId="77777777" w:rsidR="00A072B6" w:rsidRDefault="00A072B6">
            <w:pPr>
              <w:widowControl w:val="0"/>
              <w:jc w:val="left"/>
              <w:rPr>
                <w:lang w:eastAsia="zh-CN"/>
              </w:rPr>
            </w:pPr>
          </w:p>
        </w:tc>
        <w:tc>
          <w:tcPr>
            <w:tcW w:w="7529" w:type="dxa"/>
            <w:vAlign w:val="center"/>
          </w:tcPr>
          <w:p w14:paraId="1127C5C3" w14:textId="77777777" w:rsidR="00A072B6" w:rsidRDefault="00A072B6">
            <w:pPr>
              <w:widowControl w:val="0"/>
              <w:jc w:val="left"/>
              <w:rPr>
                <w:lang w:eastAsia="zh-CN"/>
              </w:rPr>
            </w:pPr>
          </w:p>
        </w:tc>
      </w:tr>
      <w:tr w:rsidR="00A072B6" w14:paraId="3722936B" w14:textId="77777777">
        <w:tc>
          <w:tcPr>
            <w:tcW w:w="1775" w:type="dxa"/>
            <w:vAlign w:val="center"/>
          </w:tcPr>
          <w:p w14:paraId="056A770C" w14:textId="77777777" w:rsidR="00A072B6" w:rsidRDefault="00A072B6">
            <w:pPr>
              <w:widowControl w:val="0"/>
              <w:jc w:val="left"/>
              <w:rPr>
                <w:lang w:eastAsia="zh-CN"/>
              </w:rPr>
            </w:pPr>
          </w:p>
        </w:tc>
        <w:tc>
          <w:tcPr>
            <w:tcW w:w="7529" w:type="dxa"/>
            <w:vAlign w:val="center"/>
          </w:tcPr>
          <w:p w14:paraId="6065A973" w14:textId="77777777" w:rsidR="00A072B6" w:rsidRDefault="00A072B6">
            <w:pPr>
              <w:widowControl w:val="0"/>
              <w:jc w:val="left"/>
              <w:rPr>
                <w:lang w:eastAsia="zh-CN"/>
              </w:rPr>
            </w:pPr>
          </w:p>
        </w:tc>
      </w:tr>
    </w:tbl>
    <w:p w14:paraId="447E4643"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3B5A62BD"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158AC3CE" w14:textId="77777777" w:rsidR="00A072B6" w:rsidRDefault="00267A73">
      <w:pPr>
        <w:spacing w:after="0" w:line="276" w:lineRule="auto"/>
        <w:rPr>
          <w:b/>
          <w:u w:val="single"/>
          <w:lang w:eastAsia="zh-CN"/>
        </w:rPr>
      </w:pPr>
      <w:r>
        <w:rPr>
          <w:b/>
          <w:u w:val="single"/>
          <w:lang w:eastAsia="zh-CN"/>
        </w:rPr>
        <w:t>Background: IRB, frequency domain resource indication</w:t>
      </w:r>
    </w:p>
    <w:p w14:paraId="078672D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BF0034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vivo, Nokia, OPPO, InterDigital, Apple, Fraunhofer, Qualcomm, Samsung, Intel, Futurewei, Spreadtrum, Sony, CMCC, Xiaomi, CATT, Panasonic, Transsion, ZTE, Huawei/HiSilicon, WILUS</w:t>
      </w:r>
    </w:p>
    <w:p w14:paraId="51BBD4C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DCM, NEC</w:t>
      </w:r>
    </w:p>
    <w:p w14:paraId="2DDF93EA"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53A50DF"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r>
        <w:rPr>
          <w:lang w:eastAsia="zh-CN"/>
        </w:rPr>
        <w:t>” as per CATT’s, Apple’s comment.</w:t>
      </w:r>
    </w:p>
    <w:p w14:paraId="593D652F" w14:textId="77777777" w:rsidR="00A072B6" w:rsidRDefault="00267A73">
      <w:pPr>
        <w:pStyle w:val="ListParagraph"/>
        <w:numPr>
          <w:ilvl w:val="1"/>
          <w:numId w:val="6"/>
        </w:numPr>
        <w:spacing w:after="0" w:line="276" w:lineRule="auto"/>
        <w:rPr>
          <w:lang w:eastAsia="zh-CN"/>
        </w:rPr>
      </w:pPr>
      <w:r>
        <w:rPr>
          <w:lang w:eastAsia="zh-CN"/>
        </w:rPr>
        <w:t>Add “</w:t>
      </w:r>
      <w:r>
        <w:rPr>
          <w:b/>
          <w:color w:val="FF0000"/>
          <w:lang w:eastAsia="zh-CN"/>
        </w:rPr>
        <w:t>FFS: whether additionally support different number of sub-channel(s) and different number of RB set(s) in such case</w:t>
      </w:r>
      <w:r>
        <w:rPr>
          <w:lang w:eastAsia="zh-CN"/>
        </w:rPr>
        <w:t>” as per Docomo’s comment, companies can further check.</w:t>
      </w:r>
    </w:p>
    <w:p w14:paraId="235FA4C0"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r>
        <w:rPr>
          <w:lang w:eastAsia="zh-CN"/>
        </w:rPr>
        <w:t xml:space="preserve">” since Sharp, Lenovo may want to further consider bitmap. </w:t>
      </w:r>
    </w:p>
    <w:p w14:paraId="27402A1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39AE9F3" w14:textId="77777777" w:rsidR="00A072B6" w:rsidRDefault="00267A73">
      <w:pPr>
        <w:pStyle w:val="ListParagraph"/>
        <w:numPr>
          <w:ilvl w:val="1"/>
          <w:numId w:val="6"/>
        </w:numPr>
        <w:spacing w:after="0" w:line="276" w:lineRule="auto"/>
        <w:rPr>
          <w:lang w:eastAsia="zh-CN"/>
        </w:rPr>
      </w:pPr>
      <w:r>
        <w:rPr>
          <w:lang w:eastAsia="zh-CN"/>
        </w:rPr>
        <w:lastRenderedPageBreak/>
        <w:t>@Docomo, LGE, NEC: Regarding “</w:t>
      </w:r>
      <w:r>
        <w:rPr>
          <w:b/>
          <w:lang w:eastAsia="zh-CN"/>
        </w:rPr>
        <w:t>For a TB, the initial transmission and retransmissions use the same number of sub-channel(s) and same number of RB set(s)</w:t>
      </w:r>
      <w:r>
        <w:rPr>
          <w:lang w:eastAsia="zh-CN"/>
        </w:rPr>
        <w:t>”:</w:t>
      </w:r>
    </w:p>
    <w:p w14:paraId="490E0151" w14:textId="77777777" w:rsidR="00A072B6" w:rsidRDefault="00267A73">
      <w:pPr>
        <w:pStyle w:val="ListParagraph"/>
        <w:numPr>
          <w:ilvl w:val="2"/>
          <w:numId w:val="6"/>
        </w:numPr>
        <w:spacing w:after="0" w:line="276" w:lineRule="auto"/>
        <w:rPr>
          <w:lang w:eastAsia="zh-CN"/>
        </w:rPr>
      </w:pPr>
      <w:r>
        <w:rPr>
          <w:lang w:eastAsia="zh-CN"/>
        </w:rPr>
        <w:t>The intention is to follow legacy NR SL design and reduce signaling overhead.</w:t>
      </w:r>
    </w:p>
    <w:p w14:paraId="39556BCC" w14:textId="77777777" w:rsidR="00A072B6" w:rsidRDefault="00267A73">
      <w:pPr>
        <w:pStyle w:val="ListParagraph"/>
        <w:numPr>
          <w:ilvl w:val="2"/>
          <w:numId w:val="6"/>
        </w:numPr>
        <w:spacing w:after="0" w:line="276" w:lineRule="auto"/>
        <w:rPr>
          <w:lang w:eastAsia="zh-CN"/>
        </w:rPr>
      </w:pPr>
      <w:r>
        <w:rPr>
          <w:lang w:eastAsia="zh-CN"/>
        </w:rPr>
        <w:t xml:space="preserve">E.g., in legacy NR SL, all the initial transmission and retransmissions will use the same number of sub-channels </w:t>
      </w:r>
      <m:oMath>
        <m:sSub>
          <m:sSubPr>
            <m:ctrlPr>
              <w:rPr>
                <w:rFonts w:ascii="Cambria Math" w:eastAsia="Calibri" w:hAnsi="Cambria Math" w:cs="宋体"/>
                <w:i/>
                <w:sz w:val="24"/>
                <w:szCs w:val="24"/>
              </w:rPr>
            </m:ctrlPr>
          </m:sSubPr>
          <m:e>
            <m:r>
              <w:rPr>
                <w:rFonts w:ascii="Cambria Math" w:eastAsia="Calibri" w:hAnsi="Cambria Math"/>
              </w:rPr>
              <m:t>L</m:t>
            </m:r>
          </m:e>
          <m:sub>
            <m:r>
              <m:rPr>
                <m:nor/>
              </m:rPr>
              <w:rPr>
                <w:rFonts w:eastAsia="Calibri"/>
              </w:rPr>
              <m:t>subCH</m:t>
            </m:r>
            <m:ctrlPr>
              <w:rPr>
                <w:rFonts w:ascii="Cambria Math" w:eastAsia="Calibri" w:hAnsi="Cambria Math" w:cs="宋体"/>
                <w:sz w:val="24"/>
                <w:szCs w:val="24"/>
              </w:rPr>
            </m:ctrlPr>
          </m:sub>
        </m:sSub>
      </m:oMath>
      <w:r>
        <w:rPr>
          <w:lang w:eastAsia="zh-CN"/>
        </w:rPr>
        <w:t>, as provided by higher layer to PHY during resource selection. Hope this clarifies.</w:t>
      </w:r>
    </w:p>
    <w:p w14:paraId="1D15561D" w14:textId="77777777" w:rsidR="00A072B6" w:rsidRDefault="00267A73">
      <w:pPr>
        <w:pStyle w:val="ListParagraph"/>
        <w:numPr>
          <w:ilvl w:val="1"/>
          <w:numId w:val="6"/>
        </w:numPr>
        <w:spacing w:after="0" w:line="276" w:lineRule="auto"/>
        <w:rPr>
          <w:lang w:eastAsia="zh-CN"/>
        </w:rPr>
      </w:pPr>
      <w:r>
        <w:rPr>
          <w:lang w:eastAsia="zh-CN"/>
        </w:rPr>
        <w:t>@CATT: regarding your last comment, FL assumes it is some further details and can be discussed later.</w:t>
      </w:r>
    </w:p>
    <w:p w14:paraId="56956AAE" w14:textId="77777777" w:rsidR="00A072B6" w:rsidRDefault="00A072B6">
      <w:pPr>
        <w:spacing w:after="0" w:line="276" w:lineRule="auto"/>
        <w:rPr>
          <w:lang w:eastAsia="zh-CN"/>
        </w:rPr>
      </w:pPr>
    </w:p>
    <w:p w14:paraId="3D2A6E6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3-1b</w:t>
      </w:r>
    </w:p>
    <w:p w14:paraId="1FD93890"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6B5B9E10" w14:textId="77777777" w:rsidR="00A072B6" w:rsidRDefault="00267A73">
      <w:pPr>
        <w:pStyle w:val="ListParagraph"/>
        <w:numPr>
          <w:ilvl w:val="0"/>
          <w:numId w:val="6"/>
        </w:numPr>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p>
    <w:p w14:paraId="34CBBD0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71FA112"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372D5C0"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77F1904"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additionally support different number of sub-channel(s) and different number of RB set(s) in such case</w:t>
      </w:r>
    </w:p>
    <w:p w14:paraId="71EF885D"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0D4F56CB"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37C158BA"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p>
    <w:p w14:paraId="0F75AD24" w14:textId="77777777" w:rsidR="00A072B6" w:rsidRDefault="00267A73">
      <w:pPr>
        <w:pStyle w:val="ListParagraph"/>
        <w:numPr>
          <w:ilvl w:val="0"/>
          <w:numId w:val="6"/>
        </w:numPr>
        <w:spacing w:after="0" w:line="276" w:lineRule="auto"/>
        <w:rPr>
          <w:b/>
          <w:lang w:eastAsia="zh-CN"/>
        </w:rPr>
      </w:pPr>
      <w:r>
        <w:rPr>
          <w:b/>
          <w:lang w:eastAsia="zh-CN"/>
        </w:rPr>
        <w:t>FFS others</w:t>
      </w:r>
    </w:p>
    <w:p w14:paraId="30800230"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 etc.</w:t>
      </w:r>
    </w:p>
    <w:p w14:paraId="39E0C98C"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E6AA270" w14:textId="77777777">
        <w:tc>
          <w:tcPr>
            <w:tcW w:w="1568" w:type="dxa"/>
            <w:vAlign w:val="center"/>
          </w:tcPr>
          <w:p w14:paraId="7FA0DF17" w14:textId="77777777" w:rsidR="00A072B6" w:rsidRDefault="00267A73">
            <w:pPr>
              <w:widowControl w:val="0"/>
              <w:jc w:val="left"/>
              <w:rPr>
                <w:b/>
                <w:lang w:eastAsia="zh-CN"/>
              </w:rPr>
            </w:pPr>
            <w:r>
              <w:rPr>
                <w:b/>
                <w:lang w:eastAsia="zh-CN"/>
              </w:rPr>
              <w:t>Company</w:t>
            </w:r>
          </w:p>
        </w:tc>
        <w:tc>
          <w:tcPr>
            <w:tcW w:w="1084" w:type="dxa"/>
            <w:vAlign w:val="center"/>
          </w:tcPr>
          <w:p w14:paraId="599B7063" w14:textId="77777777" w:rsidR="00A072B6" w:rsidRDefault="00267A73">
            <w:pPr>
              <w:widowControl w:val="0"/>
              <w:jc w:val="left"/>
              <w:rPr>
                <w:b/>
                <w:lang w:eastAsia="zh-CN"/>
              </w:rPr>
            </w:pPr>
            <w:r>
              <w:rPr>
                <w:b/>
                <w:lang w:eastAsia="zh-CN"/>
              </w:rPr>
              <w:t>Agree?</w:t>
            </w:r>
          </w:p>
        </w:tc>
        <w:tc>
          <w:tcPr>
            <w:tcW w:w="6652" w:type="dxa"/>
            <w:vAlign w:val="center"/>
          </w:tcPr>
          <w:p w14:paraId="3B3369B2" w14:textId="77777777" w:rsidR="00A072B6" w:rsidRDefault="00267A73">
            <w:pPr>
              <w:widowControl w:val="0"/>
              <w:jc w:val="left"/>
              <w:rPr>
                <w:b/>
                <w:lang w:eastAsia="zh-CN"/>
              </w:rPr>
            </w:pPr>
            <w:r>
              <w:rPr>
                <w:b/>
                <w:lang w:eastAsia="zh-CN"/>
              </w:rPr>
              <w:t>Comments</w:t>
            </w:r>
          </w:p>
        </w:tc>
      </w:tr>
      <w:tr w:rsidR="00A072B6" w14:paraId="166AB7A0" w14:textId="77777777">
        <w:tc>
          <w:tcPr>
            <w:tcW w:w="1568" w:type="dxa"/>
            <w:vAlign w:val="center"/>
          </w:tcPr>
          <w:p w14:paraId="1BE6753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732A6563" w14:textId="77777777" w:rsidR="00A072B6" w:rsidRDefault="00267A73">
            <w:pPr>
              <w:widowControl w:val="0"/>
              <w:jc w:val="left"/>
              <w:rPr>
                <w:lang w:eastAsia="zh-CN"/>
              </w:rPr>
            </w:pPr>
            <w:r>
              <w:rPr>
                <w:lang w:eastAsia="zh-CN"/>
              </w:rPr>
              <w:t>Yes with comments</w:t>
            </w:r>
          </w:p>
        </w:tc>
        <w:tc>
          <w:tcPr>
            <w:tcW w:w="6652" w:type="dxa"/>
            <w:vAlign w:val="center"/>
          </w:tcPr>
          <w:p w14:paraId="3C807496" w14:textId="77777777" w:rsidR="00A072B6" w:rsidRDefault="00267A73">
            <w:pPr>
              <w:widowControl w:val="0"/>
              <w:jc w:val="left"/>
              <w:rPr>
                <w:lang w:eastAsia="zh-CN"/>
              </w:rPr>
            </w:pPr>
            <w:r>
              <w:rPr>
                <w:lang w:eastAsia="zh-CN"/>
              </w:rPr>
              <w:t>For the FFS part which is marked as red, we think different number of sub-channel(s) and different number of RB set(s) should not be considered because it will increase the resource indication overhead; In R16, a same number of sub-channel(s) is kept for initial transmission and retransmission, then only additional starting position is needed to be indicated for the retransmission (starting position of the initial transmission can be derived by PSCCH), therefore, same principle should be followed in our view;</w:t>
            </w:r>
          </w:p>
          <w:p w14:paraId="27056E71" w14:textId="77777777" w:rsidR="00A072B6" w:rsidRDefault="00267A73">
            <w:pPr>
              <w:widowControl w:val="0"/>
              <w:jc w:val="left"/>
              <w:rPr>
                <w:lang w:eastAsia="zh-CN"/>
              </w:rPr>
            </w:pPr>
            <w:r>
              <w:rPr>
                <w:rFonts w:hint="eastAsia"/>
                <w:lang w:eastAsia="zh-CN"/>
              </w:rPr>
              <w:t>W</w:t>
            </w:r>
            <w:r>
              <w:rPr>
                <w:lang w:eastAsia="zh-CN"/>
              </w:rPr>
              <w:t>e are open to further consider the bitmap design which is also marked as red.</w:t>
            </w:r>
          </w:p>
        </w:tc>
      </w:tr>
      <w:tr w:rsidR="00A072B6" w14:paraId="3696C44F" w14:textId="77777777">
        <w:tc>
          <w:tcPr>
            <w:tcW w:w="1568" w:type="dxa"/>
            <w:vAlign w:val="center"/>
          </w:tcPr>
          <w:p w14:paraId="17132F0C" w14:textId="77777777" w:rsidR="00A072B6" w:rsidRDefault="00267A73">
            <w:pPr>
              <w:widowControl w:val="0"/>
              <w:jc w:val="left"/>
              <w:rPr>
                <w:lang w:eastAsia="zh-CN"/>
              </w:rPr>
            </w:pPr>
            <w:r>
              <w:rPr>
                <w:lang w:eastAsia="zh-CN"/>
              </w:rPr>
              <w:t>Apple</w:t>
            </w:r>
          </w:p>
        </w:tc>
        <w:tc>
          <w:tcPr>
            <w:tcW w:w="1084" w:type="dxa"/>
            <w:vAlign w:val="center"/>
          </w:tcPr>
          <w:p w14:paraId="5600A27E" w14:textId="77777777" w:rsidR="00A072B6" w:rsidRDefault="00267A73">
            <w:pPr>
              <w:widowControl w:val="0"/>
              <w:jc w:val="left"/>
              <w:rPr>
                <w:lang w:eastAsia="zh-CN"/>
              </w:rPr>
            </w:pPr>
            <w:r>
              <w:rPr>
                <w:lang w:eastAsia="zh-CN"/>
              </w:rPr>
              <w:t>Yes with comment</w:t>
            </w:r>
          </w:p>
        </w:tc>
        <w:tc>
          <w:tcPr>
            <w:tcW w:w="6652" w:type="dxa"/>
            <w:vAlign w:val="center"/>
          </w:tcPr>
          <w:p w14:paraId="7166B262" w14:textId="77777777" w:rsidR="00A072B6" w:rsidRDefault="00267A73">
            <w:pPr>
              <w:widowControl w:val="0"/>
              <w:jc w:val="left"/>
              <w:rPr>
                <w:lang w:eastAsia="zh-CN"/>
              </w:rPr>
            </w:pPr>
            <w:r>
              <w:rPr>
                <w:lang w:eastAsia="zh-CN"/>
              </w:rPr>
              <w:t>We think the definition of Option A should be further updated to address our comment in the first round:</w:t>
            </w:r>
          </w:p>
          <w:p w14:paraId="0BD6480D" w14:textId="77777777" w:rsidR="00A072B6" w:rsidRDefault="00267A73">
            <w:pPr>
              <w:tabs>
                <w:tab w:val="left" w:pos="0"/>
              </w:tabs>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 xml:space="preserve">the used interlace index(s) in different RB sets </w:t>
            </w:r>
            <w:r>
              <w:rPr>
                <w:rFonts w:eastAsia="微软雅黑"/>
                <w:b/>
                <w:color w:val="0070C0"/>
                <w:lang w:eastAsia="zh-CN"/>
              </w:rPr>
              <w:t>(if they are used)</w:t>
            </w:r>
            <w:r>
              <w:rPr>
                <w:rFonts w:eastAsia="微软雅黑"/>
                <w:b/>
                <w:lang w:eastAsia="zh-CN"/>
              </w:rPr>
              <w:t xml:space="preserve"> are always the same</w:t>
            </w:r>
          </w:p>
        </w:tc>
      </w:tr>
      <w:tr w:rsidR="00A072B6" w14:paraId="1B5A1EA2" w14:textId="77777777">
        <w:tc>
          <w:tcPr>
            <w:tcW w:w="1568" w:type="dxa"/>
            <w:vAlign w:val="center"/>
          </w:tcPr>
          <w:p w14:paraId="50F5DD45" w14:textId="77777777" w:rsidR="00A072B6" w:rsidRDefault="00267A73">
            <w:pPr>
              <w:widowControl w:val="0"/>
              <w:jc w:val="left"/>
              <w:rPr>
                <w:lang w:eastAsia="zh-CN"/>
              </w:rPr>
            </w:pPr>
            <w:r>
              <w:rPr>
                <w:lang w:eastAsia="zh-CN"/>
              </w:rPr>
              <w:t>InterDigital</w:t>
            </w:r>
          </w:p>
        </w:tc>
        <w:tc>
          <w:tcPr>
            <w:tcW w:w="1084" w:type="dxa"/>
            <w:vAlign w:val="center"/>
          </w:tcPr>
          <w:p w14:paraId="0336805A" w14:textId="77777777" w:rsidR="00A072B6" w:rsidRDefault="00267A73">
            <w:pPr>
              <w:widowControl w:val="0"/>
              <w:jc w:val="left"/>
              <w:rPr>
                <w:lang w:eastAsia="zh-CN"/>
              </w:rPr>
            </w:pPr>
            <w:r>
              <w:rPr>
                <w:lang w:eastAsia="zh-CN"/>
              </w:rPr>
              <w:t>Yes</w:t>
            </w:r>
          </w:p>
        </w:tc>
        <w:tc>
          <w:tcPr>
            <w:tcW w:w="6652" w:type="dxa"/>
            <w:vAlign w:val="center"/>
          </w:tcPr>
          <w:p w14:paraId="5CE6BFD4" w14:textId="77777777" w:rsidR="00A072B6" w:rsidRDefault="00A072B6">
            <w:pPr>
              <w:widowControl w:val="0"/>
              <w:jc w:val="left"/>
              <w:rPr>
                <w:lang w:eastAsia="zh-CN"/>
              </w:rPr>
            </w:pPr>
          </w:p>
        </w:tc>
      </w:tr>
      <w:tr w:rsidR="00A072B6" w14:paraId="42362B6F" w14:textId="77777777">
        <w:tc>
          <w:tcPr>
            <w:tcW w:w="1568" w:type="dxa"/>
            <w:vAlign w:val="center"/>
          </w:tcPr>
          <w:p w14:paraId="6B55E592" w14:textId="77777777" w:rsidR="00A072B6" w:rsidRDefault="00267A73">
            <w:pPr>
              <w:widowControl w:val="0"/>
              <w:jc w:val="left"/>
              <w:rPr>
                <w:lang w:eastAsia="zh-CN"/>
              </w:rPr>
            </w:pPr>
            <w:r>
              <w:rPr>
                <w:lang w:eastAsia="zh-CN"/>
              </w:rPr>
              <w:lastRenderedPageBreak/>
              <w:t xml:space="preserve">Intel </w:t>
            </w:r>
          </w:p>
        </w:tc>
        <w:tc>
          <w:tcPr>
            <w:tcW w:w="1084" w:type="dxa"/>
            <w:vAlign w:val="center"/>
          </w:tcPr>
          <w:p w14:paraId="5954FF22" w14:textId="77777777" w:rsidR="00A072B6" w:rsidRDefault="00267A73">
            <w:pPr>
              <w:widowControl w:val="0"/>
              <w:jc w:val="left"/>
              <w:rPr>
                <w:lang w:eastAsia="zh-CN"/>
              </w:rPr>
            </w:pPr>
            <w:r>
              <w:rPr>
                <w:lang w:eastAsia="zh-CN"/>
              </w:rPr>
              <w:t>Yes</w:t>
            </w:r>
          </w:p>
        </w:tc>
        <w:tc>
          <w:tcPr>
            <w:tcW w:w="6652" w:type="dxa"/>
            <w:vAlign w:val="center"/>
          </w:tcPr>
          <w:p w14:paraId="2CCCA72D" w14:textId="77777777" w:rsidR="00A072B6" w:rsidRDefault="00A072B6">
            <w:pPr>
              <w:widowControl w:val="0"/>
              <w:jc w:val="left"/>
              <w:rPr>
                <w:lang w:eastAsia="zh-CN"/>
              </w:rPr>
            </w:pPr>
          </w:p>
        </w:tc>
      </w:tr>
      <w:tr w:rsidR="00A072B6" w14:paraId="4C7EC8EA" w14:textId="77777777">
        <w:tc>
          <w:tcPr>
            <w:tcW w:w="1568" w:type="dxa"/>
            <w:vAlign w:val="center"/>
          </w:tcPr>
          <w:p w14:paraId="332D231B" w14:textId="77777777" w:rsidR="00A072B6" w:rsidRDefault="00267A73">
            <w:pPr>
              <w:widowControl w:val="0"/>
              <w:jc w:val="left"/>
              <w:rPr>
                <w:lang w:eastAsia="zh-CN"/>
              </w:rPr>
            </w:pPr>
            <w:r>
              <w:rPr>
                <w:lang w:eastAsia="zh-CN"/>
              </w:rPr>
              <w:t>Fraunhofer</w:t>
            </w:r>
          </w:p>
        </w:tc>
        <w:tc>
          <w:tcPr>
            <w:tcW w:w="1084" w:type="dxa"/>
            <w:vAlign w:val="center"/>
          </w:tcPr>
          <w:p w14:paraId="65A89E38" w14:textId="77777777" w:rsidR="00A072B6" w:rsidRDefault="00267A73">
            <w:pPr>
              <w:widowControl w:val="0"/>
              <w:jc w:val="left"/>
              <w:rPr>
                <w:lang w:eastAsia="zh-CN"/>
              </w:rPr>
            </w:pPr>
            <w:r>
              <w:rPr>
                <w:lang w:eastAsia="zh-CN"/>
              </w:rPr>
              <w:t>Yes</w:t>
            </w:r>
          </w:p>
        </w:tc>
        <w:tc>
          <w:tcPr>
            <w:tcW w:w="6652" w:type="dxa"/>
            <w:vAlign w:val="center"/>
          </w:tcPr>
          <w:p w14:paraId="10CABB44" w14:textId="77777777" w:rsidR="00A072B6" w:rsidRDefault="00A072B6">
            <w:pPr>
              <w:widowControl w:val="0"/>
              <w:jc w:val="left"/>
              <w:rPr>
                <w:lang w:eastAsia="zh-CN"/>
              </w:rPr>
            </w:pPr>
          </w:p>
        </w:tc>
      </w:tr>
      <w:tr w:rsidR="00A072B6" w14:paraId="5B82F7C6" w14:textId="77777777">
        <w:tc>
          <w:tcPr>
            <w:tcW w:w="1568" w:type="dxa"/>
          </w:tcPr>
          <w:p w14:paraId="36EE8F1A" w14:textId="77777777" w:rsidR="00A072B6" w:rsidRDefault="00267A73">
            <w:pPr>
              <w:widowControl w:val="0"/>
              <w:jc w:val="left"/>
              <w:rPr>
                <w:lang w:eastAsia="zh-CN"/>
              </w:rPr>
            </w:pPr>
            <w:r>
              <w:rPr>
                <w:lang w:eastAsia="zh-CN"/>
              </w:rPr>
              <w:t>vivo</w:t>
            </w:r>
          </w:p>
        </w:tc>
        <w:tc>
          <w:tcPr>
            <w:tcW w:w="1084" w:type="dxa"/>
          </w:tcPr>
          <w:p w14:paraId="78F4A6F8" w14:textId="77777777" w:rsidR="00A072B6" w:rsidRDefault="00267A73">
            <w:pPr>
              <w:widowControl w:val="0"/>
              <w:jc w:val="left"/>
              <w:rPr>
                <w:lang w:eastAsia="zh-CN"/>
              </w:rPr>
            </w:pPr>
            <w:r>
              <w:rPr>
                <w:lang w:eastAsia="zh-CN"/>
              </w:rPr>
              <w:t>Yes</w:t>
            </w:r>
          </w:p>
        </w:tc>
        <w:tc>
          <w:tcPr>
            <w:tcW w:w="6652" w:type="dxa"/>
          </w:tcPr>
          <w:p w14:paraId="5CB65FB8" w14:textId="77777777" w:rsidR="00A072B6" w:rsidRDefault="00A072B6">
            <w:pPr>
              <w:widowControl w:val="0"/>
              <w:jc w:val="left"/>
              <w:rPr>
                <w:lang w:eastAsia="zh-CN"/>
              </w:rPr>
            </w:pPr>
          </w:p>
        </w:tc>
      </w:tr>
      <w:tr w:rsidR="00A072B6" w14:paraId="20AE97EA" w14:textId="77777777">
        <w:tc>
          <w:tcPr>
            <w:tcW w:w="1568" w:type="dxa"/>
            <w:vAlign w:val="center"/>
          </w:tcPr>
          <w:p w14:paraId="4A685047"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EDC9C78" w14:textId="77777777" w:rsidR="00A072B6" w:rsidRDefault="00A072B6">
            <w:pPr>
              <w:widowControl w:val="0"/>
              <w:jc w:val="left"/>
              <w:rPr>
                <w:lang w:eastAsia="zh-CN"/>
              </w:rPr>
            </w:pPr>
          </w:p>
        </w:tc>
        <w:tc>
          <w:tcPr>
            <w:tcW w:w="6652" w:type="dxa"/>
            <w:vAlign w:val="center"/>
          </w:tcPr>
          <w:p w14:paraId="106B77EC"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can accept this proposal with the newly added FFS, but our view is that the number of sub-channel should be the same. To reflect this, we suggest the following small update.</w:t>
            </w:r>
          </w:p>
          <w:p w14:paraId="05E4416D" w14:textId="77777777" w:rsidR="00A072B6" w:rsidRDefault="00267A73">
            <w:pPr>
              <w:pStyle w:val="16"/>
              <w:numPr>
                <w:ilvl w:val="2"/>
                <w:numId w:val="6"/>
              </w:numPr>
              <w:spacing w:after="0" w:line="276" w:lineRule="auto"/>
              <w:rPr>
                <w:b/>
                <w:color w:val="FF0000"/>
              </w:rPr>
            </w:pPr>
            <w:r>
              <w:rPr>
                <w:b/>
                <w:color w:val="FF0000"/>
              </w:rPr>
              <w:t>FFS: whether additionally support different number of sub-channel(s) and</w:t>
            </w:r>
            <w:r>
              <w:rPr>
                <w:b/>
                <w:color w:val="0070C0"/>
              </w:rPr>
              <w:t>/or</w:t>
            </w:r>
            <w:r>
              <w:rPr>
                <w:b/>
                <w:color w:val="FF0000"/>
              </w:rPr>
              <w:t xml:space="preserve"> different number of RB set(s) in such case</w:t>
            </w:r>
          </w:p>
        </w:tc>
      </w:tr>
      <w:tr w:rsidR="00A072B6" w14:paraId="515DD2E8" w14:textId="77777777">
        <w:tc>
          <w:tcPr>
            <w:tcW w:w="1568" w:type="dxa"/>
          </w:tcPr>
          <w:p w14:paraId="6506B104" w14:textId="77777777" w:rsidR="00A072B6" w:rsidRDefault="00267A73">
            <w:pPr>
              <w:widowControl w:val="0"/>
              <w:jc w:val="left"/>
              <w:rPr>
                <w:lang w:eastAsia="zh-CN"/>
              </w:rPr>
            </w:pPr>
            <w:r>
              <w:rPr>
                <w:rFonts w:hint="eastAsia"/>
                <w:lang w:eastAsia="zh-CN"/>
              </w:rPr>
              <w:t>LGE</w:t>
            </w:r>
          </w:p>
        </w:tc>
        <w:tc>
          <w:tcPr>
            <w:tcW w:w="1084" w:type="dxa"/>
          </w:tcPr>
          <w:p w14:paraId="4CC1CB75" w14:textId="77777777" w:rsidR="00A072B6" w:rsidRDefault="00267A73">
            <w:pPr>
              <w:widowControl w:val="0"/>
              <w:jc w:val="left"/>
              <w:rPr>
                <w:lang w:eastAsia="zh-CN"/>
              </w:rPr>
            </w:pPr>
            <w:r>
              <w:rPr>
                <w:rFonts w:eastAsia="Malgun Gothic" w:hint="eastAsia"/>
                <w:lang w:eastAsia="ko-KR"/>
              </w:rPr>
              <w:t>OK in principle</w:t>
            </w:r>
          </w:p>
        </w:tc>
        <w:tc>
          <w:tcPr>
            <w:tcW w:w="6652" w:type="dxa"/>
          </w:tcPr>
          <w:p w14:paraId="41A71BA6" w14:textId="77777777" w:rsidR="00A072B6" w:rsidRDefault="00267A73">
            <w:pPr>
              <w:widowControl w:val="0"/>
              <w:jc w:val="left"/>
              <w:rPr>
                <w:rFonts w:eastAsia="Malgun Gothic"/>
                <w:lang w:eastAsia="ko-KR"/>
              </w:rPr>
            </w:pPr>
            <w:r>
              <w:rPr>
                <w:rFonts w:eastAsia="Malgun Gothic" w:hint="eastAsia"/>
                <w:lang w:eastAsia="ko-KR"/>
              </w:rPr>
              <w:t xml:space="preserve">On the </w:t>
            </w:r>
            <w:r>
              <w:rPr>
                <w:rFonts w:eastAsia="Malgun Gothic"/>
                <w:lang w:eastAsia="ko-KR"/>
              </w:rPr>
              <w:t>2</w:t>
            </w:r>
            <w:r>
              <w:rPr>
                <w:rFonts w:eastAsia="Malgun Gothic"/>
                <w:vertAlign w:val="superscript"/>
                <w:lang w:eastAsia="ko-KR"/>
              </w:rPr>
              <w:t>nd</w:t>
            </w:r>
            <w:r>
              <w:rPr>
                <w:rFonts w:eastAsia="Malgun Gothic"/>
                <w:lang w:eastAsia="ko-KR"/>
              </w:rPr>
              <w:t xml:space="preserve"> bullet of the Option 1, now I understand what is the intension. However, precisely, when the chain is broken or not maintained, even in Rel-16/17 NR SL, such restriction does not exist. So, it would be better to change into following wording:</w:t>
            </w:r>
          </w:p>
          <w:p w14:paraId="42DC8878" w14:textId="77777777" w:rsidR="00A072B6" w:rsidRDefault="00267A73">
            <w:pPr>
              <w:pStyle w:val="ListParagraph"/>
              <w:widowControl w:val="0"/>
              <w:numPr>
                <w:ilvl w:val="0"/>
                <w:numId w:val="5"/>
              </w:numPr>
              <w:jc w:val="left"/>
              <w:rPr>
                <w:rFonts w:eastAsia="Malgun Gothic"/>
                <w:lang w:eastAsia="ko-KR"/>
              </w:rPr>
            </w:pPr>
            <w:r>
              <w:rPr>
                <w:rFonts w:eastAsia="Malgun Gothic" w:hint="eastAsia"/>
                <w:color w:val="FF0000"/>
                <w:lang w:eastAsia="ko-KR"/>
              </w:rPr>
              <w:t>For PSSCH allocation in a slot</w:t>
            </w:r>
            <w:r>
              <w:rPr>
                <w:rFonts w:eastAsia="Malgun Gothic"/>
                <w:color w:val="FF0000"/>
                <w:lang w:eastAsia="ko-KR"/>
              </w:rPr>
              <w:t xml:space="preserve"> where the corresponding SCI is transmitted and PSSCH allocation indicated by the SCI, the same number of sub-channel(s) and same number of RB set(s) are used (i.e., a single SCI indicate a single value for the number of sub-channel(s) and a single value for the number of RB set(s) for PSSCH allocation(s)). </w:t>
            </w:r>
          </w:p>
          <w:p w14:paraId="216C4348" w14:textId="77777777" w:rsidR="00A072B6" w:rsidRDefault="00267A73">
            <w:pPr>
              <w:widowControl w:val="0"/>
              <w:jc w:val="left"/>
              <w:rPr>
                <w:lang w:eastAsia="zh-CN"/>
              </w:rPr>
            </w:pPr>
            <w:r>
              <w:rPr>
                <w:rFonts w:eastAsia="Malgun Gothic" w:hint="eastAsia"/>
                <w:lang w:eastAsia="ko-KR"/>
              </w:rPr>
              <w:t xml:space="preserve">With the above wording, the FFS is no longer needed. </w:t>
            </w:r>
          </w:p>
        </w:tc>
      </w:tr>
      <w:tr w:rsidR="00A072B6" w14:paraId="4B48BB78" w14:textId="77777777">
        <w:tc>
          <w:tcPr>
            <w:tcW w:w="1568" w:type="dxa"/>
          </w:tcPr>
          <w:p w14:paraId="1770FF80" w14:textId="77777777" w:rsidR="00A072B6" w:rsidRDefault="00267A73">
            <w:pPr>
              <w:widowControl w:val="0"/>
              <w:jc w:val="left"/>
              <w:rPr>
                <w:lang w:eastAsia="zh-CN"/>
              </w:rPr>
            </w:pPr>
            <w:r>
              <w:rPr>
                <w:lang w:eastAsia="zh-CN"/>
              </w:rPr>
              <w:t>Qualcomm</w:t>
            </w:r>
          </w:p>
        </w:tc>
        <w:tc>
          <w:tcPr>
            <w:tcW w:w="1084" w:type="dxa"/>
          </w:tcPr>
          <w:p w14:paraId="65069695" w14:textId="77777777" w:rsidR="00A072B6" w:rsidRDefault="00267A73">
            <w:pPr>
              <w:widowControl w:val="0"/>
              <w:jc w:val="left"/>
              <w:rPr>
                <w:rFonts w:eastAsia="Malgun Gothic"/>
                <w:lang w:eastAsia="ko-KR"/>
              </w:rPr>
            </w:pPr>
            <w:r>
              <w:rPr>
                <w:rFonts w:eastAsia="Malgun Gothic"/>
                <w:lang w:eastAsia="ko-KR"/>
              </w:rPr>
              <w:t>Yes</w:t>
            </w:r>
          </w:p>
        </w:tc>
        <w:tc>
          <w:tcPr>
            <w:tcW w:w="6652" w:type="dxa"/>
          </w:tcPr>
          <w:p w14:paraId="48CBBE1A" w14:textId="77777777" w:rsidR="00A072B6" w:rsidRDefault="00A072B6">
            <w:pPr>
              <w:widowControl w:val="0"/>
              <w:jc w:val="left"/>
              <w:rPr>
                <w:rFonts w:eastAsia="Malgun Gothic"/>
                <w:lang w:eastAsia="ko-KR"/>
              </w:rPr>
            </w:pPr>
          </w:p>
        </w:tc>
      </w:tr>
      <w:tr w:rsidR="00A072B6" w14:paraId="1F6F88F6" w14:textId="77777777">
        <w:tc>
          <w:tcPr>
            <w:tcW w:w="1568" w:type="dxa"/>
          </w:tcPr>
          <w:p w14:paraId="404CC422"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5C0D2883"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7FD81376" w14:textId="77777777" w:rsidR="00A072B6" w:rsidRDefault="00A072B6">
            <w:pPr>
              <w:widowControl w:val="0"/>
              <w:jc w:val="left"/>
              <w:rPr>
                <w:rFonts w:eastAsia="Malgun Gothic"/>
                <w:lang w:eastAsia="ko-KR"/>
              </w:rPr>
            </w:pPr>
          </w:p>
        </w:tc>
      </w:tr>
      <w:tr w:rsidR="00A072B6" w14:paraId="231BD7D2" w14:textId="77777777">
        <w:tc>
          <w:tcPr>
            <w:tcW w:w="1568" w:type="dxa"/>
            <w:vAlign w:val="center"/>
          </w:tcPr>
          <w:p w14:paraId="14E5F8D9" w14:textId="77777777" w:rsidR="00A072B6" w:rsidRDefault="00267A73">
            <w:pPr>
              <w:widowControl w:val="0"/>
              <w:jc w:val="left"/>
              <w:rPr>
                <w:lang w:eastAsia="zh-CN"/>
              </w:rPr>
            </w:pPr>
            <w:r>
              <w:rPr>
                <w:lang w:eastAsia="zh-CN"/>
              </w:rPr>
              <w:t>NEC</w:t>
            </w:r>
          </w:p>
        </w:tc>
        <w:tc>
          <w:tcPr>
            <w:tcW w:w="1084" w:type="dxa"/>
            <w:vAlign w:val="center"/>
          </w:tcPr>
          <w:p w14:paraId="55884824" w14:textId="77777777" w:rsidR="00A072B6" w:rsidRDefault="00267A73">
            <w:pPr>
              <w:widowControl w:val="0"/>
              <w:jc w:val="left"/>
              <w:rPr>
                <w:rFonts w:eastAsia="Malgun Gothic"/>
                <w:lang w:eastAsia="ko-KR"/>
              </w:rPr>
            </w:pPr>
            <w:r>
              <w:rPr>
                <w:lang w:eastAsia="zh-CN"/>
              </w:rPr>
              <w:t xml:space="preserve">Yes </w:t>
            </w:r>
          </w:p>
        </w:tc>
        <w:tc>
          <w:tcPr>
            <w:tcW w:w="6652" w:type="dxa"/>
            <w:vAlign w:val="center"/>
          </w:tcPr>
          <w:p w14:paraId="68446677" w14:textId="77777777" w:rsidR="00A072B6" w:rsidRDefault="00267A73">
            <w:pPr>
              <w:widowControl w:val="0"/>
              <w:jc w:val="left"/>
              <w:rPr>
                <w:rFonts w:eastAsia="Malgun Gothic"/>
                <w:lang w:eastAsia="ko-KR"/>
              </w:rPr>
            </w:pPr>
            <w:r>
              <w:rPr>
                <w:rFonts w:hint="eastAsia"/>
                <w:lang w:eastAsia="zh-CN"/>
              </w:rPr>
              <w:t>T</w:t>
            </w:r>
            <w:r>
              <w:rPr>
                <w:lang w:eastAsia="zh-CN"/>
              </w:rPr>
              <w:t>hank you for the clarification, seems we misunderstood the first round proposal.</w:t>
            </w:r>
          </w:p>
        </w:tc>
      </w:tr>
      <w:tr w:rsidR="00A072B6" w14:paraId="600F764A" w14:textId="77777777">
        <w:tc>
          <w:tcPr>
            <w:tcW w:w="1568" w:type="dxa"/>
            <w:vAlign w:val="center"/>
          </w:tcPr>
          <w:p w14:paraId="7E335F0A" w14:textId="77777777" w:rsidR="00A072B6" w:rsidRDefault="00267A73">
            <w:pPr>
              <w:widowControl w:val="0"/>
              <w:jc w:val="left"/>
              <w:rPr>
                <w:lang w:eastAsia="zh-CN"/>
              </w:rPr>
            </w:pPr>
            <w:r>
              <w:rPr>
                <w:rFonts w:eastAsia="Malgun Gothic"/>
                <w:lang w:eastAsia="ko-KR"/>
              </w:rPr>
              <w:t>Samsung</w:t>
            </w:r>
          </w:p>
        </w:tc>
        <w:tc>
          <w:tcPr>
            <w:tcW w:w="1084" w:type="dxa"/>
            <w:vAlign w:val="center"/>
          </w:tcPr>
          <w:p w14:paraId="13D1F4FA" w14:textId="77777777" w:rsidR="00A072B6" w:rsidRDefault="00267A73">
            <w:pPr>
              <w:widowControl w:val="0"/>
              <w:jc w:val="left"/>
              <w:rPr>
                <w:lang w:eastAsia="zh-CN"/>
              </w:rPr>
            </w:pPr>
            <w:r>
              <w:rPr>
                <w:rFonts w:eastAsia="Malgun Gothic"/>
                <w:lang w:eastAsia="ko-KR"/>
              </w:rPr>
              <w:t>Ok in general</w:t>
            </w:r>
          </w:p>
        </w:tc>
        <w:tc>
          <w:tcPr>
            <w:tcW w:w="6652" w:type="dxa"/>
            <w:vAlign w:val="center"/>
          </w:tcPr>
          <w:p w14:paraId="78AFD57C" w14:textId="77777777" w:rsidR="00A072B6" w:rsidRDefault="00267A73">
            <w:pPr>
              <w:spacing w:beforeLines="50" w:before="120"/>
              <w:rPr>
                <w:lang w:eastAsia="zh-CN"/>
              </w:rPr>
            </w:pPr>
            <w:r>
              <w:rPr>
                <w:lang w:eastAsia="zh-CN"/>
              </w:rPr>
              <w:t>We prefer to remove the following FFS</w:t>
            </w:r>
          </w:p>
          <w:p w14:paraId="0C9DFEDF" w14:textId="77777777" w:rsidR="00A072B6" w:rsidRDefault="00267A73">
            <w:pPr>
              <w:pStyle w:val="16"/>
              <w:numPr>
                <w:ilvl w:val="2"/>
                <w:numId w:val="6"/>
              </w:numPr>
              <w:spacing w:after="0" w:line="276" w:lineRule="auto"/>
              <w:rPr>
                <w:b/>
                <w:color w:val="FF0000"/>
              </w:rPr>
            </w:pPr>
            <w:r>
              <w:rPr>
                <w:b/>
                <w:color w:val="FF0000"/>
              </w:rPr>
              <w:t>FFS: whether additionally support different number of sub-channel(s) and different number of RB set(s) in such case</w:t>
            </w:r>
          </w:p>
          <w:p w14:paraId="24475834" w14:textId="77777777" w:rsidR="00A072B6" w:rsidRDefault="00A072B6">
            <w:pPr>
              <w:widowControl w:val="0"/>
              <w:jc w:val="left"/>
              <w:rPr>
                <w:lang w:eastAsia="zh-CN"/>
              </w:rPr>
            </w:pPr>
          </w:p>
        </w:tc>
      </w:tr>
      <w:tr w:rsidR="00A072B6" w14:paraId="09B2EC13" w14:textId="77777777">
        <w:tc>
          <w:tcPr>
            <w:tcW w:w="1568" w:type="dxa"/>
          </w:tcPr>
          <w:p w14:paraId="4C39E5F3" w14:textId="77777777" w:rsidR="00A072B6" w:rsidRDefault="00267A73">
            <w:pPr>
              <w:widowControl w:val="0"/>
              <w:jc w:val="left"/>
              <w:rPr>
                <w:rFonts w:eastAsia="Malgun Gothic"/>
                <w:lang w:eastAsia="ko-KR"/>
              </w:rPr>
            </w:pPr>
            <w:r>
              <w:rPr>
                <w:rFonts w:eastAsia="MS Mincho" w:hint="eastAsia"/>
                <w:lang w:eastAsia="ja-JP"/>
              </w:rPr>
              <w:t>P</w:t>
            </w:r>
            <w:r>
              <w:rPr>
                <w:rFonts w:eastAsia="MS Mincho"/>
                <w:lang w:eastAsia="ja-JP"/>
              </w:rPr>
              <w:t>anasonic</w:t>
            </w:r>
          </w:p>
        </w:tc>
        <w:tc>
          <w:tcPr>
            <w:tcW w:w="1084" w:type="dxa"/>
          </w:tcPr>
          <w:p w14:paraId="643778C9" w14:textId="77777777" w:rsidR="00A072B6" w:rsidRDefault="00267A73">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3F21AB3C" w14:textId="77777777" w:rsidR="00A072B6" w:rsidRDefault="00A072B6">
            <w:pPr>
              <w:spacing w:beforeLines="50" w:before="120"/>
              <w:rPr>
                <w:lang w:eastAsia="zh-CN"/>
              </w:rPr>
            </w:pPr>
          </w:p>
        </w:tc>
      </w:tr>
      <w:tr w:rsidR="00A072B6" w14:paraId="53F49FBE" w14:textId="77777777">
        <w:tc>
          <w:tcPr>
            <w:tcW w:w="1568" w:type="dxa"/>
          </w:tcPr>
          <w:p w14:paraId="30174F1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tcPr>
          <w:p w14:paraId="09433746"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tcPr>
          <w:p w14:paraId="72AC3831" w14:textId="77777777" w:rsidR="00A072B6" w:rsidRDefault="00267A73">
            <w:pPr>
              <w:spacing w:beforeLines="50" w:before="120"/>
              <w:rPr>
                <w:lang w:eastAsia="zh-CN"/>
              </w:rPr>
            </w:pPr>
            <w:r>
              <w:rPr>
                <w:rFonts w:hint="eastAsia"/>
                <w:lang w:eastAsia="zh-CN"/>
              </w:rPr>
              <w:t>W</w:t>
            </w:r>
            <w:r>
              <w:rPr>
                <w:lang w:eastAsia="zh-CN"/>
              </w:rPr>
              <w:t>e are fine with the updated proposal by DCM.</w:t>
            </w:r>
          </w:p>
        </w:tc>
      </w:tr>
      <w:tr w:rsidR="00A072B6" w14:paraId="2673ACA4" w14:textId="77777777">
        <w:tc>
          <w:tcPr>
            <w:tcW w:w="1568" w:type="dxa"/>
            <w:vAlign w:val="center"/>
          </w:tcPr>
          <w:p w14:paraId="6AA1243F" w14:textId="77777777" w:rsidR="00A072B6" w:rsidRDefault="00267A73">
            <w:pPr>
              <w:widowControl w:val="0"/>
              <w:jc w:val="left"/>
              <w:rPr>
                <w:lang w:eastAsia="zh-CN"/>
              </w:rPr>
            </w:pPr>
            <w:r>
              <w:rPr>
                <w:lang w:eastAsia="zh-CN"/>
              </w:rPr>
              <w:t>MediaTek</w:t>
            </w:r>
          </w:p>
        </w:tc>
        <w:tc>
          <w:tcPr>
            <w:tcW w:w="1084" w:type="dxa"/>
            <w:vAlign w:val="center"/>
          </w:tcPr>
          <w:p w14:paraId="42F87820" w14:textId="77777777" w:rsidR="00A072B6" w:rsidRDefault="00267A73">
            <w:pPr>
              <w:widowControl w:val="0"/>
              <w:jc w:val="left"/>
              <w:rPr>
                <w:lang w:eastAsia="zh-CN"/>
              </w:rPr>
            </w:pPr>
            <w:r>
              <w:rPr>
                <w:lang w:eastAsia="zh-CN"/>
              </w:rPr>
              <w:t>Yes with comment</w:t>
            </w:r>
          </w:p>
        </w:tc>
        <w:tc>
          <w:tcPr>
            <w:tcW w:w="6652" w:type="dxa"/>
            <w:vAlign w:val="center"/>
          </w:tcPr>
          <w:p w14:paraId="51254B66" w14:textId="77777777" w:rsidR="00A072B6" w:rsidRDefault="00267A73">
            <w:pPr>
              <w:widowControl w:val="0"/>
              <w:jc w:val="left"/>
              <w:rPr>
                <w:lang w:eastAsia="zh-CN"/>
              </w:rPr>
            </w:pPr>
            <w:r>
              <w:rPr>
                <w:lang w:eastAsia="zh-CN"/>
              </w:rPr>
              <w:t>We share similar concern on the new added FFS. From our side, the sub-channel(s) number for initiation transmission and retransmission should be same while the RB set(s) number can be different. The current modification from DCM still remains the case of different sub-channel(s) number. Therefore, we suggest the following modification:</w:t>
            </w:r>
          </w:p>
          <w:p w14:paraId="1ECA77DA" w14:textId="77777777" w:rsidR="00A072B6" w:rsidRDefault="00267A73">
            <w:pPr>
              <w:pStyle w:val="ListParagraph"/>
              <w:numPr>
                <w:ilvl w:val="2"/>
                <w:numId w:val="6"/>
              </w:numPr>
              <w:spacing w:after="0" w:line="276" w:lineRule="auto"/>
              <w:rPr>
                <w:b/>
                <w:color w:val="FF0000"/>
                <w:lang w:eastAsia="zh-CN"/>
              </w:rPr>
            </w:pPr>
            <w:r>
              <w:rPr>
                <w:b/>
                <w:color w:val="FF0000"/>
                <w:lang w:eastAsia="zh-CN"/>
              </w:rPr>
              <w:t xml:space="preserve">FFS: whether additionally support </w:t>
            </w:r>
            <w:r>
              <w:rPr>
                <w:b/>
                <w:color w:val="0000FF"/>
                <w:lang w:eastAsia="zh-CN"/>
              </w:rPr>
              <w:t xml:space="preserve">same </w:t>
            </w:r>
            <w:r>
              <w:rPr>
                <w:b/>
                <w:color w:val="FF0000"/>
                <w:lang w:eastAsia="zh-CN"/>
              </w:rPr>
              <w:t>number of sub-channel(s) and different number of RB set(s) in such case</w:t>
            </w:r>
          </w:p>
          <w:p w14:paraId="586499F8" w14:textId="77777777" w:rsidR="00A072B6" w:rsidRDefault="00267A73">
            <w:pPr>
              <w:spacing w:beforeLines="50" w:before="120"/>
              <w:rPr>
                <w:lang w:eastAsia="zh-CN"/>
              </w:rPr>
            </w:pPr>
            <w:r>
              <w:rPr>
                <w:lang w:eastAsia="zh-CN"/>
              </w:rPr>
              <w:t>We support bitmap design as the resource indication.</w:t>
            </w:r>
          </w:p>
        </w:tc>
      </w:tr>
      <w:tr w:rsidR="00A072B6" w14:paraId="4FEF86EE" w14:textId="77777777">
        <w:tc>
          <w:tcPr>
            <w:tcW w:w="1568" w:type="dxa"/>
          </w:tcPr>
          <w:p w14:paraId="3EB2D87C" w14:textId="77777777" w:rsidR="00A072B6" w:rsidRDefault="00267A73">
            <w:pPr>
              <w:widowControl w:val="0"/>
              <w:jc w:val="left"/>
              <w:rPr>
                <w:b/>
                <w:bCs/>
                <w:lang w:eastAsia="zh-CN"/>
              </w:rPr>
            </w:pPr>
            <w:r>
              <w:rPr>
                <w:b/>
                <w:bCs/>
                <w:lang w:eastAsia="zh-CN"/>
              </w:rPr>
              <w:lastRenderedPageBreak/>
              <w:t>Lenovo</w:t>
            </w:r>
          </w:p>
        </w:tc>
        <w:tc>
          <w:tcPr>
            <w:tcW w:w="1084" w:type="dxa"/>
          </w:tcPr>
          <w:p w14:paraId="6E27DCC5" w14:textId="77777777" w:rsidR="00A072B6" w:rsidRDefault="00267A73">
            <w:pPr>
              <w:widowControl w:val="0"/>
              <w:jc w:val="left"/>
              <w:rPr>
                <w:lang w:eastAsia="zh-CN"/>
              </w:rPr>
            </w:pPr>
            <w:r>
              <w:rPr>
                <w:rFonts w:eastAsia="Malgun Gothic"/>
                <w:lang w:eastAsia="ko-KR"/>
              </w:rPr>
              <w:t>Yes</w:t>
            </w:r>
          </w:p>
        </w:tc>
        <w:tc>
          <w:tcPr>
            <w:tcW w:w="6652" w:type="dxa"/>
          </w:tcPr>
          <w:p w14:paraId="0A4D5599" w14:textId="77777777" w:rsidR="00A072B6" w:rsidRDefault="00267A73">
            <w:pPr>
              <w:widowControl w:val="0"/>
              <w:jc w:val="left"/>
              <w:rPr>
                <w:rFonts w:eastAsia="Malgun Gothic"/>
                <w:lang w:eastAsia="ko-KR"/>
              </w:rPr>
            </w:pPr>
            <w:r>
              <w:rPr>
                <w:rFonts w:eastAsia="Malgun Gothic"/>
                <w:lang w:eastAsia="ko-KR"/>
              </w:rPr>
              <w:t>Generally, we are OK with this proposal.</w:t>
            </w:r>
          </w:p>
          <w:p w14:paraId="53D994F0" w14:textId="77777777" w:rsidR="00A072B6" w:rsidRDefault="00267A73">
            <w:pPr>
              <w:widowControl w:val="0"/>
              <w:jc w:val="left"/>
              <w:rPr>
                <w:rFonts w:eastAsia="Malgun Gothic"/>
                <w:lang w:eastAsia="ko-KR"/>
              </w:rPr>
            </w:pPr>
            <w:r>
              <w:rPr>
                <w:rFonts w:eastAsia="Malgun Gothic"/>
                <w:lang w:eastAsia="ko-KR"/>
              </w:rPr>
              <w:t>Additional comments are listed below:</w:t>
            </w:r>
          </w:p>
          <w:p w14:paraId="5D33AA88" w14:textId="77777777" w:rsidR="00A072B6" w:rsidRDefault="00267A73">
            <w:pPr>
              <w:widowControl w:val="0"/>
              <w:jc w:val="left"/>
              <w:rPr>
                <w:rFonts w:eastAsia="Malgun Gothic"/>
                <w:lang w:eastAsia="ko-KR"/>
              </w:rPr>
            </w:pPr>
            <w:r>
              <w:rPr>
                <w:rFonts w:eastAsia="Malgun Gothic"/>
                <w:lang w:eastAsia="ko-KR"/>
              </w:rPr>
              <w:t>(1) Regarding allocated RB sets, it is worth noting that only contiguous RB sets can be supported. This should be captured in the proposal since it impacts on signaling design details.</w:t>
            </w:r>
          </w:p>
          <w:p w14:paraId="2221FA1A" w14:textId="77777777" w:rsidR="00A072B6" w:rsidRDefault="00267A73">
            <w:pPr>
              <w:widowControl w:val="0"/>
              <w:jc w:val="left"/>
              <w:rPr>
                <w:rFonts w:eastAsia="Malgun Gothic"/>
                <w:lang w:eastAsia="ko-KR"/>
              </w:rPr>
            </w:pPr>
            <w:r>
              <w:rPr>
                <w:rFonts w:eastAsia="Malgun Gothic"/>
                <w:lang w:eastAsia="ko-KR"/>
              </w:rPr>
              <w:t>(2) In LTE eLAA and NR-U, spec supports predefined non-contiguous interlace combinations, e.g., interlace 0+5, interlace 1+6, …, when more than one interlaces are assigned so as to avoid PSD limitation of contiguous interlace allocation. We think this principle should be reused for SL-U; otherwise, PSD limitation happens for contiguous interlace allocation.</w:t>
            </w:r>
          </w:p>
          <w:p w14:paraId="0C8470FE" w14:textId="77777777" w:rsidR="00A072B6" w:rsidRDefault="00A072B6">
            <w:pPr>
              <w:widowControl w:val="0"/>
              <w:jc w:val="left"/>
              <w:rPr>
                <w:lang w:eastAsia="zh-CN"/>
              </w:rPr>
            </w:pPr>
          </w:p>
        </w:tc>
      </w:tr>
      <w:tr w:rsidR="00A072B6" w14:paraId="47D05335" w14:textId="77777777">
        <w:tc>
          <w:tcPr>
            <w:tcW w:w="1568" w:type="dxa"/>
          </w:tcPr>
          <w:p w14:paraId="33183D51" w14:textId="77777777" w:rsidR="00A072B6" w:rsidRDefault="00267A73">
            <w:pPr>
              <w:widowControl w:val="0"/>
              <w:jc w:val="left"/>
              <w:rPr>
                <w:rFonts w:eastAsia="MS Mincho"/>
                <w:b/>
                <w:bCs/>
                <w:lang w:eastAsia="ja-JP"/>
              </w:rPr>
            </w:pPr>
            <w:r>
              <w:rPr>
                <w:rFonts w:eastAsia="MS Mincho" w:hint="eastAsia"/>
                <w:b/>
                <w:bCs/>
                <w:lang w:eastAsia="ja-JP"/>
              </w:rPr>
              <w:t>S</w:t>
            </w:r>
            <w:r>
              <w:rPr>
                <w:rFonts w:eastAsia="MS Mincho"/>
                <w:b/>
                <w:bCs/>
                <w:lang w:eastAsia="ja-JP"/>
              </w:rPr>
              <w:t>harp</w:t>
            </w:r>
          </w:p>
        </w:tc>
        <w:tc>
          <w:tcPr>
            <w:tcW w:w="1084" w:type="dxa"/>
          </w:tcPr>
          <w:p w14:paraId="43F512A2" w14:textId="77777777" w:rsidR="00A072B6" w:rsidRDefault="00A072B6">
            <w:pPr>
              <w:widowControl w:val="0"/>
              <w:jc w:val="left"/>
              <w:rPr>
                <w:rFonts w:eastAsia="Malgun Gothic"/>
                <w:lang w:eastAsia="ko-KR"/>
              </w:rPr>
            </w:pPr>
          </w:p>
        </w:tc>
        <w:tc>
          <w:tcPr>
            <w:tcW w:w="6652" w:type="dxa"/>
          </w:tcPr>
          <w:p w14:paraId="2BD8B243" w14:textId="77777777" w:rsidR="00A072B6" w:rsidRDefault="00267A73">
            <w:pPr>
              <w:widowControl w:val="0"/>
              <w:jc w:val="left"/>
              <w:rPr>
                <w:color w:val="000000" w:themeColor="text1"/>
                <w:lang w:eastAsia="zh-CN"/>
              </w:rPr>
            </w:pPr>
            <w:r>
              <w:rPr>
                <w:rFonts w:hint="eastAsia"/>
                <w:lang w:eastAsia="zh-CN"/>
              </w:rPr>
              <w:t>For the third bullet of Option 1, we think it is fine to reuse Rel-16 FRIV for RB set indication. However, for sub-channel (interlace) indication, we are concerned about reus</w:t>
            </w:r>
            <w:r>
              <w:rPr>
                <w:rFonts w:hint="eastAsia"/>
                <w:color w:val="000000" w:themeColor="text1"/>
                <w:lang w:eastAsia="zh-CN"/>
              </w:rPr>
              <w:t xml:space="preserve">e of Rel-16 </w:t>
            </w:r>
            <w:r>
              <w:rPr>
                <w:color w:val="000000" w:themeColor="text1"/>
                <w:lang w:eastAsia="zh-CN"/>
              </w:rPr>
              <w:t xml:space="preserve">SL </w:t>
            </w:r>
            <w:r>
              <w:rPr>
                <w:rFonts w:hint="eastAsia"/>
                <w:color w:val="000000" w:themeColor="text1"/>
                <w:lang w:eastAsia="zh-CN"/>
              </w:rPr>
              <w:t xml:space="preserve">FRIV which would make it difficult to co-exist with NR-U resource allocation and would not be future proof. </w:t>
            </w:r>
          </w:p>
          <w:p w14:paraId="333B6CE9" w14:textId="77777777" w:rsidR="00A072B6" w:rsidRDefault="00267A73">
            <w:pPr>
              <w:widowControl w:val="0"/>
              <w:jc w:val="left"/>
              <w:rPr>
                <w:color w:val="000000" w:themeColor="text1"/>
                <w:lang w:eastAsia="zh-CN"/>
              </w:rPr>
            </w:pPr>
            <w:r>
              <w:rPr>
                <w:rFonts w:hint="eastAsia"/>
                <w:color w:val="000000" w:themeColor="text1"/>
                <w:lang w:eastAsia="zh-CN"/>
              </w:rPr>
              <w:t xml:space="preserve">Since FL had added </w:t>
            </w:r>
            <w:r>
              <w:rPr>
                <w:color w:val="000000" w:themeColor="text1"/>
                <w:lang w:eastAsia="zh-CN"/>
              </w:rPr>
              <w:t>“</w:t>
            </w:r>
            <w:r>
              <w:rPr>
                <w:rFonts w:hint="eastAsia"/>
                <w:color w:val="000000" w:themeColor="text1"/>
                <w:lang w:eastAsia="zh-CN"/>
              </w:rPr>
              <w:t>consider bitmap design</w:t>
            </w:r>
            <w:r>
              <w:rPr>
                <w:color w:val="000000" w:themeColor="text1"/>
                <w:lang w:eastAsia="zh-CN"/>
              </w:rPr>
              <w:t>”</w:t>
            </w:r>
            <w:r>
              <w:rPr>
                <w:rFonts w:hint="eastAsia"/>
                <w:color w:val="000000" w:themeColor="text1"/>
                <w:lang w:eastAsia="zh-CN"/>
              </w:rPr>
              <w:t xml:space="preserve"> (which is clearly not using Rel-16 </w:t>
            </w:r>
            <w:r>
              <w:rPr>
                <w:color w:val="000000" w:themeColor="text1"/>
                <w:lang w:eastAsia="zh-CN"/>
              </w:rPr>
              <w:t>SL</w:t>
            </w:r>
            <w:r>
              <w:rPr>
                <w:rFonts w:hint="eastAsia"/>
                <w:color w:val="000000" w:themeColor="text1"/>
                <w:lang w:eastAsia="zh-CN"/>
              </w:rPr>
              <w:t xml:space="preserve"> FRIV) in the 2</w:t>
            </w:r>
            <w:r>
              <w:rPr>
                <w:rFonts w:hint="eastAsia"/>
                <w:color w:val="000000" w:themeColor="text1"/>
                <w:vertAlign w:val="superscript"/>
                <w:lang w:eastAsia="zh-CN"/>
              </w:rPr>
              <w:t>nd</w:t>
            </w:r>
            <w:r>
              <w:rPr>
                <w:rFonts w:hint="eastAsia"/>
                <w:color w:val="000000" w:themeColor="text1"/>
                <w:lang w:eastAsia="zh-CN"/>
              </w:rPr>
              <w:t xml:space="preserve"> sub-sub-bullet, we think 1</w:t>
            </w:r>
            <w:r>
              <w:rPr>
                <w:rFonts w:hint="eastAsia"/>
                <w:color w:val="000000" w:themeColor="text1"/>
                <w:vertAlign w:val="superscript"/>
                <w:lang w:eastAsia="zh-CN"/>
              </w:rPr>
              <w:t>st</w:t>
            </w:r>
            <w:r>
              <w:rPr>
                <w:rFonts w:hint="eastAsia"/>
                <w:color w:val="000000" w:themeColor="text1"/>
                <w:lang w:eastAsia="zh-CN"/>
              </w:rPr>
              <w:t xml:space="preserve"> sub-sub-bullet (</w:t>
            </w:r>
            <w:r>
              <w:rPr>
                <w:color w:val="000000" w:themeColor="text1"/>
                <w:lang w:eastAsia="zh-CN"/>
              </w:rPr>
              <w:t>“R16 NR SL FRIV is reused as baseline”</w:t>
            </w:r>
            <w:r>
              <w:rPr>
                <w:rFonts w:hint="eastAsia"/>
                <w:color w:val="000000" w:themeColor="text1"/>
                <w:lang w:eastAsia="zh-CN"/>
              </w:rPr>
              <w:t>) should be removed to avoid confusion</w:t>
            </w:r>
            <w:r>
              <w:rPr>
                <w:color w:val="000000" w:themeColor="text1"/>
                <w:lang w:eastAsia="zh-CN"/>
              </w:rPr>
              <w:t xml:space="preserve"> and can be put in FFS details for further study</w:t>
            </w:r>
            <w:r>
              <w:rPr>
                <w:rFonts w:hint="eastAsia"/>
                <w:color w:val="000000" w:themeColor="text1"/>
                <w:lang w:eastAsia="zh-CN"/>
              </w:rPr>
              <w:t xml:space="preserve">. </w:t>
            </w:r>
          </w:p>
          <w:p w14:paraId="09CE05CF"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3FC17D89" w14:textId="77777777" w:rsidR="00A072B6" w:rsidRDefault="00267A73">
            <w:pPr>
              <w:pStyle w:val="ListParagraph"/>
              <w:numPr>
                <w:ilvl w:val="2"/>
                <w:numId w:val="6"/>
              </w:numPr>
              <w:spacing w:after="0" w:line="276" w:lineRule="auto"/>
              <w:rPr>
                <w:b/>
                <w:strike/>
                <w:color w:val="00B050"/>
                <w:lang w:eastAsia="zh-CN"/>
              </w:rPr>
            </w:pPr>
            <w:r>
              <w:rPr>
                <w:rFonts w:eastAsia="微软雅黑"/>
                <w:b/>
                <w:strike/>
                <w:color w:val="00B050"/>
                <w:lang w:eastAsia="zh-CN"/>
              </w:rPr>
              <w:t>R16 NR SL FRIV is reused as baseline</w:t>
            </w:r>
          </w:p>
          <w:p w14:paraId="7CF9D878"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t>
            </w:r>
            <w:r>
              <w:rPr>
                <w:rFonts w:eastAsia="微软雅黑"/>
                <w:b/>
                <w:color w:val="00B050"/>
                <w:lang w:eastAsia="zh-CN"/>
              </w:rPr>
              <w:t xml:space="preserve">R16 NR SL FRIV design, or </w:t>
            </w:r>
            <w:r>
              <w:rPr>
                <w:rFonts w:eastAsia="微软雅黑"/>
                <w:b/>
                <w:strike/>
                <w:color w:val="FF0000"/>
                <w:lang w:eastAsia="zh-CN"/>
              </w:rPr>
              <w:t>whether to consider</w:t>
            </w:r>
            <w:r>
              <w:rPr>
                <w:rFonts w:eastAsia="微软雅黑"/>
                <w:b/>
                <w:color w:val="FF0000"/>
                <w:lang w:eastAsia="zh-CN"/>
              </w:rPr>
              <w:t xml:space="preserve"> R16 NR-U bitmap design, </w:t>
            </w:r>
            <w:r>
              <w:rPr>
                <w:rFonts w:eastAsia="微软雅黑"/>
                <w:b/>
                <w:lang w:eastAsia="zh-CN"/>
              </w:rPr>
              <w:t>etc.</w:t>
            </w:r>
          </w:p>
          <w:p w14:paraId="17F25C6C" w14:textId="77777777" w:rsidR="00A072B6" w:rsidRDefault="00A072B6">
            <w:pPr>
              <w:widowControl w:val="0"/>
              <w:jc w:val="left"/>
              <w:rPr>
                <w:rFonts w:eastAsia="Malgun Gothic"/>
                <w:lang w:eastAsia="ko-KR"/>
              </w:rPr>
            </w:pPr>
          </w:p>
        </w:tc>
      </w:tr>
      <w:tr w:rsidR="00A072B6" w14:paraId="6082456C" w14:textId="77777777">
        <w:tc>
          <w:tcPr>
            <w:tcW w:w="1568" w:type="dxa"/>
            <w:vAlign w:val="center"/>
          </w:tcPr>
          <w:p w14:paraId="1E14E608" w14:textId="77777777" w:rsidR="00A072B6" w:rsidRDefault="00267A73">
            <w:pPr>
              <w:widowControl w:val="0"/>
              <w:jc w:val="left"/>
              <w:rPr>
                <w:rFonts w:eastAsia="MS Mincho"/>
                <w:b/>
                <w:bCs/>
                <w:lang w:eastAsia="ja-JP"/>
              </w:rPr>
            </w:pPr>
            <w:r>
              <w:rPr>
                <w:rFonts w:eastAsia="Malgun Gothic" w:hint="eastAsia"/>
                <w:lang w:eastAsia="ko-KR"/>
              </w:rPr>
              <w:t>W</w:t>
            </w:r>
            <w:r>
              <w:rPr>
                <w:rFonts w:eastAsia="Malgun Gothic"/>
                <w:lang w:eastAsia="ko-KR"/>
              </w:rPr>
              <w:t>ILUS</w:t>
            </w:r>
          </w:p>
        </w:tc>
        <w:tc>
          <w:tcPr>
            <w:tcW w:w="1084" w:type="dxa"/>
            <w:vAlign w:val="center"/>
          </w:tcPr>
          <w:p w14:paraId="22C98937" w14:textId="77777777" w:rsidR="00A072B6" w:rsidRDefault="00267A73">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tcPr>
          <w:p w14:paraId="28A1C153" w14:textId="77777777" w:rsidR="00A072B6" w:rsidRDefault="00A072B6">
            <w:pPr>
              <w:widowControl w:val="0"/>
              <w:jc w:val="left"/>
              <w:rPr>
                <w:lang w:eastAsia="zh-CN"/>
              </w:rPr>
            </w:pPr>
          </w:p>
        </w:tc>
      </w:tr>
      <w:tr w:rsidR="00A072B6" w14:paraId="7781BC41" w14:textId="77777777">
        <w:tc>
          <w:tcPr>
            <w:tcW w:w="1568" w:type="dxa"/>
          </w:tcPr>
          <w:p w14:paraId="00AE29E3"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3489A14A"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1EFD53BA" w14:textId="77777777" w:rsidR="00A072B6" w:rsidRDefault="00A072B6">
            <w:pPr>
              <w:widowControl w:val="0"/>
              <w:jc w:val="left"/>
              <w:rPr>
                <w:rFonts w:eastAsia="Malgun Gothic"/>
                <w:lang w:eastAsia="ko-KR"/>
              </w:rPr>
            </w:pPr>
          </w:p>
        </w:tc>
      </w:tr>
      <w:tr w:rsidR="00A072B6" w14:paraId="5EACDFF4" w14:textId="77777777">
        <w:tc>
          <w:tcPr>
            <w:tcW w:w="1568" w:type="dxa"/>
            <w:vAlign w:val="center"/>
          </w:tcPr>
          <w:p w14:paraId="471FFC37"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311BB01C" w14:textId="77777777" w:rsidR="00A072B6" w:rsidRDefault="00267A73">
            <w:pPr>
              <w:widowControl w:val="0"/>
              <w:jc w:val="left"/>
              <w:rPr>
                <w:lang w:eastAsia="zh-CN"/>
              </w:rPr>
            </w:pPr>
            <w:r>
              <w:rPr>
                <w:rFonts w:hint="eastAsia"/>
                <w:lang w:eastAsia="zh-CN"/>
              </w:rPr>
              <w:t>Agree in principle</w:t>
            </w:r>
          </w:p>
        </w:tc>
        <w:tc>
          <w:tcPr>
            <w:tcW w:w="6652" w:type="dxa"/>
            <w:vAlign w:val="center"/>
          </w:tcPr>
          <w:p w14:paraId="0E3FEBC1" w14:textId="77777777" w:rsidR="00A072B6" w:rsidRDefault="00267A73">
            <w:pPr>
              <w:widowControl w:val="0"/>
              <w:numPr>
                <w:ilvl w:val="0"/>
                <w:numId w:val="16"/>
              </w:numPr>
              <w:jc w:val="left"/>
              <w:rPr>
                <w:lang w:eastAsia="zh-CN"/>
              </w:rPr>
            </w:pPr>
            <w:r>
              <w:rPr>
                <w:rFonts w:hint="eastAsia"/>
                <w:lang w:eastAsia="zh-CN"/>
              </w:rPr>
              <w:t>The first FFS may not be needed if we agree to reuse R16 NR SL FRIV for subchannel index(s) indication and RB set index(s) indication.</w:t>
            </w:r>
          </w:p>
          <w:p w14:paraId="45440CD3" w14:textId="77777777" w:rsidR="00A072B6" w:rsidRDefault="00267A73">
            <w:pPr>
              <w:widowControl w:val="0"/>
              <w:numPr>
                <w:ilvl w:val="0"/>
                <w:numId w:val="16"/>
              </w:numPr>
              <w:jc w:val="left"/>
              <w:rPr>
                <w:lang w:eastAsia="zh-CN"/>
              </w:rPr>
            </w:pPr>
            <w:r>
              <w:rPr>
                <w:rFonts w:hint="eastAsia"/>
                <w:lang w:eastAsia="zh-CN"/>
              </w:rPr>
              <w:t>For Option A, according to option 1 in the second bullet, the used subchannel index(s) in different RB sets should be always the same for a PSSCH transmission, and if Proposal 3-2b is agreed, then option A is always there, so we proposed to discuss Proposal 3-2b first.</w:t>
            </w:r>
          </w:p>
        </w:tc>
      </w:tr>
      <w:tr w:rsidR="00A072B6" w14:paraId="09CD3306" w14:textId="77777777">
        <w:tc>
          <w:tcPr>
            <w:tcW w:w="1568" w:type="dxa"/>
            <w:vAlign w:val="center"/>
          </w:tcPr>
          <w:p w14:paraId="291883A9"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2C7FB314"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tcPr>
          <w:p w14:paraId="3A05C116" w14:textId="77777777" w:rsidR="00A072B6" w:rsidRDefault="00A072B6">
            <w:pPr>
              <w:widowControl w:val="0"/>
              <w:jc w:val="left"/>
              <w:rPr>
                <w:lang w:eastAsia="zh-CN"/>
              </w:rPr>
            </w:pPr>
          </w:p>
        </w:tc>
      </w:tr>
      <w:tr w:rsidR="00A072B6" w14:paraId="69BA3E87" w14:textId="77777777">
        <w:tc>
          <w:tcPr>
            <w:tcW w:w="1568" w:type="dxa"/>
          </w:tcPr>
          <w:p w14:paraId="202B3257" w14:textId="77777777" w:rsidR="00A072B6" w:rsidRDefault="00267A73">
            <w:pPr>
              <w:widowControl w:val="0"/>
              <w:jc w:val="left"/>
              <w:rPr>
                <w:lang w:eastAsia="zh-CN"/>
              </w:rPr>
            </w:pPr>
            <w:r>
              <w:rPr>
                <w:rFonts w:hint="eastAsia"/>
                <w:lang w:eastAsia="zh-CN"/>
              </w:rPr>
              <w:t>CATT/</w:t>
            </w:r>
            <w:r>
              <w:rPr>
                <w:lang w:eastAsia="zh-CN"/>
              </w:rPr>
              <w:t>GOHIGH</w:t>
            </w:r>
          </w:p>
        </w:tc>
        <w:tc>
          <w:tcPr>
            <w:tcW w:w="1084" w:type="dxa"/>
          </w:tcPr>
          <w:p w14:paraId="3437002F" w14:textId="77777777" w:rsidR="00A072B6" w:rsidRDefault="00267A73">
            <w:pPr>
              <w:widowControl w:val="0"/>
              <w:jc w:val="left"/>
              <w:rPr>
                <w:lang w:eastAsia="zh-CN"/>
              </w:rPr>
            </w:pPr>
            <w:r>
              <w:rPr>
                <w:lang w:eastAsia="zh-CN"/>
              </w:rPr>
              <w:t>Yes with comments</w:t>
            </w:r>
          </w:p>
        </w:tc>
        <w:tc>
          <w:tcPr>
            <w:tcW w:w="6652" w:type="dxa"/>
          </w:tcPr>
          <w:p w14:paraId="3D0ED6FA" w14:textId="77777777" w:rsidR="00A072B6" w:rsidRDefault="00267A73">
            <w:pPr>
              <w:widowControl w:val="0"/>
              <w:jc w:val="left"/>
              <w:rPr>
                <w:lang w:eastAsia="zh-CN"/>
              </w:rPr>
            </w:pPr>
            <w:r>
              <w:rPr>
                <w:rFonts w:hint="eastAsia"/>
                <w:lang w:eastAsia="zh-CN"/>
              </w:rPr>
              <w:t>W</w:t>
            </w:r>
            <w:r>
              <w:rPr>
                <w:lang w:eastAsia="zh-CN"/>
              </w:rPr>
              <w:t>e are generally fine with the updated proposal.</w:t>
            </w:r>
          </w:p>
          <w:p w14:paraId="7D5A0EBB" w14:textId="77777777" w:rsidR="00A072B6" w:rsidRDefault="00267A73">
            <w:pPr>
              <w:widowControl w:val="0"/>
              <w:jc w:val="left"/>
              <w:rPr>
                <w:lang w:eastAsia="zh-CN"/>
              </w:rPr>
            </w:pPr>
            <w:r>
              <w:rPr>
                <w:lang w:eastAsia="zh-CN"/>
              </w:rPr>
              <w:t>Regarding the newly added FFS, we think it is not needed. If we want to reuse the FRIV defined in R16/R17 NR SL, the RB set number and sub-channel number should be consistent between different transmissions of one TB, otherwise it cannot be reused directly or will cause larger signaling overhead.</w:t>
            </w:r>
          </w:p>
          <w:p w14:paraId="02F41AF1" w14:textId="77777777" w:rsidR="00A072B6" w:rsidRDefault="00267A73">
            <w:pPr>
              <w:widowControl w:val="0"/>
              <w:jc w:val="left"/>
              <w:rPr>
                <w:lang w:eastAsia="zh-CN"/>
              </w:rPr>
            </w:pPr>
            <w:r>
              <w:rPr>
                <w:rFonts w:hint="eastAsia"/>
                <w:lang w:eastAsia="zh-CN"/>
              </w:rPr>
              <w:lastRenderedPageBreak/>
              <w:t>R</w:t>
            </w:r>
            <w:r>
              <w:rPr>
                <w:lang w:eastAsia="zh-CN"/>
              </w:rPr>
              <w:t xml:space="preserve">egarding the higher layer parameter indication we proposed in the first round discussion, from our understanding, it is parallel with candidate single-slot resource definition and resource selection procedure. All of them will be captured in TS 38.214 Section 8.1.4 if needed. </w:t>
            </w:r>
            <w:r>
              <w:rPr>
                <w:rFonts w:hint="eastAsia"/>
                <w:lang w:eastAsia="zh-CN"/>
              </w:rPr>
              <w:t>An</w:t>
            </w:r>
            <w:r>
              <w:rPr>
                <w:lang w:eastAsia="zh-CN"/>
              </w:rPr>
              <w:t>yway, it is just a proposed example with justification, we can have further discussion. So it is preferred that if such FFS issue (higher layer parameter indication) can be added.</w:t>
            </w:r>
          </w:p>
        </w:tc>
      </w:tr>
      <w:tr w:rsidR="00A072B6" w14:paraId="562180F1" w14:textId="77777777">
        <w:tc>
          <w:tcPr>
            <w:tcW w:w="1568" w:type="dxa"/>
            <w:vAlign w:val="center"/>
          </w:tcPr>
          <w:p w14:paraId="28FDBCFA"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29479DEF" w14:textId="77777777" w:rsidR="00A072B6" w:rsidRDefault="00267A73">
            <w:pPr>
              <w:widowControl w:val="0"/>
              <w:jc w:val="left"/>
              <w:rPr>
                <w:rFonts w:eastAsia="Malgun Gothic"/>
                <w:lang w:eastAsia="ko-KR"/>
              </w:rPr>
            </w:pPr>
            <w:r>
              <w:rPr>
                <w:lang w:eastAsia="zh-CN"/>
              </w:rPr>
              <w:t>Yes</w:t>
            </w:r>
          </w:p>
        </w:tc>
        <w:tc>
          <w:tcPr>
            <w:tcW w:w="6652" w:type="dxa"/>
          </w:tcPr>
          <w:p w14:paraId="3B82AEDE" w14:textId="77777777" w:rsidR="00A072B6" w:rsidRDefault="00267A73">
            <w:pPr>
              <w:widowControl w:val="0"/>
              <w:jc w:val="left"/>
              <w:rPr>
                <w:rFonts w:eastAsia="MS Mincho"/>
                <w:lang w:eastAsia="ja-JP"/>
              </w:rPr>
            </w:pPr>
            <w:r>
              <w:rPr>
                <w:rFonts w:eastAsia="MS Mincho"/>
                <w:lang w:eastAsia="ja-JP"/>
              </w:rPr>
              <w:t xml:space="preserve">On the FFS, our view is that the number of sub-channel should be the same. </w:t>
            </w:r>
          </w:p>
          <w:p w14:paraId="1F7B5AB5" w14:textId="77777777" w:rsidR="00A072B6" w:rsidRDefault="00267A73">
            <w:pPr>
              <w:widowControl w:val="0"/>
              <w:jc w:val="left"/>
              <w:rPr>
                <w:rFonts w:eastAsia="MS Mincho"/>
                <w:lang w:eastAsia="ja-JP"/>
              </w:rPr>
            </w:pPr>
            <w:r>
              <w:rPr>
                <w:rFonts w:eastAsia="MS Mincho"/>
                <w:lang w:eastAsia="ja-JP"/>
              </w:rPr>
              <w:t xml:space="preserve">Firstly, the impact of difference number of sub-channels used among different (re)transmissions on TBS determination is very large and it can hardly ensure the same TBS, which had been discussed in R16 SL. </w:t>
            </w:r>
          </w:p>
          <w:p w14:paraId="5A53A659" w14:textId="77777777" w:rsidR="00A072B6" w:rsidRDefault="00267A73">
            <w:pPr>
              <w:widowControl w:val="0"/>
              <w:jc w:val="left"/>
              <w:rPr>
                <w:rFonts w:eastAsia="Malgun Gothic"/>
                <w:lang w:eastAsia="ko-KR"/>
              </w:rPr>
            </w:pPr>
            <w:r>
              <w:rPr>
                <w:rFonts w:eastAsia="MS Mincho"/>
                <w:lang w:eastAsia="ja-JP"/>
              </w:rPr>
              <w:t xml:space="preserve">In addition, the number of used sub-channels, i.e. </w:t>
            </w:r>
            <w:r>
              <w:rPr>
                <w:rFonts w:eastAsia="MS Mincho"/>
                <w:i/>
                <w:lang w:eastAsia="ja-JP"/>
              </w:rPr>
              <w:t>L</w:t>
            </w:r>
            <w:r>
              <w:rPr>
                <w:rFonts w:eastAsia="MS Mincho"/>
                <w:i/>
                <w:vertAlign w:val="subscript"/>
                <w:lang w:eastAsia="ja-JP"/>
              </w:rPr>
              <w:t>sub-CH</w:t>
            </w:r>
            <w:r>
              <w:rPr>
                <w:rFonts w:eastAsia="MS Mincho"/>
                <w:lang w:eastAsia="ja-JP"/>
              </w:rPr>
              <w:t xml:space="preserve"> is indicated by MAC layer after estimating the amount of data size, it’s unreasonable to re-indicate a different number of sub-channel for the same TB from MAC layer.</w:t>
            </w:r>
          </w:p>
        </w:tc>
      </w:tr>
      <w:tr w:rsidR="00A072B6" w14:paraId="5C2F2545" w14:textId="77777777">
        <w:tc>
          <w:tcPr>
            <w:tcW w:w="1568" w:type="dxa"/>
            <w:vAlign w:val="center"/>
          </w:tcPr>
          <w:p w14:paraId="5E5C8ADF" w14:textId="77777777" w:rsidR="00A072B6" w:rsidRDefault="00267A73">
            <w:pPr>
              <w:widowControl w:val="0"/>
              <w:jc w:val="left"/>
              <w:rPr>
                <w:lang w:eastAsia="zh-CN"/>
              </w:rPr>
            </w:pPr>
            <w:r>
              <w:rPr>
                <w:lang w:eastAsia="zh-CN"/>
              </w:rPr>
              <w:t>Nokia/NSB2</w:t>
            </w:r>
          </w:p>
        </w:tc>
        <w:tc>
          <w:tcPr>
            <w:tcW w:w="1084" w:type="dxa"/>
            <w:vAlign w:val="center"/>
          </w:tcPr>
          <w:p w14:paraId="1F486761" w14:textId="77777777" w:rsidR="00A072B6" w:rsidRDefault="00267A73">
            <w:pPr>
              <w:widowControl w:val="0"/>
              <w:jc w:val="left"/>
              <w:rPr>
                <w:lang w:eastAsia="zh-CN"/>
              </w:rPr>
            </w:pPr>
            <w:r>
              <w:rPr>
                <w:lang w:eastAsia="zh-CN"/>
              </w:rPr>
              <w:t>Agree</w:t>
            </w:r>
          </w:p>
        </w:tc>
        <w:tc>
          <w:tcPr>
            <w:tcW w:w="6652" w:type="dxa"/>
            <w:vAlign w:val="center"/>
          </w:tcPr>
          <w:p w14:paraId="37B2A9F6" w14:textId="77777777" w:rsidR="00A072B6" w:rsidRDefault="00A072B6">
            <w:pPr>
              <w:widowControl w:val="0"/>
              <w:jc w:val="left"/>
              <w:rPr>
                <w:rFonts w:eastAsia="MS Mincho"/>
                <w:lang w:eastAsia="ja-JP"/>
              </w:rPr>
            </w:pPr>
          </w:p>
        </w:tc>
      </w:tr>
    </w:tbl>
    <w:p w14:paraId="17B5BF48" w14:textId="77777777" w:rsidR="00A072B6" w:rsidRDefault="00A072B6">
      <w:pPr>
        <w:rPr>
          <w:highlight w:val="yellow"/>
          <w:lang w:eastAsia="zh-CN"/>
        </w:rPr>
      </w:pPr>
    </w:p>
    <w:p w14:paraId="3277E042"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3BE3192C"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1249749E"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70B9DC1"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DCM, LGE, Nokia, OPPO, InterDigital, Apple, NEC, Fraunhofer, Qualcomm, Samsung, Sharp, Intel, Futurewei, Lenovo, Spreadtrum, Sony, CMCC, Xiaomi, CATT, Panasonic, MediaTek, ZTE, Huawei/HiSilicon, </w:t>
      </w:r>
    </w:p>
    <w:p w14:paraId="03AFAC1D" w14:textId="77777777" w:rsidR="00A072B6" w:rsidRDefault="00267A73">
      <w:pPr>
        <w:pStyle w:val="16"/>
        <w:numPr>
          <w:ilvl w:val="2"/>
          <w:numId w:val="6"/>
        </w:numPr>
        <w:spacing w:after="0" w:line="276" w:lineRule="auto"/>
        <w:rPr>
          <w:u w:val="single"/>
        </w:rPr>
      </w:pPr>
      <w:r>
        <w:t>Support Option 1 (</w:t>
      </w:r>
      <w:r>
        <w:rPr>
          <w:b/>
          <w:strike/>
          <w:color w:val="FF0000"/>
        </w:rPr>
        <w:t xml:space="preserve">4 </w:t>
      </w:r>
      <w:r>
        <w:rPr>
          <w:b/>
          <w:bCs/>
          <w:color w:val="FF0000"/>
        </w:rPr>
        <w:t>3</w:t>
      </w:r>
      <w:r>
        <w:t xml:space="preserve">): </w:t>
      </w:r>
      <w:r>
        <w:rPr>
          <w:strike/>
          <w:color w:val="FF0000"/>
        </w:rPr>
        <w:t xml:space="preserve">DCM, </w:t>
      </w:r>
      <w:r>
        <w:t xml:space="preserve">vivo, CMCC, CATT, </w:t>
      </w:r>
    </w:p>
    <w:p w14:paraId="056A9474" w14:textId="77777777" w:rsidR="00A072B6" w:rsidRDefault="00267A73">
      <w:pPr>
        <w:pStyle w:val="16"/>
        <w:numPr>
          <w:ilvl w:val="2"/>
          <w:numId w:val="6"/>
        </w:numPr>
        <w:spacing w:after="0" w:line="276" w:lineRule="auto"/>
        <w:rPr>
          <w:u w:val="single"/>
        </w:rPr>
      </w:pPr>
      <w:r>
        <w:t>Support Option 2 (</w:t>
      </w:r>
      <w:r>
        <w:rPr>
          <w:b/>
          <w:strike/>
          <w:color w:val="FF0000"/>
        </w:rPr>
        <w:t xml:space="preserve">13 </w:t>
      </w:r>
      <w:r>
        <w:rPr>
          <w:b/>
          <w:color w:val="FF0000"/>
        </w:rPr>
        <w:t>14</w:t>
      </w:r>
      <w:r>
        <w:t xml:space="preserve">): LGE, Nokia, Qualcomm, Sharp, Intel, Lenovo, Spreadtrum, CMCC, Xiaomi, Panasonic, MediaTek, ZTE, WILUS, </w:t>
      </w:r>
      <w:r>
        <w:rPr>
          <w:color w:val="FF0000"/>
        </w:rPr>
        <w:t>DCM</w:t>
      </w:r>
    </w:p>
    <w:p w14:paraId="64CDD74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7C93814"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2.</w:t>
      </w:r>
    </w:p>
    <w:p w14:paraId="0D793D52" w14:textId="77777777" w:rsidR="00A072B6" w:rsidRDefault="00267A73">
      <w:pPr>
        <w:pStyle w:val="ListParagraph"/>
        <w:numPr>
          <w:ilvl w:val="1"/>
          <w:numId w:val="6"/>
        </w:numPr>
        <w:spacing w:after="0" w:line="276" w:lineRule="auto"/>
        <w:rPr>
          <w:lang w:eastAsia="zh-CN"/>
        </w:rPr>
      </w:pPr>
      <w:r>
        <w:rPr>
          <w:lang w:eastAsia="zh-CN"/>
        </w:rPr>
        <w:t>FL made the following updates based on comments from vivo, Sharp.</w:t>
      </w:r>
    </w:p>
    <w:p w14:paraId="7F32356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r>
        <w:rPr>
          <w:lang w:eastAsia="zh-CN"/>
        </w:rPr>
        <w:t>”</w:t>
      </w:r>
    </w:p>
    <w:p w14:paraId="44377640" w14:textId="77777777" w:rsidR="00A072B6" w:rsidRDefault="00267A73">
      <w:pPr>
        <w:pStyle w:val="ListParagraph"/>
        <w:numPr>
          <w:ilvl w:val="2"/>
          <w:numId w:val="6"/>
        </w:numPr>
        <w:spacing w:after="0" w:line="276" w:lineRule="auto"/>
        <w:rPr>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1EC05A2E"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45063E3" w14:textId="77777777" w:rsidR="00A072B6" w:rsidRDefault="00267A73">
      <w:pPr>
        <w:pStyle w:val="ListParagraph"/>
        <w:numPr>
          <w:ilvl w:val="1"/>
          <w:numId w:val="6"/>
        </w:numPr>
        <w:spacing w:after="0" w:line="276" w:lineRule="auto"/>
        <w:rPr>
          <w:lang w:eastAsia="zh-CN"/>
        </w:rPr>
      </w:pPr>
      <w:r>
        <w:rPr>
          <w:lang w:eastAsia="zh-CN"/>
        </w:rPr>
        <w:t>@LGE: thanks for the comment. I may organize discussions on that point later (give me some time…)</w:t>
      </w:r>
    </w:p>
    <w:p w14:paraId="2B14D8C1" w14:textId="77777777" w:rsidR="00A072B6" w:rsidRDefault="00267A73">
      <w:pPr>
        <w:pStyle w:val="ListParagraph"/>
        <w:numPr>
          <w:ilvl w:val="1"/>
          <w:numId w:val="6"/>
        </w:numPr>
        <w:spacing w:after="0" w:line="276" w:lineRule="auto"/>
        <w:rPr>
          <w:lang w:eastAsia="zh-CN"/>
        </w:rPr>
      </w:pPr>
      <w:r>
        <w:rPr>
          <w:lang w:eastAsia="zh-CN"/>
        </w:rPr>
        <w:t>@MediaTek: FL assumes the current proposal is clear as shown in the Figure and no need for the Note. Each RP knows how to do mapping as per the proposal.</w:t>
      </w:r>
    </w:p>
    <w:p w14:paraId="59CC1D0F" w14:textId="77777777" w:rsidR="00A072B6" w:rsidRDefault="00A072B6">
      <w:pPr>
        <w:spacing w:after="0" w:line="276" w:lineRule="auto"/>
        <w:rPr>
          <w:lang w:val="en-GB" w:eastAsia="zh-CN"/>
        </w:rPr>
      </w:pPr>
    </w:p>
    <w:p w14:paraId="0683A417" w14:textId="77777777" w:rsidR="00A072B6" w:rsidRDefault="00267A73">
      <w:pPr>
        <w:spacing w:after="0" w:line="276" w:lineRule="auto"/>
        <w:rPr>
          <w:lang w:val="en-GB" w:eastAsia="zh-CN"/>
        </w:rPr>
      </w:pPr>
      <w:r>
        <w:rPr>
          <w:noProof/>
          <w:lang w:eastAsia="zh-CN"/>
        </w:rPr>
        <w:lastRenderedPageBreak/>
        <w:drawing>
          <wp:inline distT="0" distB="0" distL="0" distR="0" wp14:anchorId="1591367E" wp14:editId="7EE442C1">
            <wp:extent cx="5914390" cy="22409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033ABF74" w14:textId="77777777" w:rsidR="00A072B6" w:rsidRDefault="00267A73">
      <w:pPr>
        <w:pStyle w:val="Caption"/>
      </w:pPr>
      <w:r>
        <w:t>Figure 1 Illustration of mapping between sub-channel and interlace</w:t>
      </w:r>
      <w:r>
        <w:rPr>
          <w:b w:val="0"/>
        </w:rPr>
        <w:t xml:space="preserve"> (Based on Figure from R1-2303368)</w:t>
      </w:r>
    </w:p>
    <w:p w14:paraId="7FCF8859" w14:textId="77777777" w:rsidR="00A072B6" w:rsidRDefault="00A072B6">
      <w:pPr>
        <w:spacing w:after="0" w:line="276" w:lineRule="auto"/>
        <w:rPr>
          <w:lang w:eastAsia="zh-CN"/>
        </w:rPr>
      </w:pPr>
    </w:p>
    <w:p w14:paraId="57AEBBE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656BDB0B"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75BF296F" w14:textId="77777777" w:rsidR="00A072B6" w:rsidRDefault="00267A73">
      <w:pPr>
        <w:pStyle w:val="ListParagraph"/>
        <w:numPr>
          <w:ilvl w:val="0"/>
          <w:numId w:val="6"/>
        </w:numPr>
        <w:spacing w:after="0" w:line="276" w:lineRule="auto"/>
        <w:rPr>
          <w:b/>
          <w:lang w:eastAsia="zh-CN"/>
        </w:rPr>
      </w:pPr>
      <w:r>
        <w:rPr>
          <w:b/>
          <w:lang w:eastAsia="zh-CN"/>
        </w:rPr>
        <w:t xml:space="preserve">In a resource pool with multiple RB sets, 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p>
    <w:p w14:paraId="41A56B81" w14:textId="77777777" w:rsidR="00A072B6" w:rsidRDefault="00267A73">
      <w:pPr>
        <w:pStyle w:val="ListParagraph"/>
        <w:numPr>
          <w:ilvl w:val="0"/>
          <w:numId w:val="6"/>
        </w:numPr>
        <w:spacing w:after="0" w:line="276" w:lineRule="auto"/>
        <w:rPr>
          <w:b/>
          <w:lang w:eastAsia="zh-CN"/>
        </w:rPr>
      </w:pPr>
      <w:r>
        <w:rPr>
          <w:b/>
          <w:lang w:eastAsia="zh-CN"/>
        </w:rPr>
        <w:t xml:space="preserve">In a resource pool, </w:t>
      </w:r>
      <w:r>
        <w:rPr>
          <w:b/>
          <w:strike/>
          <w:color w:val="FF0000"/>
          <w:lang w:eastAsia="zh-CN"/>
        </w:rPr>
        <w:t>down-select one of</w:t>
      </w:r>
      <w:r>
        <w:rPr>
          <w:b/>
          <w:color w:val="FF0000"/>
          <w:lang w:eastAsia="zh-CN"/>
        </w:rPr>
        <w:t xml:space="preserve"> support </w:t>
      </w:r>
      <w:r>
        <w:rPr>
          <w:b/>
          <w:lang w:eastAsia="zh-CN"/>
        </w:rPr>
        <w:t>the following</w:t>
      </w:r>
    </w:p>
    <w:p w14:paraId="021A0829" w14:textId="77777777" w:rsidR="00A072B6" w:rsidRDefault="00267A73">
      <w:pPr>
        <w:pStyle w:val="ListParagraph"/>
        <w:numPr>
          <w:ilvl w:val="1"/>
          <w:numId w:val="6"/>
        </w:numPr>
        <w:spacing w:after="0" w:line="276" w:lineRule="auto"/>
        <w:rPr>
          <w:b/>
          <w:strike/>
          <w:color w:val="FF0000"/>
          <w:lang w:eastAsia="zh-CN"/>
        </w:rPr>
      </w:pPr>
      <w:r>
        <w:rPr>
          <w:b/>
          <w:strike/>
          <w:color w:val="FF0000"/>
          <w:lang w:eastAsia="zh-CN"/>
        </w:rPr>
        <w:t xml:space="preserve">Option 1: sub-channel#0 is mapped to </w:t>
      </w:r>
      <w:r>
        <w:rPr>
          <w:b/>
          <w:iCs/>
          <w:strike/>
          <w:color w:val="FF0000"/>
          <w:lang w:eastAsia="zh-CN"/>
        </w:rPr>
        <w:t>K</w:t>
      </w:r>
      <w:r>
        <w:rPr>
          <w:b/>
          <w:strike/>
          <w:color w:val="FF0000"/>
          <w:lang w:eastAsia="zh-CN"/>
        </w:rPr>
        <w:t xml:space="preserve"> interlace(s) starting from interlace with lowest frequency location in the resource pool</w:t>
      </w:r>
    </w:p>
    <w:p w14:paraId="3BB7CDA2"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1558974C"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02B1081E" w14:textId="77777777" w:rsidR="00A072B6" w:rsidRDefault="00A072B6">
      <w:pPr>
        <w:spacing w:after="0" w:line="276" w:lineRule="auto"/>
        <w:rPr>
          <w:i/>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021A9B72" w14:textId="77777777">
        <w:tc>
          <w:tcPr>
            <w:tcW w:w="1568" w:type="dxa"/>
            <w:vAlign w:val="center"/>
          </w:tcPr>
          <w:p w14:paraId="5C9121A4" w14:textId="77777777" w:rsidR="00A072B6" w:rsidRDefault="00267A73">
            <w:pPr>
              <w:widowControl w:val="0"/>
              <w:jc w:val="left"/>
              <w:rPr>
                <w:b/>
                <w:lang w:eastAsia="zh-CN"/>
              </w:rPr>
            </w:pPr>
            <w:r>
              <w:rPr>
                <w:b/>
                <w:lang w:eastAsia="zh-CN"/>
              </w:rPr>
              <w:t>Company</w:t>
            </w:r>
          </w:p>
        </w:tc>
        <w:tc>
          <w:tcPr>
            <w:tcW w:w="1084" w:type="dxa"/>
            <w:vAlign w:val="center"/>
          </w:tcPr>
          <w:p w14:paraId="46C47A01" w14:textId="77777777" w:rsidR="00A072B6" w:rsidRDefault="00267A73">
            <w:pPr>
              <w:widowControl w:val="0"/>
              <w:jc w:val="left"/>
              <w:rPr>
                <w:b/>
                <w:lang w:eastAsia="zh-CN"/>
              </w:rPr>
            </w:pPr>
            <w:r>
              <w:rPr>
                <w:b/>
                <w:lang w:eastAsia="zh-CN"/>
              </w:rPr>
              <w:t>Agree?</w:t>
            </w:r>
          </w:p>
        </w:tc>
        <w:tc>
          <w:tcPr>
            <w:tcW w:w="6652" w:type="dxa"/>
            <w:vAlign w:val="center"/>
          </w:tcPr>
          <w:p w14:paraId="7A8958A5" w14:textId="77777777" w:rsidR="00A072B6" w:rsidRDefault="00267A73">
            <w:pPr>
              <w:widowControl w:val="0"/>
              <w:jc w:val="left"/>
              <w:rPr>
                <w:b/>
                <w:lang w:eastAsia="zh-CN"/>
              </w:rPr>
            </w:pPr>
            <w:r>
              <w:rPr>
                <w:b/>
                <w:lang w:eastAsia="zh-CN"/>
              </w:rPr>
              <w:t>Comments</w:t>
            </w:r>
          </w:p>
        </w:tc>
      </w:tr>
      <w:tr w:rsidR="00A072B6" w14:paraId="10003166" w14:textId="77777777">
        <w:tc>
          <w:tcPr>
            <w:tcW w:w="1568" w:type="dxa"/>
            <w:vAlign w:val="center"/>
          </w:tcPr>
          <w:p w14:paraId="51CA0E4C"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4F93680E" w14:textId="77777777" w:rsidR="00A072B6" w:rsidRDefault="00267A73">
            <w:pPr>
              <w:widowControl w:val="0"/>
              <w:jc w:val="left"/>
              <w:rPr>
                <w:lang w:eastAsia="zh-CN"/>
              </w:rPr>
            </w:pPr>
            <w:r>
              <w:rPr>
                <w:lang w:eastAsia="zh-CN"/>
              </w:rPr>
              <w:t>Yes</w:t>
            </w:r>
          </w:p>
        </w:tc>
        <w:tc>
          <w:tcPr>
            <w:tcW w:w="6652" w:type="dxa"/>
            <w:vAlign w:val="center"/>
          </w:tcPr>
          <w:p w14:paraId="650BC7E3" w14:textId="77777777" w:rsidR="00A072B6" w:rsidRDefault="00A072B6">
            <w:pPr>
              <w:widowControl w:val="0"/>
              <w:jc w:val="left"/>
              <w:rPr>
                <w:lang w:eastAsia="zh-CN"/>
              </w:rPr>
            </w:pPr>
          </w:p>
        </w:tc>
      </w:tr>
      <w:tr w:rsidR="00A072B6" w14:paraId="2DB2251A" w14:textId="77777777">
        <w:tc>
          <w:tcPr>
            <w:tcW w:w="1568" w:type="dxa"/>
            <w:vAlign w:val="center"/>
          </w:tcPr>
          <w:p w14:paraId="7273D90A" w14:textId="77777777" w:rsidR="00A072B6" w:rsidRDefault="00267A73">
            <w:pPr>
              <w:widowControl w:val="0"/>
              <w:jc w:val="left"/>
              <w:rPr>
                <w:lang w:eastAsia="zh-CN"/>
              </w:rPr>
            </w:pPr>
            <w:r>
              <w:rPr>
                <w:lang w:eastAsia="zh-CN"/>
              </w:rPr>
              <w:t>Apple</w:t>
            </w:r>
          </w:p>
        </w:tc>
        <w:tc>
          <w:tcPr>
            <w:tcW w:w="1084" w:type="dxa"/>
            <w:vAlign w:val="center"/>
          </w:tcPr>
          <w:p w14:paraId="615A3D4E" w14:textId="77777777" w:rsidR="00A072B6" w:rsidRDefault="00267A73">
            <w:pPr>
              <w:widowControl w:val="0"/>
              <w:jc w:val="left"/>
              <w:rPr>
                <w:lang w:eastAsia="zh-CN"/>
              </w:rPr>
            </w:pPr>
            <w:r>
              <w:rPr>
                <w:lang w:eastAsia="zh-CN"/>
              </w:rPr>
              <w:t>Yes</w:t>
            </w:r>
          </w:p>
        </w:tc>
        <w:tc>
          <w:tcPr>
            <w:tcW w:w="6652" w:type="dxa"/>
            <w:vAlign w:val="center"/>
          </w:tcPr>
          <w:p w14:paraId="5DEED019" w14:textId="77777777" w:rsidR="00A072B6" w:rsidRDefault="00267A73">
            <w:pPr>
              <w:widowControl w:val="0"/>
              <w:jc w:val="left"/>
              <w:rPr>
                <w:lang w:eastAsia="zh-CN"/>
              </w:rPr>
            </w:pPr>
            <w:r>
              <w:rPr>
                <w:lang w:eastAsia="zh-CN"/>
              </w:rPr>
              <w:t xml:space="preserve">We are also fine with Option 1, since the two resource pools could be independently operated. </w:t>
            </w:r>
          </w:p>
        </w:tc>
      </w:tr>
      <w:tr w:rsidR="00A072B6" w14:paraId="7EB3C39F" w14:textId="77777777">
        <w:tc>
          <w:tcPr>
            <w:tcW w:w="1568" w:type="dxa"/>
            <w:vAlign w:val="center"/>
          </w:tcPr>
          <w:p w14:paraId="26461E01" w14:textId="77777777" w:rsidR="00A072B6" w:rsidRDefault="00267A73">
            <w:pPr>
              <w:widowControl w:val="0"/>
              <w:jc w:val="left"/>
              <w:rPr>
                <w:lang w:eastAsia="zh-CN"/>
              </w:rPr>
            </w:pPr>
            <w:r>
              <w:rPr>
                <w:lang w:eastAsia="zh-CN"/>
              </w:rPr>
              <w:t>InterDigital</w:t>
            </w:r>
          </w:p>
        </w:tc>
        <w:tc>
          <w:tcPr>
            <w:tcW w:w="1084" w:type="dxa"/>
            <w:vAlign w:val="center"/>
          </w:tcPr>
          <w:p w14:paraId="6AF9D1BF" w14:textId="77777777" w:rsidR="00A072B6" w:rsidRDefault="00267A73">
            <w:pPr>
              <w:widowControl w:val="0"/>
              <w:jc w:val="left"/>
              <w:rPr>
                <w:lang w:eastAsia="zh-CN"/>
              </w:rPr>
            </w:pPr>
            <w:r>
              <w:rPr>
                <w:lang w:eastAsia="zh-CN"/>
              </w:rPr>
              <w:t>Yes</w:t>
            </w:r>
          </w:p>
        </w:tc>
        <w:tc>
          <w:tcPr>
            <w:tcW w:w="6652" w:type="dxa"/>
            <w:vAlign w:val="center"/>
          </w:tcPr>
          <w:p w14:paraId="0CF06DDF" w14:textId="77777777" w:rsidR="00A072B6" w:rsidRDefault="00A072B6">
            <w:pPr>
              <w:widowControl w:val="0"/>
              <w:jc w:val="left"/>
              <w:rPr>
                <w:lang w:eastAsia="zh-CN"/>
              </w:rPr>
            </w:pPr>
          </w:p>
        </w:tc>
      </w:tr>
      <w:tr w:rsidR="00A072B6" w14:paraId="77C8B086" w14:textId="77777777">
        <w:tc>
          <w:tcPr>
            <w:tcW w:w="1568" w:type="dxa"/>
            <w:vAlign w:val="center"/>
          </w:tcPr>
          <w:p w14:paraId="5164B321" w14:textId="77777777" w:rsidR="00A072B6" w:rsidRDefault="00267A73">
            <w:pPr>
              <w:widowControl w:val="0"/>
              <w:jc w:val="left"/>
              <w:rPr>
                <w:lang w:eastAsia="zh-CN"/>
              </w:rPr>
            </w:pPr>
            <w:r>
              <w:rPr>
                <w:lang w:eastAsia="zh-CN"/>
              </w:rPr>
              <w:t>Intel</w:t>
            </w:r>
          </w:p>
        </w:tc>
        <w:tc>
          <w:tcPr>
            <w:tcW w:w="1084" w:type="dxa"/>
            <w:vAlign w:val="center"/>
          </w:tcPr>
          <w:p w14:paraId="1F38E94F" w14:textId="77777777" w:rsidR="00A072B6" w:rsidRDefault="00267A73">
            <w:pPr>
              <w:widowControl w:val="0"/>
              <w:jc w:val="left"/>
              <w:rPr>
                <w:lang w:eastAsia="zh-CN"/>
              </w:rPr>
            </w:pPr>
            <w:r>
              <w:rPr>
                <w:lang w:eastAsia="zh-CN"/>
              </w:rPr>
              <w:t>Yes</w:t>
            </w:r>
          </w:p>
        </w:tc>
        <w:tc>
          <w:tcPr>
            <w:tcW w:w="6652" w:type="dxa"/>
            <w:vAlign w:val="center"/>
          </w:tcPr>
          <w:p w14:paraId="655B39E3" w14:textId="77777777" w:rsidR="00A072B6" w:rsidRDefault="00A072B6">
            <w:pPr>
              <w:widowControl w:val="0"/>
              <w:jc w:val="left"/>
              <w:rPr>
                <w:lang w:eastAsia="zh-CN"/>
              </w:rPr>
            </w:pPr>
          </w:p>
        </w:tc>
      </w:tr>
      <w:tr w:rsidR="00A072B6" w14:paraId="18210D4A" w14:textId="77777777">
        <w:tc>
          <w:tcPr>
            <w:tcW w:w="1568" w:type="dxa"/>
            <w:vAlign w:val="center"/>
          </w:tcPr>
          <w:p w14:paraId="6928F692" w14:textId="77777777" w:rsidR="00A072B6" w:rsidRDefault="00267A73">
            <w:pPr>
              <w:widowControl w:val="0"/>
              <w:jc w:val="left"/>
              <w:rPr>
                <w:lang w:eastAsia="zh-CN"/>
              </w:rPr>
            </w:pPr>
            <w:r>
              <w:rPr>
                <w:lang w:eastAsia="zh-CN"/>
              </w:rPr>
              <w:t>Fraunhofer</w:t>
            </w:r>
          </w:p>
        </w:tc>
        <w:tc>
          <w:tcPr>
            <w:tcW w:w="1084" w:type="dxa"/>
            <w:vAlign w:val="center"/>
          </w:tcPr>
          <w:p w14:paraId="63881C79" w14:textId="77777777" w:rsidR="00A072B6" w:rsidRDefault="00267A73">
            <w:pPr>
              <w:widowControl w:val="0"/>
              <w:jc w:val="left"/>
              <w:rPr>
                <w:lang w:eastAsia="zh-CN"/>
              </w:rPr>
            </w:pPr>
            <w:r>
              <w:rPr>
                <w:lang w:eastAsia="zh-CN"/>
              </w:rPr>
              <w:t>Yes</w:t>
            </w:r>
          </w:p>
        </w:tc>
        <w:tc>
          <w:tcPr>
            <w:tcW w:w="6652" w:type="dxa"/>
            <w:vAlign w:val="center"/>
          </w:tcPr>
          <w:p w14:paraId="77B93B33" w14:textId="77777777" w:rsidR="00A072B6" w:rsidRDefault="00A072B6">
            <w:pPr>
              <w:widowControl w:val="0"/>
              <w:jc w:val="left"/>
              <w:rPr>
                <w:lang w:eastAsia="zh-CN"/>
              </w:rPr>
            </w:pPr>
          </w:p>
        </w:tc>
      </w:tr>
      <w:tr w:rsidR="00A072B6" w14:paraId="48699DD6" w14:textId="77777777">
        <w:tc>
          <w:tcPr>
            <w:tcW w:w="1568" w:type="dxa"/>
            <w:vAlign w:val="center"/>
          </w:tcPr>
          <w:p w14:paraId="470789CD" w14:textId="77777777" w:rsidR="00A072B6" w:rsidRDefault="00267A73">
            <w:pPr>
              <w:widowControl w:val="0"/>
              <w:jc w:val="left"/>
              <w:rPr>
                <w:lang w:eastAsia="zh-CN"/>
              </w:rPr>
            </w:pPr>
            <w:r>
              <w:rPr>
                <w:lang w:eastAsia="zh-CN"/>
              </w:rPr>
              <w:t>vivo</w:t>
            </w:r>
          </w:p>
        </w:tc>
        <w:tc>
          <w:tcPr>
            <w:tcW w:w="1084" w:type="dxa"/>
            <w:vAlign w:val="center"/>
          </w:tcPr>
          <w:p w14:paraId="073E66FA" w14:textId="77777777" w:rsidR="00A072B6" w:rsidRDefault="00267A73">
            <w:pPr>
              <w:widowControl w:val="0"/>
              <w:jc w:val="left"/>
              <w:rPr>
                <w:lang w:eastAsia="zh-CN"/>
              </w:rPr>
            </w:pPr>
            <w:r>
              <w:rPr>
                <w:lang w:eastAsia="zh-CN"/>
              </w:rPr>
              <w:t>OK</w:t>
            </w:r>
          </w:p>
        </w:tc>
        <w:tc>
          <w:tcPr>
            <w:tcW w:w="6652" w:type="dxa"/>
            <w:vAlign w:val="center"/>
          </w:tcPr>
          <w:p w14:paraId="00012EB6" w14:textId="77777777" w:rsidR="00A072B6" w:rsidRDefault="00267A73">
            <w:pPr>
              <w:widowControl w:val="0"/>
              <w:jc w:val="left"/>
              <w:rPr>
                <w:lang w:eastAsia="zh-CN"/>
              </w:rPr>
            </w:pPr>
            <w:r>
              <w:rPr>
                <w:lang w:eastAsia="zh-CN"/>
              </w:rPr>
              <w:t>We slightly prefer Option 1 but are OK to go with Option 2 following the majority.</w:t>
            </w:r>
          </w:p>
        </w:tc>
      </w:tr>
      <w:tr w:rsidR="00A072B6" w14:paraId="513DF51D" w14:textId="77777777">
        <w:tc>
          <w:tcPr>
            <w:tcW w:w="1568" w:type="dxa"/>
            <w:vAlign w:val="center"/>
          </w:tcPr>
          <w:p w14:paraId="16D8EA8C"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AAAA8FF"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2021F197" w14:textId="77777777" w:rsidR="00A072B6" w:rsidRDefault="00267A73">
            <w:pPr>
              <w:widowControl w:val="0"/>
              <w:jc w:val="left"/>
              <w:rPr>
                <w:rFonts w:eastAsia="MS Mincho"/>
                <w:lang w:eastAsia="ja-JP"/>
              </w:rPr>
            </w:pPr>
            <w:r>
              <w:rPr>
                <w:rFonts w:eastAsia="MS Mincho" w:hint="eastAsia"/>
                <w:lang w:eastAsia="ja-JP"/>
              </w:rPr>
              <w:t>(</w:t>
            </w:r>
            <w:r>
              <w:rPr>
                <w:rFonts w:eastAsia="MS Mincho"/>
                <w:lang w:eastAsia="ja-JP"/>
              </w:rPr>
              <w:t>We modified our company’s position in the above summary of the 1</w:t>
            </w:r>
            <w:r>
              <w:rPr>
                <w:rFonts w:eastAsia="MS Mincho"/>
                <w:vertAlign w:val="superscript"/>
                <w:lang w:eastAsia="ja-JP"/>
              </w:rPr>
              <w:t>st</w:t>
            </w:r>
            <w:r>
              <w:rPr>
                <w:rFonts w:eastAsia="MS Mincho"/>
                <w:lang w:eastAsia="ja-JP"/>
              </w:rPr>
              <w:t xml:space="preserve"> round)</w:t>
            </w:r>
          </w:p>
        </w:tc>
      </w:tr>
      <w:tr w:rsidR="00A072B6" w14:paraId="7C809181" w14:textId="77777777">
        <w:tc>
          <w:tcPr>
            <w:tcW w:w="1568" w:type="dxa"/>
            <w:vAlign w:val="center"/>
          </w:tcPr>
          <w:p w14:paraId="50F12968"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4ECE6CBF" w14:textId="77777777" w:rsidR="00A072B6" w:rsidRDefault="00267A73">
            <w:pPr>
              <w:widowControl w:val="0"/>
              <w:jc w:val="left"/>
              <w:rPr>
                <w:lang w:eastAsia="zh-CN"/>
              </w:rPr>
            </w:pPr>
            <w:r>
              <w:rPr>
                <w:rFonts w:eastAsia="Malgun Gothic" w:hint="eastAsia"/>
                <w:lang w:eastAsia="ko-KR"/>
              </w:rPr>
              <w:t>OK</w:t>
            </w:r>
          </w:p>
        </w:tc>
        <w:tc>
          <w:tcPr>
            <w:tcW w:w="6652" w:type="dxa"/>
            <w:vAlign w:val="center"/>
          </w:tcPr>
          <w:p w14:paraId="602EBFCA" w14:textId="77777777" w:rsidR="00A072B6" w:rsidRDefault="00A072B6">
            <w:pPr>
              <w:widowControl w:val="0"/>
              <w:jc w:val="left"/>
              <w:rPr>
                <w:lang w:eastAsia="zh-CN"/>
              </w:rPr>
            </w:pPr>
          </w:p>
        </w:tc>
      </w:tr>
      <w:tr w:rsidR="00A072B6" w14:paraId="59FEE129" w14:textId="77777777">
        <w:tc>
          <w:tcPr>
            <w:tcW w:w="1568" w:type="dxa"/>
            <w:vAlign w:val="center"/>
          </w:tcPr>
          <w:p w14:paraId="6B5AFBFE" w14:textId="77777777" w:rsidR="00A072B6" w:rsidRDefault="00267A73">
            <w:pPr>
              <w:widowControl w:val="0"/>
              <w:jc w:val="left"/>
              <w:rPr>
                <w:rFonts w:eastAsia="Malgun Gothic"/>
                <w:lang w:eastAsia="ko-KR"/>
              </w:rPr>
            </w:pPr>
            <w:r>
              <w:rPr>
                <w:rFonts w:eastAsia="Malgun Gothic"/>
                <w:lang w:eastAsia="ko-KR"/>
              </w:rPr>
              <w:t>Qualcomm</w:t>
            </w:r>
          </w:p>
        </w:tc>
        <w:tc>
          <w:tcPr>
            <w:tcW w:w="1084" w:type="dxa"/>
            <w:vAlign w:val="center"/>
          </w:tcPr>
          <w:p w14:paraId="1C82427A"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4C3CF7E5" w14:textId="77777777" w:rsidR="00A072B6" w:rsidRDefault="00A072B6">
            <w:pPr>
              <w:widowControl w:val="0"/>
              <w:jc w:val="left"/>
              <w:rPr>
                <w:lang w:eastAsia="zh-CN"/>
              </w:rPr>
            </w:pPr>
          </w:p>
        </w:tc>
      </w:tr>
      <w:tr w:rsidR="00A072B6" w14:paraId="7E24A451" w14:textId="77777777">
        <w:tc>
          <w:tcPr>
            <w:tcW w:w="1568" w:type="dxa"/>
            <w:vAlign w:val="center"/>
          </w:tcPr>
          <w:p w14:paraId="2210BAFD"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76E22E42"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E159C93" w14:textId="77777777" w:rsidR="00A072B6" w:rsidRDefault="00A072B6">
            <w:pPr>
              <w:widowControl w:val="0"/>
              <w:jc w:val="left"/>
              <w:rPr>
                <w:lang w:eastAsia="zh-CN"/>
              </w:rPr>
            </w:pPr>
          </w:p>
        </w:tc>
      </w:tr>
      <w:tr w:rsidR="00A072B6" w14:paraId="3DCF81BF" w14:textId="77777777">
        <w:tc>
          <w:tcPr>
            <w:tcW w:w="1568" w:type="dxa"/>
            <w:vAlign w:val="center"/>
          </w:tcPr>
          <w:p w14:paraId="5EC0AD5D" w14:textId="77777777" w:rsidR="00A072B6" w:rsidRDefault="00267A73">
            <w:pPr>
              <w:widowControl w:val="0"/>
              <w:jc w:val="left"/>
              <w:rPr>
                <w:rFonts w:eastAsia="Malgun Gothic"/>
                <w:lang w:eastAsia="ko-KR"/>
              </w:rPr>
            </w:pPr>
            <w:r>
              <w:rPr>
                <w:lang w:eastAsia="zh-CN"/>
              </w:rPr>
              <w:t>NEC</w:t>
            </w:r>
          </w:p>
        </w:tc>
        <w:tc>
          <w:tcPr>
            <w:tcW w:w="1084" w:type="dxa"/>
            <w:vAlign w:val="center"/>
          </w:tcPr>
          <w:p w14:paraId="20C79F08" w14:textId="77777777" w:rsidR="00A072B6" w:rsidRDefault="00267A73">
            <w:pPr>
              <w:widowControl w:val="0"/>
              <w:jc w:val="left"/>
              <w:rPr>
                <w:rFonts w:eastAsia="Malgun Gothic"/>
                <w:lang w:eastAsia="ko-KR"/>
              </w:rPr>
            </w:pPr>
            <w:r>
              <w:rPr>
                <w:rFonts w:hint="eastAsia"/>
                <w:lang w:eastAsia="zh-CN"/>
              </w:rPr>
              <w:t>Y</w:t>
            </w:r>
            <w:r>
              <w:rPr>
                <w:lang w:eastAsia="zh-CN"/>
              </w:rPr>
              <w:t xml:space="preserve">es </w:t>
            </w:r>
          </w:p>
        </w:tc>
        <w:tc>
          <w:tcPr>
            <w:tcW w:w="6652" w:type="dxa"/>
            <w:vAlign w:val="center"/>
          </w:tcPr>
          <w:p w14:paraId="252CAC02" w14:textId="77777777" w:rsidR="00A072B6" w:rsidRDefault="00A072B6">
            <w:pPr>
              <w:widowControl w:val="0"/>
              <w:jc w:val="left"/>
              <w:rPr>
                <w:lang w:eastAsia="zh-CN"/>
              </w:rPr>
            </w:pPr>
          </w:p>
        </w:tc>
      </w:tr>
      <w:tr w:rsidR="00A072B6" w14:paraId="7CAFE274" w14:textId="77777777">
        <w:tc>
          <w:tcPr>
            <w:tcW w:w="1568" w:type="dxa"/>
            <w:vAlign w:val="center"/>
          </w:tcPr>
          <w:p w14:paraId="5CB15EFE" w14:textId="77777777" w:rsidR="00A072B6" w:rsidRDefault="00267A73">
            <w:pPr>
              <w:widowControl w:val="0"/>
              <w:jc w:val="left"/>
              <w:rPr>
                <w:lang w:eastAsia="zh-CN"/>
              </w:rPr>
            </w:pPr>
            <w:r>
              <w:rPr>
                <w:lang w:eastAsia="zh-CN"/>
              </w:rPr>
              <w:t>Samsung</w:t>
            </w:r>
          </w:p>
        </w:tc>
        <w:tc>
          <w:tcPr>
            <w:tcW w:w="1084" w:type="dxa"/>
            <w:vAlign w:val="center"/>
          </w:tcPr>
          <w:p w14:paraId="1B96119D" w14:textId="77777777" w:rsidR="00A072B6" w:rsidRDefault="00267A73">
            <w:pPr>
              <w:widowControl w:val="0"/>
              <w:jc w:val="left"/>
              <w:rPr>
                <w:lang w:eastAsia="zh-CN"/>
              </w:rPr>
            </w:pPr>
            <w:r>
              <w:rPr>
                <w:lang w:eastAsia="zh-CN"/>
              </w:rPr>
              <w:t>Yes</w:t>
            </w:r>
          </w:p>
        </w:tc>
        <w:tc>
          <w:tcPr>
            <w:tcW w:w="6652" w:type="dxa"/>
            <w:vAlign w:val="center"/>
          </w:tcPr>
          <w:p w14:paraId="672E779E" w14:textId="77777777" w:rsidR="00A072B6" w:rsidRDefault="00A072B6">
            <w:pPr>
              <w:widowControl w:val="0"/>
              <w:jc w:val="left"/>
              <w:rPr>
                <w:lang w:eastAsia="zh-CN"/>
              </w:rPr>
            </w:pPr>
          </w:p>
        </w:tc>
      </w:tr>
      <w:tr w:rsidR="00A072B6" w14:paraId="6342452B" w14:textId="77777777">
        <w:tc>
          <w:tcPr>
            <w:tcW w:w="1568" w:type="dxa"/>
          </w:tcPr>
          <w:p w14:paraId="028F783A" w14:textId="77777777" w:rsidR="00A072B6" w:rsidRDefault="00267A73">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tcPr>
          <w:p w14:paraId="5503F4C1"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13D165FD" w14:textId="77777777" w:rsidR="00A072B6" w:rsidRDefault="00A072B6">
            <w:pPr>
              <w:widowControl w:val="0"/>
              <w:jc w:val="left"/>
              <w:rPr>
                <w:lang w:eastAsia="zh-CN"/>
              </w:rPr>
            </w:pPr>
          </w:p>
        </w:tc>
      </w:tr>
      <w:tr w:rsidR="00A072B6" w14:paraId="6D98B685" w14:textId="77777777">
        <w:tc>
          <w:tcPr>
            <w:tcW w:w="1568" w:type="dxa"/>
            <w:vAlign w:val="center"/>
          </w:tcPr>
          <w:p w14:paraId="00646D8C"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27CB4F0E"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DA49298" w14:textId="77777777" w:rsidR="00A072B6" w:rsidRDefault="00A072B6">
            <w:pPr>
              <w:widowControl w:val="0"/>
              <w:jc w:val="left"/>
              <w:rPr>
                <w:lang w:eastAsia="zh-CN"/>
              </w:rPr>
            </w:pPr>
          </w:p>
        </w:tc>
      </w:tr>
      <w:tr w:rsidR="00A072B6" w14:paraId="3C922071" w14:textId="77777777">
        <w:tc>
          <w:tcPr>
            <w:tcW w:w="1568" w:type="dxa"/>
            <w:vAlign w:val="center"/>
          </w:tcPr>
          <w:p w14:paraId="169EFC56" w14:textId="77777777" w:rsidR="00A072B6" w:rsidRDefault="00267A73">
            <w:pPr>
              <w:widowControl w:val="0"/>
              <w:jc w:val="left"/>
              <w:rPr>
                <w:lang w:eastAsia="zh-CN"/>
              </w:rPr>
            </w:pPr>
            <w:r>
              <w:rPr>
                <w:lang w:eastAsia="zh-CN"/>
              </w:rPr>
              <w:t>MediaTek</w:t>
            </w:r>
          </w:p>
        </w:tc>
        <w:tc>
          <w:tcPr>
            <w:tcW w:w="1084" w:type="dxa"/>
            <w:vAlign w:val="center"/>
          </w:tcPr>
          <w:p w14:paraId="6C4337FF" w14:textId="77777777" w:rsidR="00A072B6" w:rsidRDefault="00267A73">
            <w:pPr>
              <w:widowControl w:val="0"/>
              <w:jc w:val="left"/>
              <w:rPr>
                <w:lang w:eastAsia="zh-CN"/>
              </w:rPr>
            </w:pPr>
            <w:r>
              <w:rPr>
                <w:lang w:eastAsia="zh-CN"/>
              </w:rPr>
              <w:t>Yes</w:t>
            </w:r>
          </w:p>
        </w:tc>
        <w:tc>
          <w:tcPr>
            <w:tcW w:w="6652" w:type="dxa"/>
            <w:vAlign w:val="center"/>
          </w:tcPr>
          <w:p w14:paraId="69C819C9" w14:textId="77777777" w:rsidR="00A072B6" w:rsidRDefault="00A072B6">
            <w:pPr>
              <w:widowControl w:val="0"/>
              <w:jc w:val="left"/>
              <w:rPr>
                <w:lang w:eastAsia="zh-CN"/>
              </w:rPr>
            </w:pPr>
          </w:p>
        </w:tc>
      </w:tr>
      <w:tr w:rsidR="00A072B6" w14:paraId="0C75C6D2" w14:textId="77777777">
        <w:tc>
          <w:tcPr>
            <w:tcW w:w="1568" w:type="dxa"/>
            <w:vAlign w:val="center"/>
          </w:tcPr>
          <w:p w14:paraId="4CF36285" w14:textId="77777777" w:rsidR="00A072B6" w:rsidRDefault="00267A73">
            <w:pPr>
              <w:widowControl w:val="0"/>
              <w:jc w:val="left"/>
              <w:rPr>
                <w:lang w:eastAsia="zh-CN"/>
              </w:rPr>
            </w:pPr>
            <w:r>
              <w:rPr>
                <w:rFonts w:eastAsia="Malgun Gothic"/>
                <w:lang w:eastAsia="ko-KR"/>
              </w:rPr>
              <w:t>Lenovo</w:t>
            </w:r>
          </w:p>
        </w:tc>
        <w:tc>
          <w:tcPr>
            <w:tcW w:w="1084" w:type="dxa"/>
            <w:vAlign w:val="center"/>
          </w:tcPr>
          <w:p w14:paraId="30176F7E" w14:textId="77777777" w:rsidR="00A072B6" w:rsidRDefault="00267A73">
            <w:pPr>
              <w:widowControl w:val="0"/>
              <w:jc w:val="left"/>
              <w:rPr>
                <w:lang w:eastAsia="zh-CN"/>
              </w:rPr>
            </w:pPr>
            <w:r>
              <w:rPr>
                <w:rFonts w:eastAsia="Malgun Gothic"/>
                <w:lang w:eastAsia="ko-KR"/>
              </w:rPr>
              <w:t>Yes</w:t>
            </w:r>
          </w:p>
        </w:tc>
        <w:tc>
          <w:tcPr>
            <w:tcW w:w="6652" w:type="dxa"/>
            <w:vAlign w:val="center"/>
          </w:tcPr>
          <w:p w14:paraId="0E1D1330" w14:textId="77777777" w:rsidR="00A072B6" w:rsidRDefault="00A072B6">
            <w:pPr>
              <w:widowControl w:val="0"/>
              <w:jc w:val="left"/>
              <w:rPr>
                <w:lang w:eastAsia="zh-CN"/>
              </w:rPr>
            </w:pPr>
          </w:p>
        </w:tc>
      </w:tr>
      <w:tr w:rsidR="00A072B6" w14:paraId="5111B9A5" w14:textId="77777777">
        <w:tc>
          <w:tcPr>
            <w:tcW w:w="1568" w:type="dxa"/>
            <w:vAlign w:val="center"/>
          </w:tcPr>
          <w:p w14:paraId="1D592A7A"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00BF490A"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4561B962" w14:textId="77777777" w:rsidR="00A072B6" w:rsidRDefault="00A072B6">
            <w:pPr>
              <w:widowControl w:val="0"/>
              <w:jc w:val="left"/>
              <w:rPr>
                <w:lang w:eastAsia="zh-CN"/>
              </w:rPr>
            </w:pPr>
          </w:p>
        </w:tc>
      </w:tr>
      <w:tr w:rsidR="00A072B6" w14:paraId="6276575C" w14:textId="77777777">
        <w:tc>
          <w:tcPr>
            <w:tcW w:w="1568" w:type="dxa"/>
            <w:vAlign w:val="center"/>
          </w:tcPr>
          <w:p w14:paraId="300BDA77"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51C8D3CE" w14:textId="77777777" w:rsidR="00A072B6" w:rsidRDefault="00267A73">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2072781B" w14:textId="77777777" w:rsidR="00A072B6" w:rsidRDefault="00A072B6">
            <w:pPr>
              <w:widowControl w:val="0"/>
              <w:jc w:val="left"/>
              <w:rPr>
                <w:lang w:eastAsia="zh-CN"/>
              </w:rPr>
            </w:pPr>
          </w:p>
        </w:tc>
      </w:tr>
      <w:tr w:rsidR="00A072B6" w14:paraId="0C56877C" w14:textId="77777777">
        <w:tc>
          <w:tcPr>
            <w:tcW w:w="1568" w:type="dxa"/>
          </w:tcPr>
          <w:p w14:paraId="71023D0F"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7DED6414"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17254862" w14:textId="77777777" w:rsidR="00A072B6" w:rsidRDefault="00A072B6">
            <w:pPr>
              <w:widowControl w:val="0"/>
              <w:jc w:val="left"/>
              <w:rPr>
                <w:rFonts w:eastAsia="Malgun Gothic"/>
                <w:lang w:eastAsia="ko-KR"/>
              </w:rPr>
            </w:pPr>
          </w:p>
        </w:tc>
      </w:tr>
      <w:tr w:rsidR="00A072B6" w14:paraId="521325FD" w14:textId="77777777">
        <w:tc>
          <w:tcPr>
            <w:tcW w:w="1568" w:type="dxa"/>
            <w:vAlign w:val="center"/>
          </w:tcPr>
          <w:p w14:paraId="6E985625"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652DA8D3" w14:textId="77777777" w:rsidR="00A072B6" w:rsidRDefault="00267A73">
            <w:pPr>
              <w:widowControl w:val="0"/>
              <w:jc w:val="left"/>
              <w:rPr>
                <w:lang w:eastAsia="zh-CN"/>
              </w:rPr>
            </w:pPr>
            <w:r>
              <w:rPr>
                <w:rFonts w:hint="eastAsia"/>
                <w:lang w:eastAsia="zh-CN"/>
              </w:rPr>
              <w:t>Agree in principle</w:t>
            </w:r>
          </w:p>
        </w:tc>
        <w:tc>
          <w:tcPr>
            <w:tcW w:w="6652" w:type="dxa"/>
            <w:vAlign w:val="center"/>
          </w:tcPr>
          <w:p w14:paraId="23B28956" w14:textId="77777777" w:rsidR="00A072B6" w:rsidRDefault="00267A73">
            <w:pPr>
              <w:widowControl w:val="0"/>
              <w:jc w:val="left"/>
              <w:rPr>
                <w:lang w:eastAsia="zh-CN"/>
              </w:rPr>
            </w:pPr>
            <w:r>
              <w:rPr>
                <w:rFonts w:hint="eastAsia"/>
                <w:lang w:eastAsia="zh-CN"/>
              </w:rPr>
              <w:t>For Option 2, as it is still under discussion whether a subset of interlaces can be configured (e..g interlace 3 ~9 instead of interlace 0~9) for a resource pool, we propose to change it more general:</w:t>
            </w:r>
          </w:p>
          <w:p w14:paraId="134B6430" w14:textId="77777777" w:rsidR="00A072B6" w:rsidRDefault="00267A73">
            <w:pPr>
              <w:pStyle w:val="ListParagraph"/>
              <w:numPr>
                <w:ilvl w:val="1"/>
                <w:numId w:val="6"/>
              </w:numPr>
              <w:spacing w:after="0" w:line="276" w:lineRule="auto"/>
              <w:rPr>
                <w:b/>
                <w:color w:val="0070C0"/>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rFonts w:hint="eastAsia"/>
                <w:b/>
                <w:color w:val="0070C0"/>
                <w:lang w:eastAsia="zh-CN"/>
              </w:rPr>
              <w:t>the lowest</w:t>
            </w:r>
            <w:r>
              <w:rPr>
                <w:rFonts w:hint="eastAsia"/>
                <w:b/>
                <w:color w:val="FF0000"/>
                <w:lang w:eastAsia="zh-CN"/>
              </w:rPr>
              <w:t xml:space="preserve"> </w:t>
            </w:r>
            <w:r>
              <w:rPr>
                <w:b/>
                <w:lang w:eastAsia="zh-CN"/>
              </w:rPr>
              <w:t>interlace</w:t>
            </w:r>
            <w:r>
              <w:rPr>
                <w:rFonts w:hint="eastAsia"/>
                <w:b/>
                <w:strike/>
                <w:color w:val="FF0000"/>
                <w:lang w:eastAsia="zh-CN"/>
              </w:rPr>
              <w:t>#0</w:t>
            </w:r>
            <w:r>
              <w:rPr>
                <w:rFonts w:hint="eastAsia"/>
                <w:b/>
                <w:lang w:eastAsia="zh-CN"/>
              </w:rPr>
              <w:t xml:space="preserve"> </w:t>
            </w:r>
            <w:r>
              <w:rPr>
                <w:rFonts w:hint="eastAsia"/>
                <w:b/>
                <w:color w:val="0070C0"/>
                <w:lang w:eastAsia="zh-CN"/>
              </w:rPr>
              <w:t>index (pre)configured for the resource pool</w:t>
            </w:r>
          </w:p>
          <w:p w14:paraId="4E4F44E7" w14:textId="77777777" w:rsidR="00A072B6" w:rsidRDefault="00A072B6">
            <w:pPr>
              <w:widowControl w:val="0"/>
              <w:jc w:val="left"/>
              <w:rPr>
                <w:lang w:eastAsia="zh-CN"/>
              </w:rPr>
            </w:pPr>
          </w:p>
        </w:tc>
      </w:tr>
      <w:tr w:rsidR="00A072B6" w14:paraId="63754EAB" w14:textId="77777777">
        <w:tc>
          <w:tcPr>
            <w:tcW w:w="1568" w:type="dxa"/>
            <w:vAlign w:val="center"/>
          </w:tcPr>
          <w:p w14:paraId="43A52D1B"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32C0489D"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15AE86C7" w14:textId="77777777" w:rsidR="00A072B6" w:rsidRDefault="00A072B6">
            <w:pPr>
              <w:widowControl w:val="0"/>
              <w:jc w:val="left"/>
              <w:rPr>
                <w:lang w:eastAsia="zh-CN"/>
              </w:rPr>
            </w:pPr>
          </w:p>
        </w:tc>
      </w:tr>
      <w:tr w:rsidR="00A072B6" w14:paraId="1985DB01" w14:textId="77777777">
        <w:tc>
          <w:tcPr>
            <w:tcW w:w="1568" w:type="dxa"/>
            <w:vAlign w:val="center"/>
          </w:tcPr>
          <w:p w14:paraId="2657CFD0"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11CC224D"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tcPr>
          <w:p w14:paraId="5F4C9F3D" w14:textId="77777777" w:rsidR="00A072B6" w:rsidRDefault="00A072B6">
            <w:pPr>
              <w:widowControl w:val="0"/>
              <w:jc w:val="left"/>
              <w:rPr>
                <w:lang w:eastAsia="zh-CN"/>
              </w:rPr>
            </w:pPr>
          </w:p>
        </w:tc>
      </w:tr>
      <w:tr w:rsidR="00A072B6" w14:paraId="6331CCBD" w14:textId="77777777">
        <w:tc>
          <w:tcPr>
            <w:tcW w:w="1568" w:type="dxa"/>
            <w:vAlign w:val="center"/>
          </w:tcPr>
          <w:p w14:paraId="3F2F61C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7C79DF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002B6F5" w14:textId="77777777" w:rsidR="00A072B6" w:rsidRDefault="00267A73">
            <w:pPr>
              <w:widowControl w:val="0"/>
              <w:jc w:val="left"/>
              <w:rPr>
                <w:lang w:eastAsia="zh-CN"/>
              </w:rPr>
            </w:pPr>
            <w:r>
              <w:rPr>
                <w:rFonts w:hint="eastAsia"/>
                <w:lang w:eastAsia="zh-CN"/>
              </w:rPr>
              <w:t>W</w:t>
            </w:r>
            <w:r>
              <w:rPr>
                <w:lang w:eastAsia="zh-CN"/>
              </w:rPr>
              <w:t>e can be flexible to option 2.</w:t>
            </w:r>
          </w:p>
        </w:tc>
      </w:tr>
      <w:tr w:rsidR="00A072B6" w14:paraId="74ECA158" w14:textId="77777777">
        <w:tc>
          <w:tcPr>
            <w:tcW w:w="1568" w:type="dxa"/>
            <w:vAlign w:val="center"/>
          </w:tcPr>
          <w:p w14:paraId="0888528B"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70D356D7" w14:textId="77777777" w:rsidR="00A072B6" w:rsidRDefault="00267A73">
            <w:pPr>
              <w:widowControl w:val="0"/>
              <w:jc w:val="left"/>
              <w:rPr>
                <w:rFonts w:eastAsia="Malgun Gothic"/>
                <w:lang w:eastAsia="ko-KR"/>
              </w:rPr>
            </w:pPr>
            <w:r>
              <w:rPr>
                <w:lang w:eastAsia="zh-CN"/>
              </w:rPr>
              <w:t>Yes</w:t>
            </w:r>
          </w:p>
        </w:tc>
        <w:tc>
          <w:tcPr>
            <w:tcW w:w="6652" w:type="dxa"/>
          </w:tcPr>
          <w:p w14:paraId="76B766B8" w14:textId="77777777" w:rsidR="00A072B6" w:rsidRDefault="00A072B6">
            <w:pPr>
              <w:widowControl w:val="0"/>
              <w:jc w:val="left"/>
              <w:rPr>
                <w:lang w:eastAsia="zh-CN"/>
              </w:rPr>
            </w:pPr>
          </w:p>
        </w:tc>
      </w:tr>
      <w:tr w:rsidR="00A072B6" w14:paraId="1DE5B537" w14:textId="77777777">
        <w:tc>
          <w:tcPr>
            <w:tcW w:w="1568" w:type="dxa"/>
            <w:vAlign w:val="center"/>
          </w:tcPr>
          <w:p w14:paraId="34F69A97" w14:textId="77777777" w:rsidR="00A072B6" w:rsidRDefault="00267A73">
            <w:pPr>
              <w:widowControl w:val="0"/>
              <w:jc w:val="left"/>
              <w:rPr>
                <w:lang w:eastAsia="zh-CN"/>
              </w:rPr>
            </w:pPr>
            <w:r>
              <w:rPr>
                <w:lang w:eastAsia="zh-CN"/>
              </w:rPr>
              <w:t>Nokia/NSB2</w:t>
            </w:r>
          </w:p>
        </w:tc>
        <w:tc>
          <w:tcPr>
            <w:tcW w:w="1084" w:type="dxa"/>
            <w:vAlign w:val="center"/>
          </w:tcPr>
          <w:p w14:paraId="739562CD" w14:textId="77777777" w:rsidR="00A072B6" w:rsidRDefault="00267A73">
            <w:pPr>
              <w:widowControl w:val="0"/>
              <w:jc w:val="left"/>
              <w:rPr>
                <w:lang w:eastAsia="zh-CN"/>
              </w:rPr>
            </w:pPr>
            <w:r>
              <w:rPr>
                <w:lang w:eastAsia="zh-CN"/>
              </w:rPr>
              <w:t>Agree</w:t>
            </w:r>
          </w:p>
        </w:tc>
        <w:tc>
          <w:tcPr>
            <w:tcW w:w="6652" w:type="dxa"/>
            <w:vAlign w:val="center"/>
          </w:tcPr>
          <w:p w14:paraId="44FC4B68" w14:textId="77777777" w:rsidR="00A072B6" w:rsidRDefault="00A072B6">
            <w:pPr>
              <w:widowControl w:val="0"/>
              <w:jc w:val="left"/>
              <w:rPr>
                <w:lang w:eastAsia="zh-CN"/>
              </w:rPr>
            </w:pPr>
          </w:p>
        </w:tc>
      </w:tr>
      <w:tr w:rsidR="00A072B6" w14:paraId="44C3DFFA" w14:textId="77777777">
        <w:tc>
          <w:tcPr>
            <w:tcW w:w="1568" w:type="dxa"/>
            <w:vAlign w:val="center"/>
          </w:tcPr>
          <w:p w14:paraId="1065D00E" w14:textId="77777777" w:rsidR="00A072B6" w:rsidRDefault="00267A73">
            <w:pPr>
              <w:widowControl w:val="0"/>
              <w:jc w:val="left"/>
              <w:rPr>
                <w:lang w:eastAsia="zh-CN"/>
              </w:rPr>
            </w:pPr>
            <w:r>
              <w:rPr>
                <w:lang w:eastAsia="zh-CN"/>
              </w:rPr>
              <w:t>Futurewei</w:t>
            </w:r>
          </w:p>
        </w:tc>
        <w:tc>
          <w:tcPr>
            <w:tcW w:w="1084" w:type="dxa"/>
            <w:vAlign w:val="center"/>
          </w:tcPr>
          <w:p w14:paraId="2CEB7118" w14:textId="77777777" w:rsidR="00A072B6" w:rsidRDefault="00267A73">
            <w:pPr>
              <w:widowControl w:val="0"/>
              <w:jc w:val="left"/>
              <w:rPr>
                <w:lang w:eastAsia="zh-CN"/>
              </w:rPr>
            </w:pPr>
            <w:r>
              <w:rPr>
                <w:lang w:eastAsia="zh-CN"/>
              </w:rPr>
              <w:t>OK</w:t>
            </w:r>
          </w:p>
        </w:tc>
        <w:tc>
          <w:tcPr>
            <w:tcW w:w="6652" w:type="dxa"/>
            <w:vAlign w:val="center"/>
          </w:tcPr>
          <w:p w14:paraId="5F5E6E8C" w14:textId="77777777" w:rsidR="00A072B6" w:rsidRDefault="00A072B6">
            <w:pPr>
              <w:widowControl w:val="0"/>
              <w:jc w:val="left"/>
              <w:rPr>
                <w:lang w:eastAsia="zh-CN"/>
              </w:rPr>
            </w:pPr>
          </w:p>
        </w:tc>
      </w:tr>
      <w:tr w:rsidR="00A072B6" w14:paraId="75A76F97" w14:textId="77777777">
        <w:tc>
          <w:tcPr>
            <w:tcW w:w="1568" w:type="dxa"/>
            <w:vAlign w:val="center"/>
          </w:tcPr>
          <w:p w14:paraId="297461F9" w14:textId="77777777" w:rsidR="00A072B6" w:rsidRDefault="00267A73">
            <w:pPr>
              <w:widowControl w:val="0"/>
              <w:jc w:val="left"/>
              <w:rPr>
                <w:lang w:eastAsia="zh-CN"/>
              </w:rPr>
            </w:pPr>
            <w:r>
              <w:rPr>
                <w:rFonts w:hint="eastAsia"/>
                <w:color w:val="00B050"/>
                <w:lang w:eastAsia="zh-CN"/>
              </w:rPr>
              <w:t>O</w:t>
            </w:r>
            <w:r>
              <w:rPr>
                <w:color w:val="00B050"/>
                <w:lang w:eastAsia="zh-CN"/>
              </w:rPr>
              <w:t>PPO2</w:t>
            </w:r>
          </w:p>
        </w:tc>
        <w:tc>
          <w:tcPr>
            <w:tcW w:w="1084" w:type="dxa"/>
            <w:vAlign w:val="center"/>
          </w:tcPr>
          <w:p w14:paraId="70DF535D" w14:textId="77777777" w:rsidR="00A072B6" w:rsidRDefault="00267A73">
            <w:pPr>
              <w:widowControl w:val="0"/>
              <w:jc w:val="left"/>
              <w:rPr>
                <w:lang w:eastAsia="zh-CN"/>
              </w:rPr>
            </w:pPr>
            <w:r>
              <w:rPr>
                <w:rFonts w:hint="eastAsia"/>
                <w:color w:val="00B050"/>
                <w:lang w:eastAsia="zh-CN"/>
              </w:rPr>
              <w:t>Yes</w:t>
            </w:r>
            <w:r>
              <w:rPr>
                <w:color w:val="00B050"/>
                <w:lang w:eastAsia="zh-CN"/>
              </w:rPr>
              <w:t xml:space="preserve"> </w:t>
            </w:r>
            <w:r>
              <w:rPr>
                <w:rFonts w:hint="eastAsia"/>
                <w:color w:val="00B050"/>
                <w:lang w:eastAsia="zh-CN"/>
              </w:rPr>
              <w:t>with</w:t>
            </w:r>
            <w:r>
              <w:rPr>
                <w:color w:val="00B050"/>
                <w:lang w:eastAsia="zh-CN"/>
              </w:rPr>
              <w:t xml:space="preserve"> comment</w:t>
            </w:r>
          </w:p>
        </w:tc>
        <w:tc>
          <w:tcPr>
            <w:tcW w:w="6652" w:type="dxa"/>
            <w:vAlign w:val="center"/>
          </w:tcPr>
          <w:p w14:paraId="428E02AF" w14:textId="77777777" w:rsidR="00A072B6" w:rsidRDefault="00267A73">
            <w:pPr>
              <w:widowControl w:val="0"/>
              <w:jc w:val="left"/>
              <w:rPr>
                <w:color w:val="00B050"/>
                <w:lang w:eastAsia="zh-CN"/>
              </w:rPr>
            </w:pPr>
            <w:r>
              <w:rPr>
                <w:rFonts w:hint="eastAsia"/>
                <w:color w:val="00B050"/>
                <w:lang w:eastAsia="zh-CN"/>
              </w:rPr>
              <w:t>S</w:t>
            </w:r>
            <w:r>
              <w:rPr>
                <w:color w:val="00B050"/>
                <w:lang w:eastAsia="zh-CN"/>
              </w:rPr>
              <w:t>orry for updating this comment, but we just realize the wording in option 2 is not quite clear.</w:t>
            </w:r>
          </w:p>
          <w:p w14:paraId="5D09BCA1" w14:textId="77777777" w:rsidR="00A072B6" w:rsidRDefault="00267A73">
            <w:pPr>
              <w:widowControl w:val="0"/>
              <w:jc w:val="left"/>
              <w:rPr>
                <w:color w:val="00B050"/>
                <w:lang w:eastAsia="zh-CN"/>
              </w:rPr>
            </w:pPr>
            <w:r>
              <w:rPr>
                <w:color w:val="00B050"/>
                <w:lang w:eastAsia="zh-CN"/>
              </w:rPr>
              <w:t>As ZTE mentioned above, it is still open about FDMed resource pools in one RB set, which is to say that partial RB set is configured to a resource pool. With the current wording in option 2, if the sub-channel#0 is always from interlace#0, another FDMed resource pool starting from interlace rather than #0 (e.g. interlace#3) cannot be mapped correctly.</w:t>
            </w:r>
          </w:p>
          <w:p w14:paraId="59964A26" w14:textId="77777777" w:rsidR="00A072B6" w:rsidRDefault="00267A73">
            <w:pPr>
              <w:widowControl w:val="0"/>
              <w:jc w:val="left"/>
              <w:rPr>
                <w:lang w:eastAsia="zh-CN"/>
              </w:rPr>
            </w:pPr>
            <w:r>
              <w:rPr>
                <w:color w:val="00B050"/>
                <w:lang w:eastAsia="zh-CN"/>
              </w:rPr>
              <w:t>We think the proposed update by ZTE is acceptable which is more general.</w:t>
            </w:r>
          </w:p>
        </w:tc>
      </w:tr>
    </w:tbl>
    <w:p w14:paraId="3370E140"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0C7E3596" w14:textId="77777777" w:rsidR="00A072B6" w:rsidRDefault="00267A73">
      <w:pPr>
        <w:spacing w:after="0" w:line="276" w:lineRule="auto"/>
        <w:rPr>
          <w:b/>
          <w:u w:val="single"/>
          <w:lang w:eastAsia="zh-CN"/>
        </w:rPr>
      </w:pPr>
      <w:r>
        <w:rPr>
          <w:b/>
          <w:u w:val="single"/>
          <w:lang w:eastAsia="zh-CN"/>
        </w:rPr>
        <w:t>Background: IRB, TBS determination</w:t>
      </w:r>
    </w:p>
    <w:p w14:paraId="60DA6D1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6981500"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LGE, Nokia, OPPO, Apple, NEC, Ericsson, Qualcomm, Sharp, Intel, Futurewei, Spreadtrum, Sony, CMCC, Xiaomi, CATT, Panasonic, MediaTek, ZTE, Huawei/HiSiliconm, WILUS</w:t>
      </w:r>
    </w:p>
    <w:p w14:paraId="036A6E54" w14:textId="77777777" w:rsidR="00A072B6" w:rsidRDefault="00267A73">
      <w:pPr>
        <w:pStyle w:val="ListParagraph"/>
        <w:numPr>
          <w:ilvl w:val="2"/>
          <w:numId w:val="6"/>
        </w:numPr>
        <w:spacing w:after="0" w:line="276" w:lineRule="auto"/>
        <w:rPr>
          <w:lang w:eastAsia="zh-CN"/>
        </w:rPr>
      </w:pPr>
      <w:r>
        <w:rPr>
          <w:lang w:eastAsia="zh-CN"/>
        </w:rPr>
        <w:t xml:space="preserve">Option 1: </w:t>
      </w:r>
      <w:r>
        <w:rPr>
          <w:bCs/>
        </w:rPr>
        <w:t>N_ref is a fixed value, e.g., 10, 11</w:t>
      </w:r>
    </w:p>
    <w:p w14:paraId="25175160"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7</w:t>
      </w:r>
      <w:r>
        <w:rPr>
          <w:lang w:eastAsia="zh-CN"/>
        </w:rPr>
        <w:t>): LGE, Ericsson, Qualcomm, Intel, CATT, Panasonic, WILUS</w:t>
      </w:r>
    </w:p>
    <w:p w14:paraId="0A99A6F2" w14:textId="77777777" w:rsidR="00A072B6" w:rsidRDefault="00267A73">
      <w:pPr>
        <w:pStyle w:val="ListParagraph"/>
        <w:numPr>
          <w:ilvl w:val="2"/>
          <w:numId w:val="6"/>
        </w:numPr>
        <w:spacing w:after="0" w:line="276" w:lineRule="auto"/>
        <w:rPr>
          <w:lang w:eastAsia="zh-CN"/>
        </w:rPr>
      </w:pPr>
      <w:r>
        <w:rPr>
          <w:lang w:eastAsia="zh-CN"/>
        </w:rPr>
        <w:t xml:space="preserve">Option 2: </w:t>
      </w:r>
      <w:r>
        <w:rPr>
          <w:bCs/>
        </w:rPr>
        <w:t>N_ref is (pre-)defined</w:t>
      </w:r>
    </w:p>
    <w:p w14:paraId="43A647F0" w14:textId="77777777" w:rsidR="00A072B6" w:rsidRDefault="00267A73">
      <w:pPr>
        <w:pStyle w:val="ListParagraph"/>
        <w:numPr>
          <w:ilvl w:val="3"/>
          <w:numId w:val="6"/>
        </w:numPr>
        <w:spacing w:after="0" w:line="276" w:lineRule="auto"/>
        <w:rPr>
          <w:u w:val="single"/>
          <w:lang w:eastAsia="zh-CN"/>
        </w:rPr>
      </w:pPr>
      <w:r>
        <w:rPr>
          <w:lang w:eastAsia="zh-CN"/>
        </w:rPr>
        <w:lastRenderedPageBreak/>
        <w:t>Support (</w:t>
      </w:r>
      <w:r>
        <w:rPr>
          <w:b/>
          <w:lang w:eastAsia="zh-CN"/>
        </w:rPr>
        <w:t>3</w:t>
      </w:r>
      <w:r>
        <w:rPr>
          <w:lang w:eastAsia="zh-CN"/>
        </w:rPr>
        <w:t xml:space="preserve">): Nokia, NEC, CATT, </w:t>
      </w:r>
    </w:p>
    <w:p w14:paraId="5D229A9A" w14:textId="77777777" w:rsidR="00A072B6" w:rsidRDefault="00267A73">
      <w:pPr>
        <w:pStyle w:val="ListParagraph"/>
        <w:numPr>
          <w:ilvl w:val="2"/>
          <w:numId w:val="6"/>
        </w:numPr>
        <w:spacing w:after="0" w:line="276" w:lineRule="auto"/>
        <w:rPr>
          <w:lang w:eastAsia="zh-CN"/>
        </w:rPr>
      </w:pPr>
      <w:r>
        <w:rPr>
          <w:bCs/>
        </w:rPr>
        <w:t>Option 3: N_ref is (pre-)configured</w:t>
      </w:r>
    </w:p>
    <w:p w14:paraId="1391ECAD"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5</w:t>
      </w:r>
      <w:r>
        <w:rPr>
          <w:lang w:eastAsia="zh-CN"/>
        </w:rPr>
        <w:t xml:space="preserve">): Nokia, Apple, Spreadtrum, CMCC, Xiaomi, </w:t>
      </w:r>
    </w:p>
    <w:p w14:paraId="60315D72" w14:textId="77777777" w:rsidR="00A072B6" w:rsidRDefault="00267A73">
      <w:pPr>
        <w:pStyle w:val="ListParagraph"/>
        <w:numPr>
          <w:ilvl w:val="2"/>
          <w:numId w:val="6"/>
        </w:numPr>
        <w:spacing w:after="0" w:line="276" w:lineRule="auto"/>
        <w:rPr>
          <w:lang w:eastAsia="zh-CN"/>
        </w:rPr>
      </w:pPr>
      <w:r>
        <w:rPr>
          <w:bCs/>
        </w:rPr>
        <w:t>Option 4: N_ref is dynamically indicated by Tx UE</w:t>
      </w:r>
    </w:p>
    <w:p w14:paraId="60DACBE2" w14:textId="77777777" w:rsidR="00A072B6" w:rsidRDefault="00267A73">
      <w:pPr>
        <w:pStyle w:val="ListParagraph"/>
        <w:numPr>
          <w:ilvl w:val="3"/>
          <w:numId w:val="6"/>
        </w:numPr>
        <w:spacing w:after="0" w:line="276" w:lineRule="auto"/>
        <w:rPr>
          <w:u w:val="single"/>
          <w:lang w:eastAsia="zh-CN"/>
        </w:rPr>
      </w:pPr>
      <w:r>
        <w:rPr>
          <w:lang w:eastAsia="zh-CN"/>
        </w:rPr>
        <w:t>Support (</w:t>
      </w:r>
      <w:r>
        <w:rPr>
          <w:b/>
          <w:lang w:eastAsia="zh-CN"/>
        </w:rPr>
        <w:t>3</w:t>
      </w:r>
      <w:r>
        <w:rPr>
          <w:lang w:eastAsia="zh-CN"/>
        </w:rPr>
        <w:t>): Nokia, NEC, Huawei/HiSilicon,</w:t>
      </w:r>
    </w:p>
    <w:p w14:paraId="44CC8567"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w:t>
      </w:r>
      <w:r>
        <w:rPr>
          <w:lang w:eastAsia="zh-CN"/>
        </w:rPr>
        <w:t>): vivo,</w:t>
      </w:r>
    </w:p>
    <w:p w14:paraId="7526944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412B1FE" w14:textId="77777777" w:rsidR="00A072B6" w:rsidRDefault="00267A73">
      <w:pPr>
        <w:pStyle w:val="ListParagraph"/>
        <w:numPr>
          <w:ilvl w:val="1"/>
          <w:numId w:val="6"/>
        </w:numPr>
        <w:spacing w:after="0" w:line="276" w:lineRule="auto"/>
        <w:rPr>
          <w:lang w:eastAsia="zh-CN"/>
        </w:rPr>
      </w:pPr>
      <w:r>
        <w:rPr>
          <w:lang w:eastAsia="zh-CN"/>
        </w:rPr>
        <w:t>FL adds Option A and Option B below.</w:t>
      </w:r>
    </w:p>
    <w:p w14:paraId="3C434D97" w14:textId="77777777" w:rsidR="00A072B6" w:rsidRDefault="00267A73">
      <w:pPr>
        <w:pStyle w:val="ListParagraph"/>
        <w:numPr>
          <w:ilvl w:val="2"/>
          <w:numId w:val="6"/>
        </w:numPr>
        <w:spacing w:after="0" w:line="276" w:lineRule="auto"/>
        <w:rPr>
          <w:lang w:eastAsia="zh-CN"/>
        </w:rPr>
      </w:pPr>
      <w:r>
        <w:rPr>
          <w:lang w:eastAsia="zh-CN"/>
        </w:rPr>
        <w:t xml:space="preserve">FL assumes Option B reflects vivo’s and Lenovo’s thinking. </w:t>
      </w:r>
    </w:p>
    <w:p w14:paraId="7D047E68" w14:textId="77777777" w:rsidR="00A072B6" w:rsidRDefault="00267A73">
      <w:pPr>
        <w:pStyle w:val="ListParagraph"/>
        <w:numPr>
          <w:ilvl w:val="2"/>
          <w:numId w:val="6"/>
        </w:numPr>
        <w:spacing w:after="0" w:line="276" w:lineRule="auto"/>
        <w:rPr>
          <w:lang w:eastAsia="zh-CN"/>
        </w:rPr>
      </w:pPr>
      <w:r>
        <w:rPr>
          <w:lang w:eastAsia="zh-CN"/>
        </w:rPr>
        <w:t>@vivo, Lenovo, please check whether Option B is your thinking. If not, please suggests some wording changes, thanks.</w:t>
      </w:r>
    </w:p>
    <w:p w14:paraId="307252D8" w14:textId="77777777" w:rsidR="00A072B6" w:rsidRDefault="00267A73">
      <w:pPr>
        <w:pStyle w:val="ListParagraph"/>
        <w:numPr>
          <w:ilvl w:val="1"/>
          <w:numId w:val="6"/>
        </w:numPr>
        <w:spacing w:after="0" w:line="276" w:lineRule="auto"/>
        <w:rPr>
          <w:lang w:eastAsia="zh-CN"/>
        </w:rPr>
      </w:pPr>
      <w:r>
        <w:rPr>
          <w:lang w:eastAsia="zh-CN"/>
        </w:rPr>
        <w:t>Add an example in Option A2 as per OPPO’s comment.</w:t>
      </w:r>
    </w:p>
    <w:p w14:paraId="2CE0F413" w14:textId="77777777" w:rsidR="00A072B6" w:rsidRDefault="00267A73">
      <w:pPr>
        <w:pStyle w:val="ListParagraph"/>
        <w:numPr>
          <w:ilvl w:val="1"/>
          <w:numId w:val="6"/>
        </w:numPr>
        <w:spacing w:after="0" w:line="276" w:lineRule="auto"/>
        <w:rPr>
          <w:lang w:eastAsia="zh-CN"/>
        </w:rPr>
      </w:pPr>
      <w:r>
        <w:rPr>
          <w:lang w:eastAsia="zh-CN"/>
        </w:rPr>
        <w:t>Add an FFS under Option A based on ZTE’s comment.</w:t>
      </w:r>
    </w:p>
    <w:p w14:paraId="4D003AF1" w14:textId="77777777" w:rsidR="00A072B6" w:rsidRDefault="00A072B6">
      <w:pPr>
        <w:spacing w:after="0" w:line="276" w:lineRule="auto"/>
        <w:rPr>
          <w:lang w:val="en-GB" w:eastAsia="zh-CN"/>
        </w:rPr>
      </w:pPr>
    </w:p>
    <w:p w14:paraId="1CE218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3-3b</w:t>
      </w:r>
    </w:p>
    <w:p w14:paraId="28D9789F"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d</w:t>
      </w:r>
      <w:r>
        <w:rPr>
          <w:b/>
          <w:color w:val="FF0000"/>
          <w:lang w:eastAsia="zh-CN"/>
        </w:rPr>
        <w:t>own-select one of the followings</w:t>
      </w:r>
      <w:r>
        <w:rPr>
          <w:b/>
          <w:bCs/>
        </w:rPr>
        <w:t>:</w:t>
      </w:r>
    </w:p>
    <w:p w14:paraId="39F52216" w14:textId="77777777" w:rsidR="00A072B6" w:rsidRDefault="00267A73">
      <w:pPr>
        <w:pStyle w:val="ListParagraph"/>
        <w:numPr>
          <w:ilvl w:val="0"/>
          <w:numId w:val="6"/>
        </w:numPr>
        <w:spacing w:after="0" w:line="276" w:lineRule="auto"/>
        <w:rPr>
          <w:b/>
          <w:bCs/>
          <w:color w:val="FF0000"/>
        </w:rPr>
      </w:pPr>
      <w:r>
        <w:rPr>
          <w:rFonts w:hint="eastAsia"/>
          <w:b/>
          <w:bCs/>
          <w:color w:val="FF0000"/>
          <w:lang w:eastAsia="zh-CN"/>
        </w:rPr>
        <w:t>O</w:t>
      </w:r>
      <w:r>
        <w:rPr>
          <w:b/>
          <w:bCs/>
          <w:color w:val="FF0000"/>
          <w:lang w:eastAsia="zh-CN"/>
        </w:rPr>
        <w:t xml:space="preserve">ption A: TBS of initial transmission and retransmission(s) </w:t>
      </w:r>
      <w:r>
        <w:rPr>
          <w:b/>
          <w:bCs/>
          <w:color w:val="FF0000"/>
          <w:u w:val="single"/>
          <w:lang w:eastAsia="zh-CN"/>
        </w:rPr>
        <w:t>are</w:t>
      </w:r>
      <w:r>
        <w:rPr>
          <w:b/>
          <w:bCs/>
          <w:color w:val="FF0000"/>
          <w:lang w:eastAsia="zh-CN"/>
        </w:rPr>
        <w:t xml:space="preserve"> guaranteed to be the same</w:t>
      </w:r>
    </w:p>
    <w:p w14:paraId="0C2973EC"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2D50D49D" w14:textId="77777777" w:rsidR="00A072B6" w:rsidRDefault="00267A73">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1: </w:t>
      </w:r>
      <w:r>
        <w:rPr>
          <w:b/>
          <w:bCs/>
        </w:rPr>
        <w:t>N_ref is a fixed value, e.g., 10, 11</w:t>
      </w:r>
    </w:p>
    <w:p w14:paraId="10F96780" w14:textId="77777777" w:rsidR="00A072B6" w:rsidRDefault="00267A73">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2: </w:t>
      </w:r>
      <w:r>
        <w:rPr>
          <w:b/>
          <w:bCs/>
        </w:rPr>
        <w:t>N_ref is (pre-)defined</w:t>
      </w:r>
    </w:p>
    <w:p w14:paraId="4B045285" w14:textId="77777777" w:rsidR="00A072B6" w:rsidRDefault="00267A73">
      <w:pPr>
        <w:pStyle w:val="ListParagraph"/>
        <w:numPr>
          <w:ilvl w:val="3"/>
          <w:numId w:val="6"/>
        </w:numPr>
        <w:spacing w:after="0" w:line="276" w:lineRule="auto"/>
        <w:rPr>
          <w:b/>
          <w:lang w:eastAsia="zh-CN"/>
        </w:rPr>
      </w:pPr>
      <w:r>
        <w:rPr>
          <w:b/>
          <w:bCs/>
          <w:color w:val="FF0000"/>
          <w:lang w:eastAsia="zh-CN"/>
        </w:rPr>
        <w:t>e.g., N_ref is the average number of PRBs per interlace, which is determined by total number of PRBs of the RP divided by the number of interlaces.</w:t>
      </w:r>
    </w:p>
    <w:p w14:paraId="7FDE9AEB" w14:textId="77777777" w:rsidR="00A072B6" w:rsidRDefault="00267A73">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3: N_ref is (pre-)configured</w:t>
      </w:r>
    </w:p>
    <w:p w14:paraId="19EA2B13" w14:textId="77777777" w:rsidR="00A072B6" w:rsidRDefault="00267A73">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4: N_ref is dynamically indicated by Tx UE</w:t>
      </w:r>
    </w:p>
    <w:p w14:paraId="47833B90" w14:textId="77777777" w:rsidR="00A072B6" w:rsidRDefault="00267A73">
      <w:pPr>
        <w:pStyle w:val="ListParagraph"/>
        <w:numPr>
          <w:ilvl w:val="2"/>
          <w:numId w:val="6"/>
        </w:numPr>
        <w:spacing w:after="0" w:line="276" w:lineRule="auto"/>
        <w:rPr>
          <w:b/>
          <w:color w:val="FF0000"/>
          <w:lang w:eastAsia="zh-CN"/>
        </w:rPr>
      </w:pPr>
      <w:r>
        <w:rPr>
          <w:b/>
          <w:bCs/>
          <w:color w:val="FF0000"/>
        </w:rPr>
        <w:t>FFS: whether additional solution is needed when the PSSCH transmission occupies multiple RB sets</w:t>
      </w:r>
    </w:p>
    <w:p w14:paraId="1090DDFB" w14:textId="77777777" w:rsidR="00A072B6" w:rsidRDefault="00267A73">
      <w:pPr>
        <w:pStyle w:val="ListParagraph"/>
        <w:numPr>
          <w:ilvl w:val="0"/>
          <w:numId w:val="6"/>
        </w:numPr>
        <w:spacing w:after="0" w:line="276" w:lineRule="auto"/>
        <w:rPr>
          <w:b/>
          <w:color w:val="FF0000"/>
          <w:lang w:eastAsia="zh-CN"/>
        </w:rPr>
      </w:pPr>
      <w:r>
        <w:rPr>
          <w:b/>
          <w:bCs/>
          <w:color w:val="FF0000"/>
        </w:rPr>
        <w:t xml:space="preserve">Option B: </w:t>
      </w:r>
      <w:r>
        <w:rPr>
          <w:b/>
          <w:bCs/>
          <w:color w:val="FF0000"/>
          <w:lang w:eastAsia="zh-CN"/>
        </w:rPr>
        <w:t xml:space="preserve">TBS of initial transmission and retransmission(s) </w:t>
      </w:r>
      <w:r>
        <w:rPr>
          <w:b/>
          <w:bCs/>
          <w:color w:val="FF0000"/>
          <w:u w:val="single"/>
          <w:lang w:eastAsia="zh-CN"/>
        </w:rPr>
        <w:t>are not</w:t>
      </w:r>
      <w:r>
        <w:rPr>
          <w:b/>
          <w:bCs/>
          <w:color w:val="FF0000"/>
          <w:lang w:eastAsia="zh-CN"/>
        </w:rPr>
        <w:t xml:space="preserve"> guaranteed to be the same</w:t>
      </w:r>
    </w:p>
    <w:p w14:paraId="20A0916B" w14:textId="77777777" w:rsidR="00A072B6" w:rsidRDefault="00267A73">
      <w:pPr>
        <w:pStyle w:val="ListParagraph"/>
        <w:numPr>
          <w:ilvl w:val="1"/>
          <w:numId w:val="6"/>
        </w:numPr>
        <w:spacing w:after="0" w:line="276" w:lineRule="auto"/>
        <w:rPr>
          <w:b/>
          <w:color w:val="FF0000"/>
          <w:lang w:eastAsia="zh-CN"/>
        </w:rPr>
      </w:pPr>
      <w:r>
        <w:rPr>
          <w:b/>
          <w:bCs/>
          <w:color w:val="FF0000"/>
        </w:rPr>
        <w:t>TBS for each initial and retransmission(s) is individually determined based on the actual number of occupied PRBs for that transmission</w:t>
      </w:r>
    </w:p>
    <w:p w14:paraId="4AF7884B" w14:textId="77777777" w:rsidR="00A072B6" w:rsidRDefault="00267A73">
      <w:pPr>
        <w:pStyle w:val="ListParagraph"/>
        <w:numPr>
          <w:ilvl w:val="1"/>
          <w:numId w:val="6"/>
        </w:numPr>
        <w:spacing w:after="0" w:line="276" w:lineRule="auto"/>
        <w:rPr>
          <w:b/>
          <w:color w:val="FF0000"/>
          <w:lang w:eastAsia="zh-CN"/>
        </w:rPr>
      </w:pPr>
      <w:r>
        <w:rPr>
          <w:b/>
          <w:bCs/>
          <w:color w:val="FF0000"/>
        </w:rPr>
        <w:t>Note: the determined TBS might be different so that HARQ combining is not possible</w:t>
      </w:r>
    </w:p>
    <w:p w14:paraId="15347798" w14:textId="77777777" w:rsidR="00A072B6" w:rsidRDefault="00A072B6">
      <w:pPr>
        <w:spacing w:after="0" w:line="276" w:lineRule="auto"/>
        <w:rPr>
          <w:lang w:eastAsia="zh-CN"/>
        </w:rPr>
      </w:pPr>
    </w:p>
    <w:p w14:paraId="18DCCD99"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3B4BA1BA" w14:textId="77777777">
        <w:tc>
          <w:tcPr>
            <w:tcW w:w="1568" w:type="dxa"/>
            <w:vAlign w:val="center"/>
          </w:tcPr>
          <w:p w14:paraId="69C83614" w14:textId="77777777" w:rsidR="00A072B6" w:rsidRDefault="00267A73">
            <w:pPr>
              <w:widowControl w:val="0"/>
              <w:jc w:val="left"/>
              <w:rPr>
                <w:b/>
                <w:lang w:eastAsia="zh-CN"/>
              </w:rPr>
            </w:pPr>
            <w:r>
              <w:rPr>
                <w:b/>
                <w:lang w:eastAsia="zh-CN"/>
              </w:rPr>
              <w:t>Company</w:t>
            </w:r>
          </w:p>
        </w:tc>
        <w:tc>
          <w:tcPr>
            <w:tcW w:w="1084" w:type="dxa"/>
            <w:vAlign w:val="center"/>
          </w:tcPr>
          <w:p w14:paraId="40CF92C1" w14:textId="77777777" w:rsidR="00A072B6" w:rsidRDefault="00267A73">
            <w:pPr>
              <w:widowControl w:val="0"/>
              <w:jc w:val="left"/>
              <w:rPr>
                <w:b/>
                <w:lang w:eastAsia="zh-CN"/>
              </w:rPr>
            </w:pPr>
            <w:r>
              <w:rPr>
                <w:b/>
                <w:lang w:eastAsia="zh-CN"/>
              </w:rPr>
              <w:t>Agree?</w:t>
            </w:r>
          </w:p>
        </w:tc>
        <w:tc>
          <w:tcPr>
            <w:tcW w:w="6652" w:type="dxa"/>
            <w:vAlign w:val="center"/>
          </w:tcPr>
          <w:p w14:paraId="763DC8C2" w14:textId="77777777" w:rsidR="00A072B6" w:rsidRDefault="00267A73">
            <w:pPr>
              <w:widowControl w:val="0"/>
              <w:jc w:val="left"/>
              <w:rPr>
                <w:b/>
                <w:lang w:eastAsia="zh-CN"/>
              </w:rPr>
            </w:pPr>
            <w:r>
              <w:rPr>
                <w:b/>
                <w:lang w:eastAsia="zh-CN"/>
              </w:rPr>
              <w:t>Comments</w:t>
            </w:r>
          </w:p>
        </w:tc>
      </w:tr>
      <w:tr w:rsidR="00A072B6" w14:paraId="65643348" w14:textId="77777777">
        <w:tc>
          <w:tcPr>
            <w:tcW w:w="1568" w:type="dxa"/>
            <w:vAlign w:val="center"/>
          </w:tcPr>
          <w:p w14:paraId="5F884219"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95C97A5" w14:textId="77777777" w:rsidR="00A072B6" w:rsidRDefault="00267A73">
            <w:pPr>
              <w:widowControl w:val="0"/>
              <w:jc w:val="left"/>
              <w:rPr>
                <w:lang w:eastAsia="zh-CN"/>
              </w:rPr>
            </w:pPr>
            <w:r>
              <w:rPr>
                <w:lang w:eastAsia="zh-CN"/>
              </w:rPr>
              <w:t>Yes</w:t>
            </w:r>
          </w:p>
        </w:tc>
        <w:tc>
          <w:tcPr>
            <w:tcW w:w="6652" w:type="dxa"/>
            <w:vAlign w:val="center"/>
          </w:tcPr>
          <w:p w14:paraId="40325142" w14:textId="77777777" w:rsidR="00A072B6" w:rsidRDefault="00267A73">
            <w:pPr>
              <w:widowControl w:val="0"/>
              <w:jc w:val="left"/>
              <w:rPr>
                <w:lang w:eastAsia="zh-CN"/>
              </w:rPr>
            </w:pPr>
            <w:r>
              <w:rPr>
                <w:rFonts w:hint="eastAsia"/>
                <w:lang w:eastAsia="zh-CN"/>
              </w:rPr>
              <w:t>W</w:t>
            </w:r>
            <w:r>
              <w:rPr>
                <w:lang w:eastAsia="zh-CN"/>
              </w:rPr>
              <w:t>e prefer Option A and Option A3; the reason is different TBS for initial transmission and retransmission may cause more complexity for implementation. Option A3 can provide more flexibility than other options, the case is similar to TBS determination when we introduce the 2</w:t>
            </w:r>
            <w:r>
              <w:rPr>
                <w:vertAlign w:val="superscript"/>
                <w:lang w:eastAsia="zh-CN"/>
              </w:rPr>
              <w:t>nd</w:t>
            </w:r>
            <w:r>
              <w:rPr>
                <w:lang w:eastAsia="zh-CN"/>
              </w:rPr>
              <w:t xml:space="preserve"> starting symbol.</w:t>
            </w:r>
          </w:p>
        </w:tc>
      </w:tr>
      <w:tr w:rsidR="00A072B6" w14:paraId="7BF46B05" w14:textId="77777777">
        <w:tc>
          <w:tcPr>
            <w:tcW w:w="1568" w:type="dxa"/>
            <w:vAlign w:val="center"/>
          </w:tcPr>
          <w:p w14:paraId="501036FC" w14:textId="77777777" w:rsidR="00A072B6" w:rsidRDefault="00267A73">
            <w:pPr>
              <w:widowControl w:val="0"/>
              <w:jc w:val="left"/>
              <w:rPr>
                <w:lang w:eastAsia="zh-CN"/>
              </w:rPr>
            </w:pPr>
            <w:r>
              <w:rPr>
                <w:lang w:eastAsia="zh-CN"/>
              </w:rPr>
              <w:t>Apple</w:t>
            </w:r>
          </w:p>
        </w:tc>
        <w:tc>
          <w:tcPr>
            <w:tcW w:w="1084" w:type="dxa"/>
            <w:vAlign w:val="center"/>
          </w:tcPr>
          <w:p w14:paraId="191A359E" w14:textId="77777777" w:rsidR="00A072B6" w:rsidRDefault="00267A73">
            <w:pPr>
              <w:widowControl w:val="0"/>
              <w:jc w:val="left"/>
              <w:rPr>
                <w:lang w:eastAsia="zh-CN"/>
              </w:rPr>
            </w:pPr>
            <w:r>
              <w:rPr>
                <w:lang w:eastAsia="zh-CN"/>
              </w:rPr>
              <w:t>Yes</w:t>
            </w:r>
          </w:p>
        </w:tc>
        <w:tc>
          <w:tcPr>
            <w:tcW w:w="6652" w:type="dxa"/>
            <w:vAlign w:val="center"/>
          </w:tcPr>
          <w:p w14:paraId="1D87C099" w14:textId="77777777" w:rsidR="00A072B6" w:rsidRDefault="00267A73">
            <w:pPr>
              <w:widowControl w:val="0"/>
              <w:jc w:val="left"/>
              <w:rPr>
                <w:lang w:eastAsia="zh-CN"/>
              </w:rPr>
            </w:pPr>
            <w:r>
              <w:rPr>
                <w:lang w:eastAsia="zh-CN"/>
              </w:rPr>
              <w:t xml:space="preserve">We prefer Option A and Option A3. It has the flexibility to cover Option A1 and A2. </w:t>
            </w:r>
          </w:p>
        </w:tc>
      </w:tr>
      <w:tr w:rsidR="00A072B6" w14:paraId="171AE2EA" w14:textId="77777777">
        <w:tc>
          <w:tcPr>
            <w:tcW w:w="1568" w:type="dxa"/>
            <w:vAlign w:val="center"/>
          </w:tcPr>
          <w:p w14:paraId="6ABA9CEB" w14:textId="77777777" w:rsidR="00A072B6" w:rsidRDefault="00267A73">
            <w:pPr>
              <w:widowControl w:val="0"/>
              <w:jc w:val="left"/>
              <w:rPr>
                <w:lang w:eastAsia="zh-CN"/>
              </w:rPr>
            </w:pPr>
            <w:r>
              <w:rPr>
                <w:lang w:eastAsia="zh-CN"/>
              </w:rPr>
              <w:t>Interdigital</w:t>
            </w:r>
          </w:p>
        </w:tc>
        <w:tc>
          <w:tcPr>
            <w:tcW w:w="1084" w:type="dxa"/>
            <w:vAlign w:val="center"/>
          </w:tcPr>
          <w:p w14:paraId="1422D830" w14:textId="77777777" w:rsidR="00A072B6" w:rsidRDefault="00267A73">
            <w:pPr>
              <w:widowControl w:val="0"/>
              <w:jc w:val="left"/>
              <w:rPr>
                <w:lang w:eastAsia="zh-CN"/>
              </w:rPr>
            </w:pPr>
            <w:r>
              <w:rPr>
                <w:lang w:eastAsia="zh-CN"/>
              </w:rPr>
              <w:t>Yes</w:t>
            </w:r>
          </w:p>
        </w:tc>
        <w:tc>
          <w:tcPr>
            <w:tcW w:w="6652" w:type="dxa"/>
            <w:vAlign w:val="center"/>
          </w:tcPr>
          <w:p w14:paraId="17CC63BC" w14:textId="77777777" w:rsidR="00A072B6" w:rsidRDefault="00267A73">
            <w:pPr>
              <w:widowControl w:val="0"/>
              <w:jc w:val="left"/>
              <w:rPr>
                <w:lang w:eastAsia="zh-CN"/>
              </w:rPr>
            </w:pPr>
            <w:r>
              <w:rPr>
                <w:lang w:eastAsia="zh-CN"/>
              </w:rPr>
              <w:t>We support Option A and A1.</w:t>
            </w:r>
          </w:p>
        </w:tc>
      </w:tr>
      <w:tr w:rsidR="00A072B6" w14:paraId="473279FE" w14:textId="77777777">
        <w:tc>
          <w:tcPr>
            <w:tcW w:w="1568" w:type="dxa"/>
            <w:vAlign w:val="center"/>
          </w:tcPr>
          <w:p w14:paraId="7D7FE6A6" w14:textId="77777777" w:rsidR="00A072B6" w:rsidRDefault="00267A73">
            <w:pPr>
              <w:widowControl w:val="0"/>
              <w:jc w:val="left"/>
              <w:rPr>
                <w:lang w:eastAsia="zh-CN"/>
              </w:rPr>
            </w:pPr>
            <w:r>
              <w:rPr>
                <w:lang w:eastAsia="zh-CN"/>
              </w:rPr>
              <w:t>Intel</w:t>
            </w:r>
          </w:p>
        </w:tc>
        <w:tc>
          <w:tcPr>
            <w:tcW w:w="1084" w:type="dxa"/>
            <w:vAlign w:val="center"/>
          </w:tcPr>
          <w:p w14:paraId="2EC05EA0" w14:textId="77777777" w:rsidR="00A072B6" w:rsidRDefault="00267A73">
            <w:pPr>
              <w:widowControl w:val="0"/>
              <w:jc w:val="left"/>
              <w:rPr>
                <w:lang w:eastAsia="zh-CN"/>
              </w:rPr>
            </w:pPr>
            <w:r>
              <w:rPr>
                <w:lang w:eastAsia="zh-CN"/>
              </w:rPr>
              <w:t xml:space="preserve">Yes </w:t>
            </w:r>
          </w:p>
        </w:tc>
        <w:tc>
          <w:tcPr>
            <w:tcW w:w="6652" w:type="dxa"/>
            <w:vAlign w:val="center"/>
          </w:tcPr>
          <w:p w14:paraId="24FADE64" w14:textId="77777777" w:rsidR="00A072B6" w:rsidRDefault="00267A73">
            <w:pPr>
              <w:widowControl w:val="0"/>
              <w:jc w:val="left"/>
              <w:rPr>
                <w:lang w:eastAsia="zh-CN"/>
              </w:rPr>
            </w:pPr>
            <w:r>
              <w:rPr>
                <w:lang w:eastAsia="zh-CN"/>
              </w:rPr>
              <w:t>We support Option A and A1.</w:t>
            </w:r>
          </w:p>
        </w:tc>
      </w:tr>
      <w:tr w:rsidR="00A072B6" w14:paraId="67E7BE01" w14:textId="77777777">
        <w:tc>
          <w:tcPr>
            <w:tcW w:w="1568" w:type="dxa"/>
            <w:vAlign w:val="center"/>
          </w:tcPr>
          <w:p w14:paraId="767EF30A" w14:textId="77777777" w:rsidR="00A072B6" w:rsidRDefault="00267A73">
            <w:pPr>
              <w:widowControl w:val="0"/>
              <w:jc w:val="left"/>
              <w:rPr>
                <w:lang w:eastAsia="zh-CN"/>
              </w:rPr>
            </w:pPr>
            <w:r>
              <w:rPr>
                <w:lang w:eastAsia="zh-CN"/>
              </w:rPr>
              <w:t>vivo</w:t>
            </w:r>
          </w:p>
        </w:tc>
        <w:tc>
          <w:tcPr>
            <w:tcW w:w="1084" w:type="dxa"/>
            <w:vAlign w:val="center"/>
          </w:tcPr>
          <w:p w14:paraId="7F3ECACE" w14:textId="77777777" w:rsidR="00A072B6" w:rsidRDefault="00267A73">
            <w:pPr>
              <w:widowControl w:val="0"/>
              <w:jc w:val="left"/>
              <w:rPr>
                <w:lang w:eastAsia="zh-CN"/>
              </w:rPr>
            </w:pPr>
            <w:r>
              <w:rPr>
                <w:lang w:eastAsia="zh-CN"/>
              </w:rPr>
              <w:t>Yes</w:t>
            </w:r>
          </w:p>
        </w:tc>
        <w:tc>
          <w:tcPr>
            <w:tcW w:w="6652" w:type="dxa"/>
            <w:vAlign w:val="center"/>
          </w:tcPr>
          <w:p w14:paraId="26F72A90" w14:textId="77777777" w:rsidR="00A072B6" w:rsidRDefault="00267A73">
            <w:pPr>
              <w:widowControl w:val="0"/>
              <w:jc w:val="left"/>
              <w:rPr>
                <w:lang w:eastAsia="zh-CN"/>
              </w:rPr>
            </w:pPr>
            <w:r>
              <w:rPr>
                <w:lang w:eastAsia="zh-CN"/>
              </w:rPr>
              <w:t xml:space="preserve">We prefer Option B as it don’t have to introduce new behavior and spec </w:t>
            </w:r>
            <w:r>
              <w:rPr>
                <w:lang w:eastAsia="zh-CN"/>
              </w:rPr>
              <w:lastRenderedPageBreak/>
              <w:t xml:space="preserve">changes. </w:t>
            </w:r>
          </w:p>
          <w:p w14:paraId="7328952D" w14:textId="77777777" w:rsidR="00A072B6" w:rsidRDefault="00267A73">
            <w:pPr>
              <w:widowControl w:val="0"/>
              <w:jc w:val="left"/>
              <w:rPr>
                <w:lang w:eastAsia="zh-CN"/>
              </w:rPr>
            </w:pPr>
            <w:r>
              <w:rPr>
                <w:lang w:eastAsia="zh-CN"/>
              </w:rPr>
              <w:t xml:space="preserve">Comments on Option A: even for option A, the TBS is not always guaranteed to be the same. Noted that even in Rel-16 TBS is not always guaranteed to be the same. My understanding is that Opt Ax can only ensure </w:t>
            </w:r>
            <w:r>
              <w:rPr>
                <w:u w:val="single"/>
                <w:lang w:eastAsia="zh-CN"/>
              </w:rPr>
              <w:t>the same number of allocated REs for TBS determination</w:t>
            </w:r>
            <w:r>
              <w:rPr>
                <w:lang w:eastAsia="zh-CN"/>
              </w:rPr>
              <w:t>.</w:t>
            </w:r>
          </w:p>
          <w:p w14:paraId="76EFC865" w14:textId="77777777" w:rsidR="00A072B6" w:rsidRDefault="00A072B6">
            <w:pPr>
              <w:widowControl w:val="0"/>
              <w:jc w:val="left"/>
              <w:rPr>
                <w:lang w:eastAsia="zh-CN"/>
              </w:rPr>
            </w:pPr>
          </w:p>
        </w:tc>
      </w:tr>
      <w:tr w:rsidR="00A072B6" w14:paraId="0B44DE25" w14:textId="77777777">
        <w:tc>
          <w:tcPr>
            <w:tcW w:w="1568" w:type="dxa"/>
            <w:vAlign w:val="center"/>
          </w:tcPr>
          <w:p w14:paraId="40711B2F" w14:textId="77777777" w:rsidR="00A072B6" w:rsidRDefault="00267A73">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1084" w:type="dxa"/>
            <w:vAlign w:val="center"/>
          </w:tcPr>
          <w:p w14:paraId="4E2CA65A" w14:textId="77777777" w:rsidR="00A072B6" w:rsidRDefault="00A072B6">
            <w:pPr>
              <w:widowControl w:val="0"/>
              <w:jc w:val="left"/>
              <w:rPr>
                <w:lang w:eastAsia="zh-CN"/>
              </w:rPr>
            </w:pPr>
          </w:p>
        </w:tc>
        <w:tc>
          <w:tcPr>
            <w:tcW w:w="6652" w:type="dxa"/>
            <w:vAlign w:val="center"/>
          </w:tcPr>
          <w:p w14:paraId="21F6A117"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s commented in the last round, we are not sure whether such a situation occurs. If not, using the number of actual PRBs is sufficient.</w:t>
            </w:r>
          </w:p>
          <w:p w14:paraId="0D8EB365" w14:textId="77777777" w:rsidR="00A072B6" w:rsidRDefault="00267A73">
            <w:pPr>
              <w:widowControl w:val="0"/>
              <w:jc w:val="left"/>
              <w:rPr>
                <w:rFonts w:eastAsia="MS Mincho"/>
                <w:lang w:eastAsia="ja-JP"/>
              </w:rPr>
            </w:pPr>
            <w:r>
              <w:rPr>
                <w:rFonts w:eastAsia="MS Mincho" w:hint="eastAsia"/>
                <w:lang w:eastAsia="ja-JP"/>
              </w:rPr>
              <w:t>T</w:t>
            </w:r>
            <w:r>
              <w:rPr>
                <w:rFonts w:eastAsia="MS Mincho"/>
                <w:lang w:eastAsia="ja-JP"/>
              </w:rPr>
              <w:t>his point should be clarified first. To clarify this, we suggest adding one another option under option A.</w:t>
            </w:r>
          </w:p>
          <w:p w14:paraId="3684DA78" w14:textId="77777777" w:rsidR="00A072B6" w:rsidRDefault="00267A73">
            <w:pPr>
              <w:pStyle w:val="16"/>
              <w:numPr>
                <w:ilvl w:val="2"/>
                <w:numId w:val="6"/>
              </w:numPr>
              <w:spacing w:after="0" w:line="276" w:lineRule="auto"/>
              <w:rPr>
                <w:b/>
                <w:color w:val="0070C0"/>
              </w:rPr>
            </w:pPr>
            <w:r>
              <w:rPr>
                <w:b/>
                <w:bCs/>
                <w:color w:val="0070C0"/>
              </w:rPr>
              <w:t xml:space="preserve">Option </w:t>
            </w:r>
            <w:r>
              <w:rPr>
                <w:b/>
                <w:color w:val="0070C0"/>
              </w:rPr>
              <w:t>A5</w:t>
            </w:r>
            <w:r>
              <w:rPr>
                <w:b/>
                <w:bCs/>
                <w:color w:val="0070C0"/>
              </w:rPr>
              <w:t>: N_ref is the actual number of occupied PRBs for that transmission except for PRBs within intra-cell guard band, if any.</w:t>
            </w:r>
          </w:p>
          <w:p w14:paraId="21BE10F3" w14:textId="77777777" w:rsidR="00A072B6" w:rsidRDefault="00267A73">
            <w:pPr>
              <w:pStyle w:val="16"/>
              <w:numPr>
                <w:ilvl w:val="3"/>
                <w:numId w:val="6"/>
              </w:numPr>
              <w:spacing w:after="0" w:line="276" w:lineRule="auto"/>
              <w:rPr>
                <w:b/>
                <w:color w:val="0070C0"/>
              </w:rPr>
            </w:pPr>
            <w:r>
              <w:rPr>
                <w:rFonts w:eastAsia="MS Mincho" w:hint="eastAsia"/>
                <w:b/>
                <w:color w:val="0070C0"/>
                <w:lang w:eastAsia="ja-JP"/>
              </w:rPr>
              <w:t>N</w:t>
            </w:r>
            <w:r>
              <w:rPr>
                <w:rFonts w:eastAsia="MS Mincho"/>
                <w:b/>
                <w:color w:val="0070C0"/>
                <w:lang w:eastAsia="ja-JP"/>
              </w:rPr>
              <w:t>ote: it is assumed that the number of PRBs within each sub-channel is the same.</w:t>
            </w:r>
          </w:p>
          <w:p w14:paraId="139D0E93"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this note is infeasible, we support Option A1.</w:t>
            </w:r>
          </w:p>
        </w:tc>
      </w:tr>
      <w:tr w:rsidR="00A072B6" w14:paraId="0E5F23DB" w14:textId="77777777">
        <w:tc>
          <w:tcPr>
            <w:tcW w:w="1568" w:type="dxa"/>
            <w:vAlign w:val="center"/>
          </w:tcPr>
          <w:p w14:paraId="6C0AE28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78A0E12E" w14:textId="77777777" w:rsidR="00A072B6" w:rsidRDefault="00267A73">
            <w:pPr>
              <w:widowControl w:val="0"/>
              <w:jc w:val="left"/>
              <w:rPr>
                <w:lang w:eastAsia="zh-CN"/>
              </w:rPr>
            </w:pPr>
            <w:r>
              <w:rPr>
                <w:rFonts w:eastAsia="Malgun Gothic"/>
                <w:lang w:eastAsia="ko-KR"/>
              </w:rPr>
              <w:t>OK for progress</w:t>
            </w:r>
          </w:p>
        </w:tc>
        <w:tc>
          <w:tcPr>
            <w:tcW w:w="6652" w:type="dxa"/>
            <w:vAlign w:val="center"/>
          </w:tcPr>
          <w:p w14:paraId="4EEB8C09" w14:textId="77777777" w:rsidR="00A072B6" w:rsidRDefault="00267A73">
            <w:pPr>
              <w:widowControl w:val="0"/>
              <w:jc w:val="left"/>
              <w:rPr>
                <w:rFonts w:eastAsia="Malgun Gothic"/>
                <w:lang w:eastAsia="ko-KR"/>
              </w:rPr>
            </w:pPr>
            <w:r>
              <w:rPr>
                <w:rFonts w:eastAsia="Malgun Gothic" w:hint="eastAsia"/>
                <w:lang w:eastAsia="ko-KR"/>
              </w:rPr>
              <w:t xml:space="preserve">We think that Option A is definitely basic assumption in NR. </w:t>
            </w:r>
          </w:p>
          <w:p w14:paraId="3D680585" w14:textId="77777777" w:rsidR="00A072B6" w:rsidRDefault="00A072B6">
            <w:pPr>
              <w:widowControl w:val="0"/>
              <w:jc w:val="left"/>
              <w:rPr>
                <w:rFonts w:eastAsia="Malgun Gothic"/>
                <w:lang w:eastAsia="ko-KR"/>
              </w:rPr>
            </w:pPr>
          </w:p>
          <w:p w14:paraId="5AA88765" w14:textId="77777777" w:rsidR="00A072B6" w:rsidRDefault="00267A73">
            <w:pPr>
              <w:widowControl w:val="0"/>
              <w:jc w:val="left"/>
              <w:rPr>
                <w:lang w:eastAsia="zh-CN"/>
              </w:rPr>
            </w:pPr>
            <w:r>
              <w:rPr>
                <w:rFonts w:eastAsia="Malgun Gothic"/>
                <w:lang w:eastAsia="ko-KR"/>
              </w:rPr>
              <w:t xml:space="preserve">For the value of N_ref, we prefer to have integer number, and the number need to be aligned with the subchannel size of Rel-16/17 NR SL to align the set of supportive TB size considering UE implementation or complexity. </w:t>
            </w:r>
          </w:p>
        </w:tc>
      </w:tr>
      <w:tr w:rsidR="00A072B6" w14:paraId="56720E14" w14:textId="77777777">
        <w:tc>
          <w:tcPr>
            <w:tcW w:w="1568" w:type="dxa"/>
            <w:vAlign w:val="center"/>
          </w:tcPr>
          <w:p w14:paraId="72EF4D31"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61713953" w14:textId="77777777" w:rsidR="00A072B6" w:rsidRDefault="00267A73">
            <w:pPr>
              <w:widowControl w:val="0"/>
              <w:jc w:val="left"/>
              <w:rPr>
                <w:rFonts w:eastAsia="Malgun Gothic"/>
                <w:lang w:eastAsia="ko-KR"/>
              </w:rPr>
            </w:pPr>
            <w:r>
              <w:rPr>
                <w:lang w:eastAsia="zh-CN"/>
              </w:rPr>
              <w:t>Yes</w:t>
            </w:r>
          </w:p>
        </w:tc>
        <w:tc>
          <w:tcPr>
            <w:tcW w:w="6652" w:type="dxa"/>
            <w:vAlign w:val="center"/>
          </w:tcPr>
          <w:p w14:paraId="4FB10DFA" w14:textId="77777777" w:rsidR="00A072B6" w:rsidRDefault="00267A73">
            <w:pPr>
              <w:widowControl w:val="0"/>
              <w:jc w:val="left"/>
              <w:rPr>
                <w:rFonts w:eastAsia="Malgun Gothic"/>
                <w:lang w:eastAsia="ko-KR"/>
              </w:rPr>
            </w:pPr>
            <w:r>
              <w:rPr>
                <w:lang w:eastAsia="zh-CN"/>
              </w:rPr>
              <w:t xml:space="preserve">We prefer N_ref being a fixed value (option A1) and the value can be chosen to be </w:t>
            </w:r>
            <w:r>
              <w:t>the minimum number of interlaced RBs in different interlaced subchannels from all the RB-set(s)</w:t>
            </w:r>
          </w:p>
        </w:tc>
      </w:tr>
      <w:tr w:rsidR="00A072B6" w14:paraId="7E02D370" w14:textId="77777777">
        <w:tc>
          <w:tcPr>
            <w:tcW w:w="1568" w:type="dxa"/>
            <w:vAlign w:val="center"/>
          </w:tcPr>
          <w:p w14:paraId="7093026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52D14F1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2D4EFDD" w14:textId="77777777" w:rsidR="00A072B6" w:rsidRDefault="00267A73">
            <w:pPr>
              <w:widowControl w:val="0"/>
              <w:jc w:val="left"/>
              <w:rPr>
                <w:lang w:eastAsia="zh-CN"/>
              </w:rPr>
            </w:pPr>
            <w:r>
              <w:rPr>
                <w:lang w:eastAsia="zh-CN"/>
              </w:rPr>
              <w:t>We prefer Option A and Option A2.</w:t>
            </w:r>
          </w:p>
        </w:tc>
      </w:tr>
      <w:tr w:rsidR="00A072B6" w14:paraId="67D3D8FE" w14:textId="77777777">
        <w:tc>
          <w:tcPr>
            <w:tcW w:w="1568" w:type="dxa"/>
            <w:vAlign w:val="center"/>
          </w:tcPr>
          <w:p w14:paraId="4D766DF1" w14:textId="77777777" w:rsidR="00A072B6" w:rsidRDefault="00267A73">
            <w:pPr>
              <w:widowControl w:val="0"/>
              <w:jc w:val="left"/>
              <w:rPr>
                <w:lang w:eastAsia="zh-CN"/>
              </w:rPr>
            </w:pPr>
            <w:r>
              <w:rPr>
                <w:rFonts w:hint="eastAsia"/>
                <w:lang w:eastAsia="zh-CN"/>
              </w:rPr>
              <w:t>N</w:t>
            </w:r>
            <w:r>
              <w:rPr>
                <w:lang w:eastAsia="zh-CN"/>
              </w:rPr>
              <w:t>EC</w:t>
            </w:r>
          </w:p>
        </w:tc>
        <w:tc>
          <w:tcPr>
            <w:tcW w:w="1084" w:type="dxa"/>
            <w:vAlign w:val="center"/>
          </w:tcPr>
          <w:p w14:paraId="536492F0" w14:textId="77777777" w:rsidR="00A072B6" w:rsidRDefault="00267A73">
            <w:pPr>
              <w:widowControl w:val="0"/>
              <w:jc w:val="left"/>
              <w:rPr>
                <w:lang w:eastAsia="zh-CN"/>
              </w:rPr>
            </w:pPr>
            <w:r>
              <w:rPr>
                <w:lang w:eastAsia="zh-CN"/>
              </w:rPr>
              <w:t>Yes</w:t>
            </w:r>
          </w:p>
          <w:p w14:paraId="5465D99A" w14:textId="77777777" w:rsidR="00A072B6" w:rsidRDefault="00267A73">
            <w:pPr>
              <w:widowControl w:val="0"/>
              <w:jc w:val="left"/>
              <w:rPr>
                <w:lang w:eastAsia="zh-CN"/>
              </w:rPr>
            </w:pPr>
            <w:r>
              <w:rPr>
                <w:lang w:eastAsia="zh-CN"/>
              </w:rPr>
              <w:t xml:space="preserve">Option A </w:t>
            </w:r>
          </w:p>
        </w:tc>
        <w:tc>
          <w:tcPr>
            <w:tcW w:w="6652" w:type="dxa"/>
            <w:vAlign w:val="center"/>
          </w:tcPr>
          <w:p w14:paraId="6259CFAC" w14:textId="77777777" w:rsidR="00A072B6" w:rsidRDefault="00267A73">
            <w:r>
              <w:t>We think only option A goes with the direction of R16 NR SL principle, as per following agreement we made for NR SL:</w:t>
            </w:r>
          </w:p>
          <w:p w14:paraId="2A80D473" w14:textId="77777777" w:rsidR="00A072B6" w:rsidRDefault="00267A73">
            <w:r>
              <w:rPr>
                <w:highlight w:val="green"/>
              </w:rPr>
              <w:t>Agreement@RAN1#100</w:t>
            </w:r>
          </w:p>
          <w:p w14:paraId="2B6306E3" w14:textId="77777777" w:rsidR="00A072B6" w:rsidRDefault="00267A73">
            <w:pPr>
              <w:pStyle w:val="ListParagraph"/>
              <w:numPr>
                <w:ilvl w:val="0"/>
                <w:numId w:val="17"/>
              </w:numPr>
            </w:pPr>
            <w:r>
              <w:t>It is RAN1’s understanding that a UE is not expected to receive a retransmission with a TB size that is different from the last valid TB size signaled for this TB.</w:t>
            </w:r>
          </w:p>
          <w:p w14:paraId="110BF468" w14:textId="77777777" w:rsidR="00A072B6" w:rsidRDefault="00267A73">
            <w:pPr>
              <w:pStyle w:val="ListParagraph"/>
              <w:numPr>
                <w:ilvl w:val="0"/>
                <w:numId w:val="17"/>
              </w:numPr>
            </w:pPr>
            <w:r>
              <w:t>Note: The design will be such that the TBS is the same between a transmission and its re-transmission(s).</w:t>
            </w:r>
          </w:p>
          <w:p w14:paraId="12ABE744" w14:textId="77777777" w:rsidR="00A072B6" w:rsidRDefault="00A072B6">
            <w:pPr>
              <w:widowControl w:val="0"/>
              <w:jc w:val="left"/>
              <w:rPr>
                <w:lang w:eastAsia="zh-CN"/>
              </w:rPr>
            </w:pPr>
          </w:p>
        </w:tc>
      </w:tr>
      <w:tr w:rsidR="00A072B6" w14:paraId="4DAA2A97" w14:textId="77777777">
        <w:tc>
          <w:tcPr>
            <w:tcW w:w="1568" w:type="dxa"/>
            <w:vAlign w:val="center"/>
          </w:tcPr>
          <w:p w14:paraId="45387871" w14:textId="77777777" w:rsidR="00A072B6" w:rsidRDefault="00267A73">
            <w:pPr>
              <w:widowControl w:val="0"/>
              <w:jc w:val="left"/>
              <w:rPr>
                <w:lang w:eastAsia="zh-CN"/>
              </w:rPr>
            </w:pPr>
            <w:r>
              <w:rPr>
                <w:lang w:eastAsia="zh-CN"/>
              </w:rPr>
              <w:t>Samsung</w:t>
            </w:r>
          </w:p>
        </w:tc>
        <w:tc>
          <w:tcPr>
            <w:tcW w:w="1084" w:type="dxa"/>
            <w:vAlign w:val="center"/>
          </w:tcPr>
          <w:p w14:paraId="22715DA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7223420F" w14:textId="77777777" w:rsidR="00A072B6" w:rsidRDefault="00267A73">
            <w:r>
              <w:rPr>
                <w:rFonts w:hint="eastAsia"/>
                <w:lang w:eastAsia="zh-CN"/>
              </w:rPr>
              <w:t>P</w:t>
            </w:r>
            <w:r>
              <w:rPr>
                <w:lang w:eastAsia="zh-CN"/>
              </w:rPr>
              <w:t>refer Option A and A3. In addition, how to configure option A3 needs to be clarified, e.g. whether it’s RP level configuration or UE specific configuration.</w:t>
            </w:r>
          </w:p>
        </w:tc>
      </w:tr>
      <w:tr w:rsidR="00A072B6" w14:paraId="082F1847" w14:textId="77777777">
        <w:tc>
          <w:tcPr>
            <w:tcW w:w="1568" w:type="dxa"/>
            <w:vAlign w:val="center"/>
          </w:tcPr>
          <w:p w14:paraId="1430C77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E61B7B7"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5D1AEE2" w14:textId="77777777" w:rsidR="00A072B6" w:rsidRDefault="00267A73">
            <w:pPr>
              <w:rPr>
                <w:lang w:eastAsia="zh-CN"/>
              </w:rPr>
            </w:pPr>
            <w:r>
              <w:rPr>
                <w:lang w:eastAsia="zh-CN"/>
              </w:rPr>
              <w:t>We support Option A and A1.</w:t>
            </w:r>
          </w:p>
        </w:tc>
      </w:tr>
      <w:tr w:rsidR="00A072B6" w14:paraId="1FFBDAF0" w14:textId="77777777">
        <w:tc>
          <w:tcPr>
            <w:tcW w:w="1568" w:type="dxa"/>
            <w:vAlign w:val="center"/>
          </w:tcPr>
          <w:p w14:paraId="11C31F28"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058F0053"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5A0C2BDE" w14:textId="77777777" w:rsidR="00A072B6" w:rsidRDefault="00267A73">
            <w:pPr>
              <w:rPr>
                <w:lang w:eastAsia="zh-CN"/>
              </w:rPr>
            </w:pPr>
            <w:r>
              <w:rPr>
                <w:lang w:eastAsia="zh-CN"/>
              </w:rPr>
              <w:t>We prefer Option A and Option A3.</w:t>
            </w:r>
          </w:p>
        </w:tc>
      </w:tr>
      <w:tr w:rsidR="00A072B6" w14:paraId="5921ECC3" w14:textId="77777777">
        <w:tc>
          <w:tcPr>
            <w:tcW w:w="1568" w:type="dxa"/>
            <w:vAlign w:val="center"/>
          </w:tcPr>
          <w:p w14:paraId="1C0AE342" w14:textId="77777777" w:rsidR="00A072B6" w:rsidRDefault="00267A73">
            <w:pPr>
              <w:widowControl w:val="0"/>
              <w:jc w:val="left"/>
              <w:rPr>
                <w:lang w:eastAsia="zh-CN"/>
              </w:rPr>
            </w:pPr>
            <w:r>
              <w:rPr>
                <w:lang w:eastAsia="zh-CN"/>
              </w:rPr>
              <w:t>MTK</w:t>
            </w:r>
          </w:p>
        </w:tc>
        <w:tc>
          <w:tcPr>
            <w:tcW w:w="1084" w:type="dxa"/>
            <w:vAlign w:val="center"/>
          </w:tcPr>
          <w:p w14:paraId="68BD2C0C" w14:textId="77777777" w:rsidR="00A072B6" w:rsidRDefault="00267A73">
            <w:pPr>
              <w:widowControl w:val="0"/>
              <w:jc w:val="left"/>
              <w:rPr>
                <w:lang w:eastAsia="zh-CN"/>
              </w:rPr>
            </w:pPr>
            <w:r>
              <w:rPr>
                <w:lang w:eastAsia="zh-CN"/>
              </w:rPr>
              <w:t>OK</w:t>
            </w:r>
          </w:p>
        </w:tc>
        <w:tc>
          <w:tcPr>
            <w:tcW w:w="6652" w:type="dxa"/>
            <w:vAlign w:val="center"/>
          </w:tcPr>
          <w:p w14:paraId="3C4FB6BB" w14:textId="77777777" w:rsidR="00A072B6" w:rsidRDefault="00267A73">
            <w:pPr>
              <w:rPr>
                <w:lang w:eastAsia="zh-CN"/>
              </w:rPr>
            </w:pPr>
            <w:r>
              <w:rPr>
                <w:lang w:eastAsia="zh-CN"/>
              </w:rPr>
              <w:t>Both Option A1 and Option A3 are OK from our side.</w:t>
            </w:r>
          </w:p>
        </w:tc>
      </w:tr>
      <w:tr w:rsidR="00A072B6" w14:paraId="5D502E95" w14:textId="77777777">
        <w:tc>
          <w:tcPr>
            <w:tcW w:w="1568" w:type="dxa"/>
            <w:vAlign w:val="center"/>
          </w:tcPr>
          <w:p w14:paraId="0584E3F6" w14:textId="77777777" w:rsidR="00A072B6" w:rsidRDefault="00267A73">
            <w:pPr>
              <w:widowControl w:val="0"/>
              <w:jc w:val="left"/>
              <w:rPr>
                <w:lang w:eastAsia="zh-CN"/>
              </w:rPr>
            </w:pPr>
            <w:r>
              <w:rPr>
                <w:lang w:eastAsia="zh-CN"/>
              </w:rPr>
              <w:lastRenderedPageBreak/>
              <w:t>Lenovo</w:t>
            </w:r>
          </w:p>
        </w:tc>
        <w:tc>
          <w:tcPr>
            <w:tcW w:w="1084" w:type="dxa"/>
            <w:vAlign w:val="center"/>
          </w:tcPr>
          <w:p w14:paraId="562A1627" w14:textId="77777777" w:rsidR="00A072B6" w:rsidRDefault="00267A73">
            <w:pPr>
              <w:widowControl w:val="0"/>
              <w:jc w:val="left"/>
              <w:rPr>
                <w:lang w:eastAsia="zh-CN"/>
              </w:rPr>
            </w:pPr>
            <w:r>
              <w:rPr>
                <w:lang w:eastAsia="zh-CN"/>
              </w:rPr>
              <w:t>Yes</w:t>
            </w:r>
          </w:p>
        </w:tc>
        <w:tc>
          <w:tcPr>
            <w:tcW w:w="6652" w:type="dxa"/>
            <w:vAlign w:val="center"/>
          </w:tcPr>
          <w:p w14:paraId="27A0C271" w14:textId="77777777" w:rsidR="00A072B6" w:rsidRDefault="00267A73">
            <w:pPr>
              <w:rPr>
                <w:lang w:eastAsia="zh-CN"/>
              </w:rPr>
            </w:pPr>
            <w:r>
              <w:rPr>
                <w:lang w:eastAsia="zh-CN"/>
              </w:rPr>
              <w:t>Option B is preferred.</w:t>
            </w:r>
          </w:p>
        </w:tc>
      </w:tr>
      <w:tr w:rsidR="00A072B6" w14:paraId="4400A9EA" w14:textId="77777777">
        <w:tc>
          <w:tcPr>
            <w:tcW w:w="1568" w:type="dxa"/>
            <w:vAlign w:val="center"/>
          </w:tcPr>
          <w:p w14:paraId="6817F98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7ACD4D84"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3123C31B" w14:textId="77777777" w:rsidR="00A072B6" w:rsidRDefault="00267A73">
            <w:pPr>
              <w:rPr>
                <w:rFonts w:eastAsia="MS Mincho"/>
                <w:lang w:eastAsia="ja-JP"/>
              </w:rPr>
            </w:pPr>
            <w:r>
              <w:rPr>
                <w:rFonts w:eastAsia="MS Mincho" w:hint="eastAsia"/>
                <w:lang w:eastAsia="ja-JP"/>
              </w:rPr>
              <w:t>W</w:t>
            </w:r>
            <w:r>
              <w:rPr>
                <w:rFonts w:eastAsia="MS Mincho"/>
                <w:lang w:eastAsia="ja-JP"/>
              </w:rPr>
              <w:t>e prefer Option A and A2.</w:t>
            </w:r>
          </w:p>
        </w:tc>
      </w:tr>
      <w:tr w:rsidR="00A072B6" w14:paraId="6F82C9F8" w14:textId="77777777">
        <w:tc>
          <w:tcPr>
            <w:tcW w:w="1568" w:type="dxa"/>
            <w:vAlign w:val="center"/>
          </w:tcPr>
          <w:p w14:paraId="68835E4E" w14:textId="77777777" w:rsidR="00A072B6" w:rsidRDefault="00267A73">
            <w:pPr>
              <w:widowControl w:val="0"/>
              <w:jc w:val="left"/>
              <w:rPr>
                <w:rFonts w:eastAsia="MS Mincho"/>
                <w:lang w:eastAsia="ja-JP"/>
              </w:rPr>
            </w:pPr>
            <w:r>
              <w:rPr>
                <w:lang w:eastAsia="zh-CN"/>
              </w:rPr>
              <w:t>WILUS</w:t>
            </w:r>
          </w:p>
        </w:tc>
        <w:tc>
          <w:tcPr>
            <w:tcW w:w="1084" w:type="dxa"/>
            <w:vAlign w:val="center"/>
          </w:tcPr>
          <w:p w14:paraId="12C5D08C" w14:textId="77777777" w:rsidR="00A072B6" w:rsidRDefault="00267A73">
            <w:pPr>
              <w:widowControl w:val="0"/>
              <w:jc w:val="left"/>
              <w:rPr>
                <w:rFonts w:eastAsia="MS Mincho"/>
                <w:lang w:eastAsia="ja-JP"/>
              </w:rPr>
            </w:pPr>
            <w:r>
              <w:rPr>
                <w:lang w:eastAsia="zh-CN"/>
              </w:rPr>
              <w:t xml:space="preserve">Yes </w:t>
            </w:r>
          </w:p>
        </w:tc>
        <w:tc>
          <w:tcPr>
            <w:tcW w:w="6652" w:type="dxa"/>
            <w:vAlign w:val="center"/>
          </w:tcPr>
          <w:p w14:paraId="49DE4827" w14:textId="77777777" w:rsidR="00A072B6" w:rsidRDefault="00267A73">
            <w:pPr>
              <w:rPr>
                <w:rFonts w:eastAsia="MS Mincho"/>
                <w:lang w:eastAsia="ja-JP"/>
              </w:rPr>
            </w:pPr>
            <w:r>
              <w:rPr>
                <w:lang w:eastAsia="zh-CN"/>
              </w:rPr>
              <w:t>We support Option A and A1.</w:t>
            </w:r>
          </w:p>
        </w:tc>
      </w:tr>
      <w:tr w:rsidR="00A072B6" w14:paraId="36AB0F5E" w14:textId="77777777">
        <w:tc>
          <w:tcPr>
            <w:tcW w:w="1568" w:type="dxa"/>
          </w:tcPr>
          <w:p w14:paraId="078B2C14"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0126ADD9"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43E8023F" w14:textId="77777777" w:rsidR="00A072B6" w:rsidRDefault="00A072B6">
            <w:pPr>
              <w:widowControl w:val="0"/>
              <w:jc w:val="left"/>
              <w:rPr>
                <w:rFonts w:eastAsia="Malgun Gothic"/>
                <w:lang w:eastAsia="ko-KR"/>
              </w:rPr>
            </w:pPr>
          </w:p>
        </w:tc>
      </w:tr>
      <w:tr w:rsidR="00A072B6" w14:paraId="1AED65F9" w14:textId="77777777">
        <w:tc>
          <w:tcPr>
            <w:tcW w:w="1568" w:type="dxa"/>
            <w:vAlign w:val="center"/>
          </w:tcPr>
          <w:p w14:paraId="5B795E57" w14:textId="77777777" w:rsidR="00A072B6" w:rsidRDefault="00A072B6">
            <w:pPr>
              <w:widowControl w:val="0"/>
              <w:jc w:val="left"/>
              <w:rPr>
                <w:lang w:eastAsia="zh-CN"/>
              </w:rPr>
            </w:pPr>
          </w:p>
        </w:tc>
        <w:tc>
          <w:tcPr>
            <w:tcW w:w="1084" w:type="dxa"/>
            <w:vAlign w:val="center"/>
          </w:tcPr>
          <w:p w14:paraId="5A251D99" w14:textId="77777777" w:rsidR="00A072B6" w:rsidRDefault="00A072B6">
            <w:pPr>
              <w:widowControl w:val="0"/>
              <w:jc w:val="left"/>
              <w:rPr>
                <w:lang w:eastAsia="zh-CN"/>
              </w:rPr>
            </w:pPr>
          </w:p>
        </w:tc>
        <w:tc>
          <w:tcPr>
            <w:tcW w:w="6652" w:type="dxa"/>
            <w:vAlign w:val="center"/>
          </w:tcPr>
          <w:p w14:paraId="5CED694C" w14:textId="77777777" w:rsidR="00A072B6" w:rsidRDefault="00A072B6">
            <w:pPr>
              <w:widowControl w:val="0"/>
              <w:jc w:val="left"/>
              <w:rPr>
                <w:lang w:eastAsia="zh-CN"/>
              </w:rPr>
            </w:pPr>
          </w:p>
        </w:tc>
      </w:tr>
      <w:tr w:rsidR="00A072B6" w14:paraId="0F931C7B" w14:textId="77777777">
        <w:tc>
          <w:tcPr>
            <w:tcW w:w="1568" w:type="dxa"/>
            <w:vAlign w:val="center"/>
          </w:tcPr>
          <w:p w14:paraId="206DC160"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2DA03108" w14:textId="77777777" w:rsidR="00A072B6" w:rsidRDefault="00267A73">
            <w:pPr>
              <w:widowControl w:val="0"/>
              <w:jc w:val="left"/>
              <w:rPr>
                <w:lang w:eastAsia="zh-CN"/>
              </w:rPr>
            </w:pPr>
            <w:r>
              <w:rPr>
                <w:rFonts w:hint="eastAsia"/>
                <w:lang w:eastAsia="zh-CN"/>
              </w:rPr>
              <w:t>Agree</w:t>
            </w:r>
          </w:p>
        </w:tc>
        <w:tc>
          <w:tcPr>
            <w:tcW w:w="6652" w:type="dxa"/>
            <w:vAlign w:val="center"/>
          </w:tcPr>
          <w:p w14:paraId="7585B960" w14:textId="77777777" w:rsidR="00A072B6" w:rsidRDefault="00267A73">
            <w:pPr>
              <w:widowControl w:val="0"/>
              <w:jc w:val="left"/>
              <w:rPr>
                <w:lang w:eastAsia="zh-CN"/>
              </w:rPr>
            </w:pPr>
            <w:r>
              <w:rPr>
                <w:rFonts w:hint="eastAsia"/>
                <w:lang w:eastAsia="zh-CN"/>
              </w:rPr>
              <w:t>The main bullet of Option A is aligned with our understanding, to make the FFS more clear, we proposed to updated as:</w:t>
            </w:r>
          </w:p>
          <w:p w14:paraId="26257DEE" w14:textId="77777777" w:rsidR="00A072B6" w:rsidRDefault="00267A73">
            <w:pPr>
              <w:pStyle w:val="ListParagraph"/>
              <w:numPr>
                <w:ilvl w:val="2"/>
                <w:numId w:val="6"/>
              </w:numPr>
              <w:spacing w:after="0" w:line="276" w:lineRule="auto"/>
              <w:rPr>
                <w:b/>
                <w:color w:val="FF0000"/>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the additional available of PRB(s) in guard band(s) for PSCCH/PSSCH transmission across multiple RB sets</w:t>
            </w:r>
          </w:p>
          <w:p w14:paraId="075CD63A" w14:textId="77777777" w:rsidR="00A072B6" w:rsidRDefault="00A072B6">
            <w:pPr>
              <w:widowControl w:val="0"/>
              <w:jc w:val="left"/>
              <w:rPr>
                <w:lang w:eastAsia="zh-CN"/>
              </w:rPr>
            </w:pPr>
          </w:p>
        </w:tc>
      </w:tr>
      <w:tr w:rsidR="00A072B6" w14:paraId="28F5B21C" w14:textId="77777777">
        <w:tc>
          <w:tcPr>
            <w:tcW w:w="1568" w:type="dxa"/>
            <w:vAlign w:val="center"/>
          </w:tcPr>
          <w:p w14:paraId="19B85102" w14:textId="77777777" w:rsidR="00A072B6" w:rsidRDefault="00267A73">
            <w:pPr>
              <w:widowControl w:val="0"/>
              <w:jc w:val="left"/>
              <w:rPr>
                <w:lang w:eastAsia="zh-CN"/>
              </w:rPr>
            </w:pPr>
            <w:r>
              <w:rPr>
                <w:lang w:eastAsia="zh-CN"/>
              </w:rPr>
              <w:t>Ericsson</w:t>
            </w:r>
          </w:p>
        </w:tc>
        <w:tc>
          <w:tcPr>
            <w:tcW w:w="1084" w:type="dxa"/>
            <w:vAlign w:val="center"/>
          </w:tcPr>
          <w:p w14:paraId="4F0887A7" w14:textId="77777777" w:rsidR="00A072B6" w:rsidRDefault="00A072B6">
            <w:pPr>
              <w:widowControl w:val="0"/>
              <w:jc w:val="left"/>
              <w:rPr>
                <w:lang w:eastAsia="zh-CN"/>
              </w:rPr>
            </w:pPr>
          </w:p>
        </w:tc>
        <w:tc>
          <w:tcPr>
            <w:tcW w:w="6652" w:type="dxa"/>
            <w:vAlign w:val="center"/>
          </w:tcPr>
          <w:p w14:paraId="1548E7EA" w14:textId="77777777" w:rsidR="00A072B6" w:rsidRDefault="00267A73">
            <w:pPr>
              <w:rPr>
                <w:lang w:eastAsia="zh-CN"/>
              </w:rPr>
            </w:pPr>
            <w:r>
              <w:rPr>
                <w:lang w:eastAsia="zh-CN"/>
              </w:rPr>
              <w:t>We are confused by this proposal. What does it mean that the TBS of an initial transmission and retransmission (of the same TB, we presume) are not the same.</w:t>
            </w:r>
          </w:p>
        </w:tc>
      </w:tr>
      <w:tr w:rsidR="00A072B6" w14:paraId="2000E8D9" w14:textId="77777777">
        <w:tc>
          <w:tcPr>
            <w:tcW w:w="1568" w:type="dxa"/>
            <w:vAlign w:val="center"/>
          </w:tcPr>
          <w:p w14:paraId="74BE9530" w14:textId="77777777" w:rsidR="00A072B6" w:rsidRDefault="00267A73">
            <w:pPr>
              <w:widowControl w:val="0"/>
              <w:jc w:val="left"/>
              <w:rPr>
                <w:lang w:eastAsia="zh-CN"/>
              </w:rPr>
            </w:pPr>
            <w:r>
              <w:rPr>
                <w:rFonts w:hint="eastAsia"/>
                <w:lang w:eastAsia="zh-CN"/>
              </w:rPr>
              <w:t>Transsion</w:t>
            </w:r>
          </w:p>
        </w:tc>
        <w:tc>
          <w:tcPr>
            <w:tcW w:w="1084" w:type="dxa"/>
            <w:vAlign w:val="center"/>
          </w:tcPr>
          <w:p w14:paraId="4E6E5B68" w14:textId="77777777" w:rsidR="00A072B6" w:rsidRDefault="00267A73">
            <w:pPr>
              <w:widowControl w:val="0"/>
              <w:jc w:val="left"/>
              <w:rPr>
                <w:lang w:eastAsia="zh-CN"/>
              </w:rPr>
            </w:pPr>
            <w:r>
              <w:rPr>
                <w:rFonts w:hint="eastAsia"/>
                <w:lang w:eastAsia="zh-CN"/>
              </w:rPr>
              <w:t>Yes</w:t>
            </w:r>
          </w:p>
        </w:tc>
        <w:tc>
          <w:tcPr>
            <w:tcW w:w="6652" w:type="dxa"/>
            <w:vAlign w:val="center"/>
          </w:tcPr>
          <w:p w14:paraId="7AB5801E" w14:textId="77777777" w:rsidR="00A072B6" w:rsidRDefault="00267A73">
            <w:pPr>
              <w:rPr>
                <w:lang w:eastAsia="zh-CN"/>
              </w:rPr>
            </w:pPr>
            <w:r>
              <w:rPr>
                <w:rFonts w:eastAsia="MS Mincho" w:hint="eastAsia"/>
                <w:lang w:eastAsia="ja-JP"/>
              </w:rPr>
              <w:t>W</w:t>
            </w:r>
            <w:r>
              <w:rPr>
                <w:rFonts w:eastAsia="MS Mincho"/>
                <w:lang w:eastAsia="ja-JP"/>
              </w:rPr>
              <w:t>e prefer Option A and A</w:t>
            </w:r>
            <w:r>
              <w:rPr>
                <w:rFonts w:eastAsia="宋体" w:hint="eastAsia"/>
                <w:lang w:eastAsia="zh-CN"/>
              </w:rPr>
              <w:t>1</w:t>
            </w:r>
            <w:r>
              <w:rPr>
                <w:rFonts w:eastAsia="MS Mincho"/>
                <w:lang w:eastAsia="ja-JP"/>
              </w:rPr>
              <w:t>.</w:t>
            </w:r>
          </w:p>
        </w:tc>
      </w:tr>
      <w:tr w:rsidR="00A072B6" w14:paraId="5E06CCBD" w14:textId="77777777">
        <w:tc>
          <w:tcPr>
            <w:tcW w:w="1568" w:type="dxa"/>
            <w:vAlign w:val="center"/>
          </w:tcPr>
          <w:p w14:paraId="5DF1A0AD"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9ADF08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0F04EAB" w14:textId="77777777" w:rsidR="00A072B6" w:rsidRDefault="00267A73">
            <w:pPr>
              <w:widowControl w:val="0"/>
              <w:jc w:val="left"/>
              <w:rPr>
                <w:lang w:eastAsia="zh-CN"/>
              </w:rPr>
            </w:pPr>
            <w:r>
              <w:rPr>
                <w:rFonts w:hint="eastAsia"/>
                <w:lang w:eastAsia="zh-CN"/>
              </w:rPr>
              <w:t>W</w:t>
            </w:r>
            <w:r>
              <w:rPr>
                <w:lang w:eastAsia="zh-CN"/>
              </w:rPr>
              <w:t>e prefer Option A, either Option A1 or Option A2 will be OK.</w:t>
            </w:r>
          </w:p>
        </w:tc>
      </w:tr>
      <w:tr w:rsidR="00A072B6" w14:paraId="4226CAA1" w14:textId="77777777">
        <w:tc>
          <w:tcPr>
            <w:tcW w:w="1568" w:type="dxa"/>
            <w:vAlign w:val="center"/>
          </w:tcPr>
          <w:p w14:paraId="45E9479A"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16CA9BA" w14:textId="77777777" w:rsidR="00A072B6" w:rsidRDefault="00267A73">
            <w:pPr>
              <w:widowControl w:val="0"/>
              <w:jc w:val="left"/>
              <w:rPr>
                <w:rFonts w:eastAsia="Malgun Gothic"/>
                <w:lang w:eastAsia="ko-KR"/>
              </w:rPr>
            </w:pPr>
            <w:r>
              <w:rPr>
                <w:rFonts w:eastAsia="Malgun Gothic"/>
                <w:lang w:eastAsia="ko-KR"/>
              </w:rPr>
              <w:t>OK for progress</w:t>
            </w:r>
          </w:p>
        </w:tc>
        <w:tc>
          <w:tcPr>
            <w:tcW w:w="6652" w:type="dxa"/>
            <w:vAlign w:val="center"/>
          </w:tcPr>
          <w:p w14:paraId="60B802AF" w14:textId="77777777" w:rsidR="00A072B6" w:rsidRDefault="00267A73">
            <w:pPr>
              <w:widowControl w:val="0"/>
              <w:jc w:val="left"/>
              <w:rPr>
                <w:lang w:eastAsia="zh-CN"/>
              </w:rPr>
            </w:pPr>
            <w:r>
              <w:rPr>
                <w:lang w:eastAsia="zh-CN"/>
              </w:rPr>
              <w:t>Support Option A.</w:t>
            </w:r>
          </w:p>
          <w:p w14:paraId="0E4BE3AC" w14:textId="77777777" w:rsidR="00A072B6" w:rsidRDefault="00267A73">
            <w:pPr>
              <w:widowControl w:val="0"/>
              <w:jc w:val="left"/>
              <w:rPr>
                <w:lang w:eastAsia="zh-CN"/>
              </w:rPr>
            </w:pPr>
            <w:r>
              <w:rPr>
                <w:lang w:eastAsia="zh-CN"/>
              </w:rPr>
              <w:t>Option A follows legacy NR SL (see R16 NR V2X agreement below). Option B is not reusing legacy NR SL.</w:t>
            </w:r>
          </w:p>
          <w:p w14:paraId="1069E6C6" w14:textId="77777777" w:rsidR="00A072B6" w:rsidRDefault="00267A73">
            <w:pPr>
              <w:widowControl w:val="0"/>
              <w:jc w:val="left"/>
              <w:rPr>
                <w:lang w:eastAsia="zh-CN"/>
              </w:rPr>
            </w:pPr>
            <w:r>
              <w:rPr>
                <w:lang w:eastAsia="zh-CN"/>
              </w:rPr>
              <w:t>In option B, the TBS of initial transmission and retransmission(s) may be different, thus UE cannot do HARQ combination. This is a serious problem.</w:t>
            </w:r>
          </w:p>
          <w:p w14:paraId="49C6F0A1" w14:textId="77777777" w:rsidR="00A072B6" w:rsidRDefault="00267A73">
            <w:pPr>
              <w:pStyle w:val="NormalWeb"/>
              <w:suppressAutoHyphens w:val="0"/>
              <w:spacing w:beforeAutospacing="0" w:after="0" w:afterAutospacing="0" w:line="240" w:lineRule="auto"/>
              <w:jc w:val="both"/>
            </w:pPr>
            <w:r>
              <w:rPr>
                <w:rFonts w:hint="eastAsia"/>
              </w:rPr>
              <w:t>=</w:t>
            </w:r>
            <w:r>
              <w:t>=</w:t>
            </w:r>
          </w:p>
          <w:p w14:paraId="700A1AE4" w14:textId="77777777" w:rsidR="00A072B6" w:rsidRDefault="00267A73">
            <w:pPr>
              <w:rPr>
                <w:rFonts w:eastAsia="Batang"/>
                <w:sz w:val="20"/>
                <w:szCs w:val="24"/>
                <w:highlight w:val="green"/>
                <w:lang w:eastAsia="ko-KR"/>
              </w:rPr>
            </w:pPr>
            <w:r>
              <w:rPr>
                <w:highlight w:val="green"/>
                <w:lang w:eastAsia="ko-KR"/>
              </w:rPr>
              <w:t>Agreements (RAN1#100):</w:t>
            </w:r>
          </w:p>
          <w:p w14:paraId="4EB684D4" w14:textId="77777777" w:rsidR="00A072B6" w:rsidRDefault="00267A73">
            <w:r>
              <w:t>For sidelink TBS determination, N_RE’ and/or N_RE are calculated based on the procedure step 1) in 5.1.3.2 Transport block size determination of TS38.214 with the following considerations.</w:t>
            </w:r>
          </w:p>
          <w:p w14:paraId="4B12975A"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3452579"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2EBB5B44"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64A8FE0B" w14:textId="77777777" w:rsidR="00A072B6" w:rsidRDefault="00A072B6">
            <w:pPr>
              <w:pStyle w:val="NormalWeb"/>
              <w:suppressAutoHyphens w:val="0"/>
              <w:spacing w:beforeAutospacing="0" w:after="0" w:afterAutospacing="0" w:line="240" w:lineRule="auto"/>
              <w:jc w:val="both"/>
            </w:pPr>
          </w:p>
        </w:tc>
      </w:tr>
      <w:tr w:rsidR="00A072B6" w14:paraId="37B84408" w14:textId="77777777">
        <w:tc>
          <w:tcPr>
            <w:tcW w:w="1568" w:type="dxa"/>
            <w:vAlign w:val="center"/>
          </w:tcPr>
          <w:p w14:paraId="65386C23" w14:textId="77777777" w:rsidR="00A072B6" w:rsidRDefault="00267A73">
            <w:pPr>
              <w:widowControl w:val="0"/>
              <w:jc w:val="left"/>
              <w:rPr>
                <w:lang w:eastAsia="zh-CN"/>
              </w:rPr>
            </w:pPr>
            <w:r>
              <w:rPr>
                <w:lang w:eastAsia="zh-CN"/>
              </w:rPr>
              <w:t>Nokia/NSB2</w:t>
            </w:r>
          </w:p>
        </w:tc>
        <w:tc>
          <w:tcPr>
            <w:tcW w:w="1084" w:type="dxa"/>
            <w:vAlign w:val="center"/>
          </w:tcPr>
          <w:p w14:paraId="409958E6"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55F455C2" w14:textId="77777777" w:rsidR="00A072B6" w:rsidRDefault="00267A73">
            <w:pPr>
              <w:widowControl w:val="0"/>
              <w:jc w:val="left"/>
              <w:rPr>
                <w:lang w:eastAsia="zh-CN"/>
              </w:rPr>
            </w:pPr>
            <w:r>
              <w:rPr>
                <w:lang w:eastAsia="zh-CN"/>
              </w:rPr>
              <w:t>To our view, the Option A1, A2, A3 may result with the same with minor differences.</w:t>
            </w:r>
          </w:p>
          <w:p w14:paraId="198AC407" w14:textId="77777777" w:rsidR="00A072B6" w:rsidRDefault="00267A73">
            <w:pPr>
              <w:widowControl w:val="0"/>
              <w:jc w:val="left"/>
              <w:rPr>
                <w:lang w:eastAsia="zh-CN"/>
              </w:rPr>
            </w:pPr>
            <w:r>
              <w:rPr>
                <w:lang w:eastAsia="zh-CN"/>
              </w:rPr>
              <w:t xml:space="preserve">We could down-select among Option A1, A2, A3. </w:t>
            </w:r>
          </w:p>
          <w:p w14:paraId="7B8EFE21" w14:textId="77777777" w:rsidR="00A072B6" w:rsidRDefault="00267A73">
            <w:pPr>
              <w:widowControl w:val="0"/>
              <w:jc w:val="left"/>
              <w:rPr>
                <w:lang w:eastAsia="zh-CN"/>
              </w:rPr>
            </w:pPr>
            <w:r>
              <w:rPr>
                <w:lang w:eastAsia="zh-CN"/>
              </w:rPr>
              <w:t>Not sure if we should have the newly added Option B. It is not very clear for us.</w:t>
            </w:r>
          </w:p>
        </w:tc>
      </w:tr>
    </w:tbl>
    <w:p w14:paraId="3316AD1D" w14:textId="77777777" w:rsidR="00A072B6" w:rsidRDefault="00267A73">
      <w:pPr>
        <w:pStyle w:val="Heading4"/>
        <w:numPr>
          <w:ilvl w:val="3"/>
          <w:numId w:val="2"/>
        </w:numPr>
        <w:tabs>
          <w:tab w:val="clear" w:pos="432"/>
        </w:tabs>
        <w:ind w:left="720" w:hanging="720"/>
        <w:rPr>
          <w:lang w:eastAsia="zh-CN"/>
        </w:rPr>
      </w:pPr>
      <w:r>
        <w:rPr>
          <w:lang w:eastAsia="zh-CN"/>
        </w:rPr>
        <w:lastRenderedPageBreak/>
        <w:t>[M] Proposal 3-4</w:t>
      </w:r>
    </w:p>
    <w:p w14:paraId="07FC12F2"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6C6F86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D87223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OPPO, Apple, NEC, Ericsson, Samsung, Intel, ETRI, Sony, Xiaomi, Panasonic, ZTE, Huawei/HiSilicon, WILUS</w:t>
      </w:r>
    </w:p>
    <w:p w14:paraId="1438191B"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4</w:t>
      </w:r>
      <w:r>
        <w:rPr>
          <w:lang w:eastAsia="zh-CN"/>
        </w:rPr>
        <w:t xml:space="preserve">): vivo, Nokia, Interdigital, Spreadtrum, </w:t>
      </w:r>
    </w:p>
    <w:p w14:paraId="4727F01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2323636" w14:textId="77777777" w:rsidR="00A072B6" w:rsidRDefault="00267A73">
      <w:pPr>
        <w:pStyle w:val="ListParagraph"/>
        <w:numPr>
          <w:ilvl w:val="1"/>
          <w:numId w:val="6"/>
        </w:numPr>
        <w:spacing w:after="0" w:line="276" w:lineRule="auto"/>
        <w:rPr>
          <w:lang w:eastAsia="zh-CN"/>
        </w:rPr>
      </w:pPr>
      <w:r>
        <w:rPr>
          <w:lang w:eastAsia="zh-CN"/>
        </w:rPr>
        <w:t>FL updated the proposal to be clearer.</w:t>
      </w:r>
    </w:p>
    <w:p w14:paraId="3B5694A0" w14:textId="77777777" w:rsidR="00A072B6" w:rsidRDefault="00A072B6">
      <w:pPr>
        <w:spacing w:after="0" w:line="276" w:lineRule="auto"/>
        <w:rPr>
          <w:lang w:val="en-GB" w:eastAsia="zh-CN"/>
        </w:rPr>
      </w:pPr>
    </w:p>
    <w:p w14:paraId="0390A442" w14:textId="77777777" w:rsidR="00A072B6" w:rsidRDefault="00267A73">
      <w:pPr>
        <w:spacing w:after="0" w:line="276" w:lineRule="auto"/>
        <w:rPr>
          <w:lang w:val="en-GB" w:eastAsia="zh-CN"/>
        </w:rPr>
      </w:pPr>
      <w:r>
        <w:rPr>
          <w:noProof/>
          <w:lang w:eastAsia="zh-CN"/>
        </w:rPr>
        <w:drawing>
          <wp:inline distT="0" distB="0" distL="0" distR="0" wp14:anchorId="15E1F527" wp14:editId="1886A992">
            <wp:extent cx="5914390" cy="15354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5EFA1B31"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3BF20EE0" w14:textId="77777777" w:rsidR="00A072B6" w:rsidRDefault="00A072B6">
      <w:pPr>
        <w:spacing w:after="0" w:line="276" w:lineRule="auto"/>
        <w:rPr>
          <w:lang w:eastAsia="zh-CN"/>
        </w:rPr>
      </w:pPr>
    </w:p>
    <w:p w14:paraId="50318C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17EEB8DE"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color w:val="FF0000"/>
          <w:lang w:eastAsia="zh-CN"/>
        </w:rPr>
        <w:t>down-select one or more of the followings</w:t>
      </w:r>
      <w:r>
        <w:rPr>
          <w:b/>
          <w:lang w:eastAsia="zh-CN"/>
        </w:rPr>
        <w:t>:</w:t>
      </w:r>
    </w:p>
    <w:p w14:paraId="3C36E554"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1: Such sub-channel(s) cannot be used for PSCCH/PSSCH transmission</w:t>
      </w:r>
    </w:p>
    <w:p w14:paraId="2108A8B3"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2: Such sub-channel(s) can be used for PSCCH/PSSCH transmission</w:t>
      </w:r>
    </w:p>
    <w:p w14:paraId="643CA50E"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3: Such sub-channel(s) cannot be used for PSCCH transmission, and can be used for PSSCH transmission</w:t>
      </w:r>
    </w:p>
    <w:p w14:paraId="0594F59D"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FS details, e.g., conditions to apply the above Option(s)</w:t>
      </w:r>
    </w:p>
    <w:p w14:paraId="3E9F2E40" w14:textId="77777777" w:rsidR="00A072B6" w:rsidRDefault="00267A73">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BBE1926" w14:textId="77777777" w:rsidR="00A072B6" w:rsidRDefault="00A072B6">
      <w:pPr>
        <w:spacing w:after="0" w:line="276" w:lineRule="auto"/>
        <w:rPr>
          <w:lang w:eastAsia="zh-CN"/>
        </w:rPr>
      </w:pPr>
    </w:p>
    <w:p w14:paraId="46D7C715" w14:textId="77777777" w:rsidR="00A072B6" w:rsidRDefault="00267A73">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5F706CB3" w14:textId="77777777">
        <w:tc>
          <w:tcPr>
            <w:tcW w:w="1568" w:type="dxa"/>
            <w:vAlign w:val="center"/>
          </w:tcPr>
          <w:p w14:paraId="5EFD4944" w14:textId="77777777" w:rsidR="00A072B6" w:rsidRDefault="00267A73">
            <w:pPr>
              <w:widowControl w:val="0"/>
              <w:jc w:val="left"/>
              <w:rPr>
                <w:b/>
                <w:lang w:eastAsia="zh-CN"/>
              </w:rPr>
            </w:pPr>
            <w:r>
              <w:rPr>
                <w:b/>
                <w:lang w:eastAsia="zh-CN"/>
              </w:rPr>
              <w:t>Company</w:t>
            </w:r>
          </w:p>
        </w:tc>
        <w:tc>
          <w:tcPr>
            <w:tcW w:w="1084" w:type="dxa"/>
            <w:vAlign w:val="center"/>
          </w:tcPr>
          <w:p w14:paraId="35F0B156" w14:textId="77777777" w:rsidR="00A072B6" w:rsidRDefault="00267A73">
            <w:pPr>
              <w:widowControl w:val="0"/>
              <w:jc w:val="left"/>
              <w:rPr>
                <w:b/>
                <w:lang w:eastAsia="zh-CN"/>
              </w:rPr>
            </w:pPr>
            <w:r>
              <w:rPr>
                <w:b/>
                <w:lang w:eastAsia="zh-CN"/>
              </w:rPr>
              <w:t>Agree?</w:t>
            </w:r>
          </w:p>
        </w:tc>
        <w:tc>
          <w:tcPr>
            <w:tcW w:w="6652" w:type="dxa"/>
            <w:vAlign w:val="center"/>
          </w:tcPr>
          <w:p w14:paraId="6DCFFED7" w14:textId="77777777" w:rsidR="00A072B6" w:rsidRDefault="00267A73">
            <w:pPr>
              <w:widowControl w:val="0"/>
              <w:jc w:val="left"/>
              <w:rPr>
                <w:b/>
                <w:lang w:eastAsia="zh-CN"/>
              </w:rPr>
            </w:pPr>
            <w:r>
              <w:rPr>
                <w:b/>
                <w:lang w:eastAsia="zh-CN"/>
              </w:rPr>
              <w:t>Comments</w:t>
            </w:r>
          </w:p>
        </w:tc>
      </w:tr>
      <w:tr w:rsidR="00A072B6" w14:paraId="0206CA13" w14:textId="77777777">
        <w:tc>
          <w:tcPr>
            <w:tcW w:w="1568" w:type="dxa"/>
            <w:vAlign w:val="center"/>
          </w:tcPr>
          <w:p w14:paraId="7706ECC2"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FB5D798" w14:textId="77777777" w:rsidR="00A072B6" w:rsidRDefault="00267A73">
            <w:pPr>
              <w:widowControl w:val="0"/>
              <w:jc w:val="left"/>
              <w:rPr>
                <w:lang w:eastAsia="zh-CN"/>
              </w:rPr>
            </w:pPr>
            <w:r>
              <w:rPr>
                <w:lang w:eastAsia="zh-CN"/>
              </w:rPr>
              <w:t>Yes</w:t>
            </w:r>
          </w:p>
        </w:tc>
        <w:tc>
          <w:tcPr>
            <w:tcW w:w="6652" w:type="dxa"/>
            <w:vAlign w:val="center"/>
          </w:tcPr>
          <w:p w14:paraId="5E1CCBA4" w14:textId="77777777" w:rsidR="00A072B6" w:rsidRDefault="00267A73">
            <w:pPr>
              <w:widowControl w:val="0"/>
              <w:jc w:val="left"/>
              <w:rPr>
                <w:lang w:eastAsia="zh-CN"/>
              </w:rPr>
            </w:pPr>
            <w:r>
              <w:rPr>
                <w:rFonts w:hint="eastAsia"/>
                <w:lang w:eastAsia="zh-CN"/>
              </w:rPr>
              <w:t>Op</w:t>
            </w:r>
            <w:r>
              <w:rPr>
                <w:lang w:eastAsia="zh-CN"/>
              </w:rPr>
              <w:t>tion 2</w:t>
            </w:r>
          </w:p>
          <w:p w14:paraId="11BD4239" w14:textId="77777777" w:rsidR="00A072B6" w:rsidRDefault="00267A73">
            <w:pPr>
              <w:widowControl w:val="0"/>
              <w:jc w:val="left"/>
              <w:rPr>
                <w:lang w:eastAsia="zh-CN"/>
              </w:rPr>
            </w:pPr>
            <w:r>
              <w:rPr>
                <w:rFonts w:hint="eastAsia"/>
                <w:lang w:eastAsia="zh-CN"/>
              </w:rPr>
              <w:t>F</w:t>
            </w:r>
            <w:r>
              <w:rPr>
                <w:lang w:eastAsia="zh-CN"/>
              </w:rPr>
              <w:t xml:space="preserve">or example, in the above figure, when </w:t>
            </w:r>
            <m:oMath>
              <m:sSub>
                <m:sSubPr>
                  <m:ctrlPr>
                    <w:rPr>
                      <w:rFonts w:ascii="Cambria Math" w:eastAsia="Calibri" w:hAnsi="Cambria Math"/>
                      <w:i/>
                    </w:rPr>
                  </m:ctrlPr>
                </m:sSubPr>
                <m:e>
                  <w:bookmarkStart w:id="24" w:name="OLE_LINK173"/>
                  <w:bookmarkStart w:id="25" w:name="OLE_LINK172"/>
                  <m:r>
                    <w:rPr>
                      <w:rFonts w:ascii="Cambria Math" w:eastAsia="Calibri" w:hAnsi="Cambria Math"/>
                    </w:rPr>
                    <m:t>L</m:t>
                  </m:r>
                </m:e>
                <m:sub>
                  <m:r>
                    <m:rPr>
                      <m:nor/>
                    </m:rPr>
                    <w:rPr>
                      <w:rFonts w:eastAsia="Calibri"/>
                    </w:rPr>
                    <m:t>subCH</m:t>
                  </m:r>
                  <w:bookmarkEnd w:id="24"/>
                  <w:bookmarkEnd w:id="25"/>
                  <m:ctrlPr>
                    <w:rPr>
                      <w:rFonts w:ascii="Cambria Math" w:eastAsia="Calibri" w:hAnsi="Cambria Math"/>
                    </w:rPr>
                  </m:ctrlPr>
                </m:sub>
              </m:sSub>
              <m:r>
                <w:rPr>
                  <w:rFonts w:ascii="Cambria Math" w:eastAsia="Calibri" w:hAnsi="Cambria Math"/>
                </w:rPr>
                <m:t xml:space="preserve">=2, </m:t>
              </m:r>
            </m:oMath>
            <w:r>
              <w:rPr>
                <w:lang w:eastAsia="zh-CN"/>
              </w:rPr>
              <w:t>Sub-channel 3 + Sub-channel 4 can be a candidate resource, if this candidate resource is selected, multi-channel access procedure is required.</w:t>
            </w:r>
          </w:p>
          <w:p w14:paraId="24A250E9" w14:textId="77777777" w:rsidR="00A072B6" w:rsidRDefault="00267A73">
            <w:pPr>
              <w:widowControl w:val="0"/>
              <w:jc w:val="left"/>
              <w:rPr>
                <w:lang w:eastAsia="zh-CN"/>
              </w:rPr>
            </w:pPr>
            <w:r>
              <w:rPr>
                <w:rFonts w:hint="eastAsia"/>
                <w:lang w:eastAsia="zh-CN"/>
              </w:rPr>
              <w:t>F</w:t>
            </w:r>
            <w:r>
              <w:rPr>
                <w:lang w:eastAsia="zh-CN"/>
              </w:rPr>
              <w:t>or PSCCH transmission, if it only occupied partial sub-channel, e.g., the yellow part of sub-channel 3, it can be transmitted.</w:t>
            </w:r>
          </w:p>
        </w:tc>
      </w:tr>
      <w:tr w:rsidR="00A072B6" w14:paraId="6B71418C" w14:textId="77777777">
        <w:tc>
          <w:tcPr>
            <w:tcW w:w="1568" w:type="dxa"/>
            <w:vAlign w:val="center"/>
          </w:tcPr>
          <w:p w14:paraId="5982DCB2" w14:textId="77777777" w:rsidR="00A072B6" w:rsidRDefault="00267A73">
            <w:pPr>
              <w:widowControl w:val="0"/>
              <w:jc w:val="left"/>
              <w:rPr>
                <w:lang w:eastAsia="zh-CN"/>
              </w:rPr>
            </w:pPr>
            <w:r>
              <w:rPr>
                <w:lang w:eastAsia="zh-CN"/>
              </w:rPr>
              <w:t>Apple</w:t>
            </w:r>
          </w:p>
        </w:tc>
        <w:tc>
          <w:tcPr>
            <w:tcW w:w="1084" w:type="dxa"/>
            <w:vAlign w:val="center"/>
          </w:tcPr>
          <w:p w14:paraId="0C596F70" w14:textId="77777777" w:rsidR="00A072B6" w:rsidRDefault="00267A73">
            <w:pPr>
              <w:widowControl w:val="0"/>
              <w:jc w:val="left"/>
              <w:rPr>
                <w:lang w:eastAsia="zh-CN"/>
              </w:rPr>
            </w:pPr>
            <w:r>
              <w:rPr>
                <w:lang w:eastAsia="zh-CN"/>
              </w:rPr>
              <w:t>Yes</w:t>
            </w:r>
          </w:p>
        </w:tc>
        <w:tc>
          <w:tcPr>
            <w:tcW w:w="6652" w:type="dxa"/>
            <w:vAlign w:val="center"/>
          </w:tcPr>
          <w:p w14:paraId="5E14CCD7" w14:textId="77777777" w:rsidR="00A072B6" w:rsidRDefault="00267A73">
            <w:pPr>
              <w:widowControl w:val="0"/>
              <w:jc w:val="left"/>
              <w:rPr>
                <w:lang w:eastAsia="zh-CN"/>
              </w:rPr>
            </w:pPr>
            <w:r>
              <w:rPr>
                <w:lang w:eastAsia="zh-CN"/>
              </w:rPr>
              <w:t xml:space="preserve">If Option 1 is used, then we do not see the motivation of defining such sub-channels. </w:t>
            </w:r>
          </w:p>
          <w:p w14:paraId="5F0333F0" w14:textId="77777777" w:rsidR="00A072B6" w:rsidRDefault="00267A73">
            <w:pPr>
              <w:widowControl w:val="0"/>
              <w:jc w:val="left"/>
              <w:rPr>
                <w:lang w:eastAsia="zh-CN"/>
              </w:rPr>
            </w:pPr>
            <w:r>
              <w:rPr>
                <w:lang w:eastAsia="zh-CN"/>
              </w:rPr>
              <w:t xml:space="preserve">Regarding Option 2 and Option 3, it may depend on the conditions. For example, if sub-channel #3 in the figure has yellow part larger than or equal to the configured number of PRBs for PSCCH, then it can be used for PSCCH/PSSCH transmission. Otherwise, it cannot be used for PSCCH transmission, but can be used for PSSCH transmission. </w:t>
            </w:r>
          </w:p>
          <w:p w14:paraId="18EC643E" w14:textId="77777777" w:rsidR="00A072B6" w:rsidRDefault="00267A73">
            <w:pPr>
              <w:widowControl w:val="0"/>
              <w:jc w:val="left"/>
              <w:rPr>
                <w:lang w:eastAsia="zh-CN"/>
              </w:rPr>
            </w:pPr>
            <w:r>
              <w:rPr>
                <w:lang w:eastAsia="zh-CN"/>
              </w:rPr>
              <w:lastRenderedPageBreak/>
              <w:t xml:space="preserve">To allow sub-channel #4 in the figure for PSCCH/PSSCH transmission, we need to check whether PSCCH is always located at the lowest PRBs of a sub-channel, or it can be adjusted to “the lowest PRBs of a sub-channel </w:t>
            </w:r>
            <w:r>
              <w:rPr>
                <w:color w:val="FF0000"/>
                <w:lang w:eastAsia="zh-CN"/>
              </w:rPr>
              <w:t>not belonging to guard band</w:t>
            </w:r>
            <w:r>
              <w:rPr>
                <w:lang w:eastAsia="zh-CN"/>
              </w:rPr>
              <w:t xml:space="preserve">”. </w:t>
            </w:r>
          </w:p>
          <w:p w14:paraId="3FCE6123" w14:textId="77777777" w:rsidR="00A072B6" w:rsidRDefault="00267A73">
            <w:pPr>
              <w:widowControl w:val="0"/>
              <w:jc w:val="left"/>
              <w:rPr>
                <w:lang w:eastAsia="zh-CN"/>
              </w:rPr>
            </w:pPr>
            <w:r>
              <w:rPr>
                <w:lang w:eastAsia="zh-CN"/>
              </w:rPr>
              <w:t xml:space="preserve">Overall, we support both Option 2 and Option 3, and think the selection between Option 2 and Option 3 depends on conditions/configurations. If only Option 2 is supported, it is likely violating the previous agreement mentioned in our first-round comment. </w:t>
            </w:r>
          </w:p>
        </w:tc>
      </w:tr>
      <w:tr w:rsidR="00A072B6" w14:paraId="3E8FF3F1" w14:textId="77777777">
        <w:tc>
          <w:tcPr>
            <w:tcW w:w="1568" w:type="dxa"/>
            <w:vAlign w:val="center"/>
          </w:tcPr>
          <w:p w14:paraId="72EC7CC9"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757C1EA2" w14:textId="77777777" w:rsidR="00A072B6" w:rsidRDefault="00267A73">
            <w:pPr>
              <w:widowControl w:val="0"/>
              <w:jc w:val="left"/>
              <w:rPr>
                <w:lang w:eastAsia="zh-CN"/>
              </w:rPr>
            </w:pPr>
            <w:r>
              <w:rPr>
                <w:lang w:eastAsia="zh-CN"/>
              </w:rPr>
              <w:t>Yes</w:t>
            </w:r>
          </w:p>
        </w:tc>
        <w:tc>
          <w:tcPr>
            <w:tcW w:w="6652" w:type="dxa"/>
            <w:vAlign w:val="center"/>
          </w:tcPr>
          <w:p w14:paraId="35B0112E" w14:textId="77777777" w:rsidR="00A072B6" w:rsidRDefault="00267A73">
            <w:pPr>
              <w:widowControl w:val="0"/>
              <w:jc w:val="left"/>
              <w:rPr>
                <w:lang w:eastAsia="zh-CN"/>
              </w:rPr>
            </w:pPr>
            <w:r>
              <w:rPr>
                <w:lang w:eastAsia="zh-CN"/>
              </w:rPr>
              <w:t xml:space="preserve">We support Option 1 similar to R16. </w:t>
            </w:r>
          </w:p>
        </w:tc>
      </w:tr>
      <w:tr w:rsidR="00A072B6" w14:paraId="72179123" w14:textId="77777777">
        <w:tc>
          <w:tcPr>
            <w:tcW w:w="1568" w:type="dxa"/>
            <w:vAlign w:val="center"/>
          </w:tcPr>
          <w:p w14:paraId="338E4369" w14:textId="77777777" w:rsidR="00A072B6" w:rsidRDefault="00267A73">
            <w:pPr>
              <w:widowControl w:val="0"/>
              <w:jc w:val="left"/>
              <w:rPr>
                <w:lang w:eastAsia="zh-CN"/>
              </w:rPr>
            </w:pPr>
            <w:r>
              <w:rPr>
                <w:lang w:eastAsia="zh-CN"/>
              </w:rPr>
              <w:t>Intel</w:t>
            </w:r>
          </w:p>
        </w:tc>
        <w:tc>
          <w:tcPr>
            <w:tcW w:w="1084" w:type="dxa"/>
            <w:vAlign w:val="center"/>
          </w:tcPr>
          <w:p w14:paraId="73BCEB55" w14:textId="77777777" w:rsidR="00A072B6" w:rsidRDefault="00267A73">
            <w:pPr>
              <w:widowControl w:val="0"/>
              <w:jc w:val="left"/>
              <w:rPr>
                <w:lang w:eastAsia="zh-CN"/>
              </w:rPr>
            </w:pPr>
            <w:r>
              <w:rPr>
                <w:lang w:eastAsia="zh-CN"/>
              </w:rPr>
              <w:t xml:space="preserve">Yes </w:t>
            </w:r>
          </w:p>
        </w:tc>
        <w:tc>
          <w:tcPr>
            <w:tcW w:w="6652" w:type="dxa"/>
            <w:vAlign w:val="center"/>
          </w:tcPr>
          <w:p w14:paraId="319D1411" w14:textId="77777777" w:rsidR="00A072B6" w:rsidRDefault="00267A73">
            <w:pPr>
              <w:widowControl w:val="0"/>
              <w:jc w:val="left"/>
              <w:rPr>
                <w:lang w:eastAsia="zh-CN"/>
              </w:rPr>
            </w:pPr>
            <w:r>
              <w:rPr>
                <w:lang w:eastAsia="zh-CN"/>
              </w:rPr>
              <w:t>We support Option option 2.</w:t>
            </w:r>
          </w:p>
        </w:tc>
      </w:tr>
      <w:tr w:rsidR="00A072B6" w14:paraId="504AF189" w14:textId="77777777">
        <w:tc>
          <w:tcPr>
            <w:tcW w:w="1568" w:type="dxa"/>
          </w:tcPr>
          <w:p w14:paraId="0D27D811" w14:textId="77777777" w:rsidR="00A072B6" w:rsidRDefault="00267A73">
            <w:pPr>
              <w:widowControl w:val="0"/>
              <w:jc w:val="left"/>
              <w:rPr>
                <w:lang w:eastAsia="zh-CN"/>
              </w:rPr>
            </w:pPr>
            <w:r>
              <w:rPr>
                <w:lang w:eastAsia="zh-CN"/>
              </w:rPr>
              <w:t>vivo</w:t>
            </w:r>
          </w:p>
        </w:tc>
        <w:tc>
          <w:tcPr>
            <w:tcW w:w="1084" w:type="dxa"/>
          </w:tcPr>
          <w:p w14:paraId="4C98AA77" w14:textId="77777777" w:rsidR="00A072B6" w:rsidRDefault="00267A73">
            <w:pPr>
              <w:widowControl w:val="0"/>
              <w:jc w:val="left"/>
              <w:rPr>
                <w:lang w:eastAsia="zh-CN"/>
              </w:rPr>
            </w:pPr>
            <w:r>
              <w:rPr>
                <w:lang w:eastAsia="zh-CN"/>
              </w:rPr>
              <w:t>comment</w:t>
            </w:r>
          </w:p>
        </w:tc>
        <w:tc>
          <w:tcPr>
            <w:tcW w:w="6652" w:type="dxa"/>
          </w:tcPr>
          <w:p w14:paraId="17D06A1B" w14:textId="77777777" w:rsidR="00A072B6" w:rsidRDefault="00267A73">
            <w:pPr>
              <w:widowControl w:val="0"/>
              <w:jc w:val="left"/>
              <w:rPr>
                <w:lang w:eastAsia="zh-CN"/>
              </w:rPr>
            </w:pPr>
            <w:r>
              <w:rPr>
                <w:lang w:eastAsia="zh-CN"/>
              </w:rPr>
              <w:t>Isn’t only option 3 complying to the following agreement? Maybe option 2 may still be possible but then some restrictions are needed (e.g., excluding the GB PRB for PSCCH).</w:t>
            </w:r>
          </w:p>
          <w:p w14:paraId="31833D3D" w14:textId="77777777" w:rsidR="00A072B6" w:rsidRDefault="00A072B6">
            <w:pPr>
              <w:widowControl w:val="0"/>
              <w:jc w:val="left"/>
              <w:rPr>
                <w:lang w:eastAsia="zh-CN"/>
              </w:rPr>
            </w:pPr>
          </w:p>
          <w:p w14:paraId="12D1262E"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CB25E1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61D09F1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B738C86"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3AE2A461"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3C903D1"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1A435F3" w14:textId="77777777" w:rsidR="00A072B6" w:rsidRDefault="00A072B6">
            <w:pPr>
              <w:widowControl w:val="0"/>
              <w:jc w:val="left"/>
              <w:rPr>
                <w:lang w:eastAsia="zh-CN"/>
              </w:rPr>
            </w:pPr>
          </w:p>
          <w:p w14:paraId="43B6A0FD" w14:textId="77777777" w:rsidR="00A072B6" w:rsidRDefault="00A072B6">
            <w:pPr>
              <w:widowControl w:val="0"/>
              <w:jc w:val="left"/>
              <w:rPr>
                <w:lang w:eastAsia="zh-CN"/>
              </w:rPr>
            </w:pPr>
          </w:p>
        </w:tc>
      </w:tr>
      <w:tr w:rsidR="00A072B6" w14:paraId="111F7B2E" w14:textId="77777777">
        <w:tc>
          <w:tcPr>
            <w:tcW w:w="1568" w:type="dxa"/>
          </w:tcPr>
          <w:p w14:paraId="6620F6A0" w14:textId="77777777" w:rsidR="00A072B6" w:rsidRDefault="00267A73">
            <w:pPr>
              <w:widowControl w:val="0"/>
              <w:jc w:val="left"/>
              <w:rPr>
                <w:rFonts w:eastAsia="Malgun Gothic"/>
                <w:lang w:eastAsia="ko-KR"/>
              </w:rPr>
            </w:pPr>
            <w:r>
              <w:rPr>
                <w:rFonts w:eastAsia="Malgun Gothic" w:hint="eastAsia"/>
                <w:lang w:eastAsia="ko-KR"/>
              </w:rPr>
              <w:t>L</w:t>
            </w:r>
            <w:r>
              <w:rPr>
                <w:rFonts w:eastAsia="Malgun Gothic"/>
                <w:lang w:eastAsia="ko-KR"/>
              </w:rPr>
              <w:t>GE</w:t>
            </w:r>
          </w:p>
        </w:tc>
        <w:tc>
          <w:tcPr>
            <w:tcW w:w="1084" w:type="dxa"/>
          </w:tcPr>
          <w:p w14:paraId="19A23A82" w14:textId="77777777" w:rsidR="00A072B6" w:rsidRDefault="00267A73">
            <w:pPr>
              <w:widowControl w:val="0"/>
              <w:jc w:val="left"/>
              <w:rPr>
                <w:rFonts w:eastAsia="Malgun Gothic"/>
                <w:lang w:eastAsia="ko-KR"/>
              </w:rPr>
            </w:pPr>
            <w:r>
              <w:rPr>
                <w:rFonts w:eastAsia="Malgun Gothic" w:hint="eastAsia"/>
                <w:lang w:eastAsia="ko-KR"/>
              </w:rPr>
              <w:t>Yes</w:t>
            </w:r>
          </w:p>
        </w:tc>
        <w:tc>
          <w:tcPr>
            <w:tcW w:w="6652" w:type="dxa"/>
          </w:tcPr>
          <w:p w14:paraId="7FAB53A8" w14:textId="77777777" w:rsidR="00A072B6" w:rsidRDefault="00267A73">
            <w:pPr>
              <w:widowControl w:val="0"/>
              <w:jc w:val="left"/>
              <w:rPr>
                <w:rFonts w:eastAsia="Malgun Gothic"/>
                <w:lang w:eastAsia="ko-KR"/>
              </w:rPr>
            </w:pPr>
            <w:r>
              <w:rPr>
                <w:rFonts w:eastAsia="Malgun Gothic" w:hint="eastAsia"/>
                <w:lang w:eastAsia="ko-KR"/>
              </w:rPr>
              <w:t xml:space="preserve">In our understanding, once we agree to use Rel-16/17 </w:t>
            </w:r>
            <w:r>
              <w:rPr>
                <w:rFonts w:eastAsia="Malgun Gothic"/>
                <w:lang w:eastAsia="ko-KR"/>
              </w:rPr>
              <w:t xml:space="preserve">NR SL </w:t>
            </w:r>
            <w:r>
              <w:rPr>
                <w:rFonts w:eastAsia="Malgun Gothic" w:hint="eastAsia"/>
                <w:lang w:eastAsia="ko-KR"/>
              </w:rPr>
              <w:t>contiguous RB-based structure</w:t>
            </w:r>
            <w:r>
              <w:rPr>
                <w:rFonts w:eastAsia="Malgun Gothic"/>
                <w:lang w:eastAsia="ko-KR"/>
              </w:rPr>
              <w:t xml:space="preserve">, it would be necessary to maximize the usable sub-channels as much as possible. </w:t>
            </w:r>
          </w:p>
          <w:p w14:paraId="6AB54A57" w14:textId="77777777" w:rsidR="00A072B6" w:rsidRDefault="00A072B6">
            <w:pPr>
              <w:widowControl w:val="0"/>
              <w:jc w:val="left"/>
              <w:rPr>
                <w:rFonts w:eastAsia="Malgun Gothic"/>
                <w:lang w:eastAsia="ko-KR"/>
              </w:rPr>
            </w:pPr>
          </w:p>
          <w:p w14:paraId="47F1E49D" w14:textId="77777777" w:rsidR="00A072B6" w:rsidRDefault="00267A73">
            <w:pPr>
              <w:widowControl w:val="0"/>
              <w:jc w:val="left"/>
              <w:rPr>
                <w:rFonts w:eastAsia="Malgun Gothic"/>
                <w:lang w:eastAsia="ko-KR"/>
              </w:rPr>
            </w:pPr>
            <w:r>
              <w:rPr>
                <w:rFonts w:eastAsia="Malgun Gothic"/>
                <w:lang w:eastAsia="ko-KR"/>
              </w:rPr>
              <w:t xml:space="preserve">Moreover, we should avoid non-contiguous transmission for PSSCH. </w:t>
            </w:r>
          </w:p>
          <w:p w14:paraId="25DC424A" w14:textId="77777777" w:rsidR="00A072B6" w:rsidRDefault="00A072B6">
            <w:pPr>
              <w:widowControl w:val="0"/>
              <w:jc w:val="left"/>
              <w:rPr>
                <w:rFonts w:eastAsia="Malgun Gothic"/>
                <w:lang w:eastAsia="ko-KR"/>
              </w:rPr>
            </w:pPr>
          </w:p>
          <w:p w14:paraId="0DE7CFE7" w14:textId="77777777" w:rsidR="00A072B6" w:rsidRDefault="00267A73">
            <w:pPr>
              <w:widowControl w:val="0"/>
              <w:jc w:val="left"/>
              <w:rPr>
                <w:rFonts w:eastAsia="Malgun Gothic"/>
                <w:lang w:eastAsia="ko-KR"/>
              </w:rPr>
            </w:pPr>
            <w:r>
              <w:rPr>
                <w:rFonts w:eastAsia="Malgun Gothic"/>
                <w:lang w:eastAsia="ko-KR"/>
              </w:rPr>
              <w:t xml:space="preserve">My another question is whether we will support standalone transmission with a single sub-channel including guard PRBs even if the PSCCH resources within in the sub-channel is not overlapping with the guard PRBs. </w:t>
            </w:r>
          </w:p>
        </w:tc>
      </w:tr>
      <w:tr w:rsidR="00A072B6" w14:paraId="51324D82" w14:textId="77777777">
        <w:tc>
          <w:tcPr>
            <w:tcW w:w="1568" w:type="dxa"/>
            <w:vAlign w:val="center"/>
          </w:tcPr>
          <w:p w14:paraId="7FC55844"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50D8309F"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10CE30C9" w14:textId="77777777" w:rsidR="00A072B6" w:rsidRDefault="00267A73">
            <w:pPr>
              <w:widowControl w:val="0"/>
              <w:jc w:val="left"/>
              <w:rPr>
                <w:rFonts w:eastAsia="Malgun Gothic"/>
                <w:lang w:eastAsia="ko-KR"/>
              </w:rPr>
            </w:pPr>
            <w:r>
              <w:rPr>
                <w:lang w:eastAsia="zh-CN"/>
              </w:rPr>
              <w:t>Option 3 is preferred. As Vivo pointed out that the previous agreement excludes PSCCH from the guard PRB, option 3 is the simplest solution to avoid PSCCH irregularity.</w:t>
            </w:r>
          </w:p>
        </w:tc>
      </w:tr>
      <w:tr w:rsidR="00A072B6" w14:paraId="76E3FBAA" w14:textId="77777777">
        <w:tc>
          <w:tcPr>
            <w:tcW w:w="1568" w:type="dxa"/>
          </w:tcPr>
          <w:p w14:paraId="11D460CD"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1B925385" w14:textId="77777777" w:rsidR="00A072B6" w:rsidRDefault="00267A73">
            <w:pPr>
              <w:widowControl w:val="0"/>
              <w:jc w:val="left"/>
              <w:rPr>
                <w:rFonts w:eastAsia="Malgun Gothic"/>
                <w:lang w:eastAsia="ko-KR"/>
              </w:rPr>
            </w:pPr>
            <w:r>
              <w:rPr>
                <w:lang w:eastAsia="zh-CN"/>
              </w:rPr>
              <w:t xml:space="preserve">Comment </w:t>
            </w:r>
          </w:p>
        </w:tc>
        <w:tc>
          <w:tcPr>
            <w:tcW w:w="6652" w:type="dxa"/>
            <w:vAlign w:val="center"/>
          </w:tcPr>
          <w:p w14:paraId="579ACDE3" w14:textId="77777777" w:rsidR="00A072B6" w:rsidRDefault="00267A73">
            <w:pPr>
              <w:widowControl w:val="0"/>
              <w:jc w:val="left"/>
              <w:rPr>
                <w:lang w:eastAsia="zh-CN"/>
              </w:rPr>
            </w:pPr>
            <w:r>
              <w:rPr>
                <w:lang w:eastAsia="zh-CN"/>
              </w:rPr>
              <w:t xml:space="preserve">We share similar view as vivo. According to the agreement (cited by vivo), at least option 1 conflict with the agreement and should be </w:t>
            </w:r>
            <w:r>
              <w:rPr>
                <w:lang w:eastAsia="zh-CN"/>
              </w:rPr>
              <w:lastRenderedPageBreak/>
              <w:t>removed. Furthermore, the 3 options in current proposal does not help to provide clear direction for further discussion or down-selection.</w:t>
            </w:r>
          </w:p>
          <w:p w14:paraId="68D95C9F" w14:textId="77777777" w:rsidR="00A072B6" w:rsidRDefault="00267A73">
            <w:pPr>
              <w:widowControl w:val="0"/>
              <w:jc w:val="left"/>
              <w:rPr>
                <w:lang w:eastAsia="zh-CN"/>
              </w:rPr>
            </w:pPr>
            <w:r>
              <w:rPr>
                <w:lang w:eastAsia="zh-CN"/>
              </w:rPr>
              <w:t>We can focus on the conditions on which the subchannels who include PRBs of GB cannot be used. Therefore, we would like to suggest to remove the 3 options.</w:t>
            </w:r>
          </w:p>
          <w:p w14:paraId="75C333D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5CA80D5A" w14:textId="77777777" w:rsidR="00A072B6" w:rsidRDefault="00267A73">
            <w:pPr>
              <w:tabs>
                <w:tab w:val="left" w:pos="0"/>
              </w:tabs>
              <w:spacing w:after="0" w:line="276" w:lineRule="auto"/>
              <w:rPr>
                <w:b/>
                <w:bCs/>
                <w:strike/>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strike/>
                <w:color w:val="FF0000"/>
                <w:lang w:eastAsia="zh-CN"/>
              </w:rPr>
              <w:t>down-select one or more of the followings</w:t>
            </w:r>
            <w:r>
              <w:rPr>
                <w:b/>
                <w:strike/>
                <w:lang w:eastAsia="zh-CN"/>
              </w:rPr>
              <w:t>:</w:t>
            </w:r>
          </w:p>
          <w:p w14:paraId="36151E85"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1: Such sub-channel(s) cannot be used for PSCCH/PSSCH transmission</w:t>
            </w:r>
          </w:p>
          <w:p w14:paraId="6340B293"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2: Such sub-channel(s) can be used for PSCCH/PSSCH transmission</w:t>
            </w:r>
          </w:p>
          <w:p w14:paraId="440F9E93" w14:textId="77777777" w:rsidR="00A072B6" w:rsidRDefault="00267A73">
            <w:pPr>
              <w:pStyle w:val="ListParagraph"/>
              <w:numPr>
                <w:ilvl w:val="0"/>
                <w:numId w:val="6"/>
              </w:numPr>
              <w:spacing w:after="0" w:line="276" w:lineRule="auto"/>
              <w:rPr>
                <w:b/>
                <w:color w:val="FF0000"/>
                <w:lang w:eastAsia="zh-CN"/>
              </w:rPr>
            </w:pPr>
            <w:r>
              <w:rPr>
                <w:rFonts w:hint="eastAsia"/>
                <w:b/>
                <w:strike/>
                <w:color w:val="FF0000"/>
                <w:lang w:eastAsia="zh-CN"/>
              </w:rPr>
              <w:t>O</w:t>
            </w:r>
            <w:r>
              <w:rPr>
                <w:b/>
                <w:strike/>
                <w:color w:val="FF0000"/>
                <w:lang w:eastAsia="zh-CN"/>
              </w:rPr>
              <w:t>ption 3: Such sub-channel(s) cannot be used for PSCCH transmission, and can be used for PSSCH transmission</w:t>
            </w:r>
          </w:p>
          <w:p w14:paraId="264339D5" w14:textId="77777777" w:rsidR="00A072B6" w:rsidRDefault="00267A73">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 xml:space="preserve">FS details, e.g., conditions to apply </w:t>
            </w:r>
            <w:r>
              <w:rPr>
                <w:b/>
                <w:strike/>
                <w:color w:val="FF0000"/>
                <w:lang w:eastAsia="zh-CN"/>
              </w:rPr>
              <w:t>the above Option(s)</w:t>
            </w:r>
            <w:r>
              <w:rPr>
                <w:b/>
                <w:color w:val="FF0000"/>
                <w:lang w:eastAsia="zh-CN"/>
              </w:rPr>
              <w:t xml:space="preserve"> </w:t>
            </w:r>
            <w:r>
              <w:rPr>
                <w:b/>
                <w:color w:val="00B050"/>
                <w:lang w:eastAsia="zh-CN"/>
              </w:rPr>
              <w:t>or not apply these sub-channels</w:t>
            </w:r>
          </w:p>
          <w:p w14:paraId="7C0E5E57" w14:textId="77777777" w:rsidR="00A072B6" w:rsidRDefault="00267A73">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4E463820" w14:textId="77777777" w:rsidR="00A072B6" w:rsidRDefault="00A072B6">
            <w:pPr>
              <w:widowControl w:val="0"/>
              <w:jc w:val="left"/>
              <w:rPr>
                <w:lang w:eastAsia="zh-CN"/>
              </w:rPr>
            </w:pPr>
          </w:p>
        </w:tc>
      </w:tr>
      <w:tr w:rsidR="00A072B6" w14:paraId="3B49C0C7" w14:textId="77777777">
        <w:tc>
          <w:tcPr>
            <w:tcW w:w="1568" w:type="dxa"/>
            <w:vAlign w:val="center"/>
          </w:tcPr>
          <w:p w14:paraId="233A9302" w14:textId="77777777" w:rsidR="00A072B6" w:rsidRDefault="00267A73">
            <w:pPr>
              <w:widowControl w:val="0"/>
              <w:jc w:val="left"/>
              <w:rPr>
                <w:lang w:eastAsia="zh-CN"/>
              </w:rPr>
            </w:pPr>
            <w:r>
              <w:rPr>
                <w:lang w:eastAsia="zh-CN"/>
              </w:rPr>
              <w:lastRenderedPageBreak/>
              <w:t xml:space="preserve">NEC </w:t>
            </w:r>
          </w:p>
        </w:tc>
        <w:tc>
          <w:tcPr>
            <w:tcW w:w="1084" w:type="dxa"/>
            <w:vAlign w:val="center"/>
          </w:tcPr>
          <w:p w14:paraId="19267D16" w14:textId="77777777" w:rsidR="00A072B6" w:rsidRDefault="00267A73">
            <w:pPr>
              <w:widowControl w:val="0"/>
              <w:jc w:val="left"/>
              <w:rPr>
                <w:rFonts w:eastAsia="Malgun Gothic"/>
                <w:lang w:eastAsia="ko-KR"/>
              </w:rPr>
            </w:pPr>
            <w:r>
              <w:rPr>
                <w:lang w:eastAsia="zh-CN"/>
              </w:rPr>
              <w:t xml:space="preserve">Yes </w:t>
            </w:r>
          </w:p>
        </w:tc>
        <w:tc>
          <w:tcPr>
            <w:tcW w:w="6652" w:type="dxa"/>
            <w:vAlign w:val="center"/>
          </w:tcPr>
          <w:p w14:paraId="749961CC" w14:textId="77777777" w:rsidR="00A072B6" w:rsidRDefault="00267A73">
            <w:pPr>
              <w:widowControl w:val="0"/>
              <w:jc w:val="left"/>
              <w:rPr>
                <w:lang w:eastAsia="zh-CN"/>
              </w:rPr>
            </w:pPr>
            <w:r>
              <w:rPr>
                <w:lang w:eastAsia="zh-CN"/>
              </w:rPr>
              <w:t xml:space="preserve">Option 3. </w:t>
            </w:r>
          </w:p>
        </w:tc>
      </w:tr>
      <w:tr w:rsidR="00A072B6" w14:paraId="4968D9A1" w14:textId="77777777">
        <w:tc>
          <w:tcPr>
            <w:tcW w:w="1568" w:type="dxa"/>
            <w:vAlign w:val="center"/>
          </w:tcPr>
          <w:p w14:paraId="17755AE7" w14:textId="77777777" w:rsidR="00A072B6" w:rsidRDefault="00267A73">
            <w:pPr>
              <w:widowControl w:val="0"/>
              <w:jc w:val="left"/>
              <w:rPr>
                <w:lang w:eastAsia="zh-CN"/>
              </w:rPr>
            </w:pPr>
            <w:r>
              <w:rPr>
                <w:lang w:eastAsia="zh-CN"/>
              </w:rPr>
              <w:t>Samsung</w:t>
            </w:r>
          </w:p>
        </w:tc>
        <w:tc>
          <w:tcPr>
            <w:tcW w:w="1084" w:type="dxa"/>
            <w:vAlign w:val="center"/>
          </w:tcPr>
          <w:p w14:paraId="0C2D03C6" w14:textId="77777777" w:rsidR="00A072B6" w:rsidRDefault="00267A73">
            <w:pPr>
              <w:widowControl w:val="0"/>
              <w:jc w:val="left"/>
              <w:rPr>
                <w:lang w:eastAsia="zh-CN"/>
              </w:rPr>
            </w:pPr>
            <w:r>
              <w:rPr>
                <w:rFonts w:eastAsia="Malgun Gothic"/>
                <w:lang w:eastAsia="ko-KR"/>
              </w:rPr>
              <w:t>Yes</w:t>
            </w:r>
          </w:p>
        </w:tc>
        <w:tc>
          <w:tcPr>
            <w:tcW w:w="6652" w:type="dxa"/>
            <w:vAlign w:val="center"/>
          </w:tcPr>
          <w:p w14:paraId="35F66AB8" w14:textId="77777777" w:rsidR="00A072B6" w:rsidRDefault="00267A73">
            <w:pPr>
              <w:widowControl w:val="0"/>
              <w:jc w:val="left"/>
              <w:rPr>
                <w:lang w:eastAsia="zh-CN"/>
              </w:rPr>
            </w:pPr>
            <w:r>
              <w:rPr>
                <w:lang w:eastAsia="zh-CN"/>
              </w:rPr>
              <w:t xml:space="preserve">We prefer Option 3 for better resource efficiency. </w:t>
            </w:r>
          </w:p>
        </w:tc>
      </w:tr>
      <w:tr w:rsidR="00A072B6" w14:paraId="15DB2DE2" w14:textId="77777777">
        <w:tc>
          <w:tcPr>
            <w:tcW w:w="1568" w:type="dxa"/>
            <w:vAlign w:val="center"/>
          </w:tcPr>
          <w:p w14:paraId="5671C596"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5B5EBFF" w14:textId="77777777" w:rsidR="00A072B6" w:rsidRDefault="00267A73">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0F2B940B"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3.</w:t>
            </w:r>
          </w:p>
        </w:tc>
      </w:tr>
      <w:tr w:rsidR="00A072B6" w14:paraId="104B4B5F" w14:textId="77777777">
        <w:tc>
          <w:tcPr>
            <w:tcW w:w="1568" w:type="dxa"/>
            <w:vAlign w:val="center"/>
          </w:tcPr>
          <w:p w14:paraId="147C004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74249BEE"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B7EF35F" w14:textId="77777777" w:rsidR="00A072B6" w:rsidRDefault="00267A73">
            <w:pPr>
              <w:widowControl w:val="0"/>
              <w:jc w:val="left"/>
              <w:rPr>
                <w:rFonts w:eastAsia="MS Mincho"/>
                <w:lang w:eastAsia="ja-JP"/>
              </w:rPr>
            </w:pPr>
            <w:r>
              <w:rPr>
                <w:lang w:eastAsia="zh-CN"/>
              </w:rPr>
              <w:t>Prefer option 1.</w:t>
            </w:r>
          </w:p>
        </w:tc>
      </w:tr>
      <w:tr w:rsidR="00A072B6" w14:paraId="51E0D29D" w14:textId="77777777">
        <w:tc>
          <w:tcPr>
            <w:tcW w:w="1568" w:type="dxa"/>
            <w:vAlign w:val="center"/>
          </w:tcPr>
          <w:p w14:paraId="33973668" w14:textId="77777777" w:rsidR="00A072B6" w:rsidRDefault="00267A73">
            <w:pPr>
              <w:widowControl w:val="0"/>
              <w:jc w:val="left"/>
              <w:rPr>
                <w:lang w:eastAsia="zh-CN"/>
              </w:rPr>
            </w:pPr>
            <w:r>
              <w:rPr>
                <w:lang w:eastAsia="zh-CN"/>
              </w:rPr>
              <w:t>MediaTek</w:t>
            </w:r>
          </w:p>
        </w:tc>
        <w:tc>
          <w:tcPr>
            <w:tcW w:w="1084" w:type="dxa"/>
            <w:vAlign w:val="center"/>
          </w:tcPr>
          <w:p w14:paraId="4B0F04C7" w14:textId="77777777" w:rsidR="00A072B6" w:rsidRDefault="00267A73">
            <w:pPr>
              <w:widowControl w:val="0"/>
              <w:jc w:val="left"/>
              <w:rPr>
                <w:lang w:eastAsia="zh-CN"/>
              </w:rPr>
            </w:pPr>
            <w:r>
              <w:rPr>
                <w:lang w:eastAsia="zh-CN"/>
              </w:rPr>
              <w:t>Yes</w:t>
            </w:r>
          </w:p>
        </w:tc>
        <w:tc>
          <w:tcPr>
            <w:tcW w:w="6652" w:type="dxa"/>
            <w:vAlign w:val="center"/>
          </w:tcPr>
          <w:p w14:paraId="1A372DB2" w14:textId="77777777" w:rsidR="00A072B6" w:rsidRDefault="00267A73">
            <w:pPr>
              <w:widowControl w:val="0"/>
              <w:jc w:val="left"/>
              <w:rPr>
                <w:lang w:eastAsia="zh-CN"/>
              </w:rPr>
            </w:pPr>
            <w:r>
              <w:rPr>
                <w:lang w:eastAsia="zh-CN"/>
              </w:rPr>
              <w:t>Both Option 1 and Option 3 are OK.</w:t>
            </w:r>
          </w:p>
        </w:tc>
      </w:tr>
      <w:tr w:rsidR="00A072B6" w14:paraId="4766FA8C" w14:textId="77777777">
        <w:tc>
          <w:tcPr>
            <w:tcW w:w="1568" w:type="dxa"/>
            <w:vAlign w:val="center"/>
          </w:tcPr>
          <w:p w14:paraId="38FCBFC8" w14:textId="77777777" w:rsidR="00A072B6" w:rsidRDefault="00267A73">
            <w:pPr>
              <w:widowControl w:val="0"/>
              <w:jc w:val="left"/>
              <w:rPr>
                <w:lang w:eastAsia="zh-CN"/>
              </w:rPr>
            </w:pPr>
            <w:r>
              <w:rPr>
                <w:lang w:eastAsia="zh-CN"/>
              </w:rPr>
              <w:t>Lenovo</w:t>
            </w:r>
          </w:p>
        </w:tc>
        <w:tc>
          <w:tcPr>
            <w:tcW w:w="1084" w:type="dxa"/>
            <w:vAlign w:val="center"/>
          </w:tcPr>
          <w:p w14:paraId="535620F7" w14:textId="77777777" w:rsidR="00A072B6" w:rsidRDefault="00267A73">
            <w:pPr>
              <w:widowControl w:val="0"/>
              <w:jc w:val="left"/>
              <w:rPr>
                <w:lang w:eastAsia="zh-CN"/>
              </w:rPr>
            </w:pPr>
            <w:r>
              <w:rPr>
                <w:rFonts w:eastAsia="Malgun Gothic"/>
                <w:lang w:eastAsia="ko-KR"/>
              </w:rPr>
              <w:t>Comment</w:t>
            </w:r>
          </w:p>
        </w:tc>
        <w:tc>
          <w:tcPr>
            <w:tcW w:w="6652" w:type="dxa"/>
            <w:vAlign w:val="center"/>
          </w:tcPr>
          <w:p w14:paraId="2A3B7E3F" w14:textId="77777777" w:rsidR="00A072B6" w:rsidRDefault="00267A73">
            <w:pPr>
              <w:widowControl w:val="0"/>
              <w:jc w:val="left"/>
              <w:rPr>
                <w:lang w:eastAsia="zh-CN"/>
              </w:rPr>
            </w:pPr>
            <w:r>
              <w:rPr>
                <w:lang w:eastAsia="zh-CN"/>
              </w:rPr>
              <w:t>We prefer to deprioritize this issue.</w:t>
            </w:r>
          </w:p>
        </w:tc>
      </w:tr>
      <w:tr w:rsidR="00A072B6" w14:paraId="43318D30" w14:textId="77777777">
        <w:tc>
          <w:tcPr>
            <w:tcW w:w="1568" w:type="dxa"/>
            <w:vAlign w:val="center"/>
          </w:tcPr>
          <w:p w14:paraId="54A6A78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18759148"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71532336" w14:textId="77777777" w:rsidR="00A072B6" w:rsidRDefault="00267A73">
            <w:pPr>
              <w:widowControl w:val="0"/>
              <w:jc w:val="left"/>
              <w:rPr>
                <w:lang w:eastAsia="zh-CN"/>
              </w:rPr>
            </w:pPr>
            <w:r>
              <w:rPr>
                <w:rFonts w:hint="eastAsia"/>
                <w:lang w:eastAsia="zh-CN"/>
              </w:rPr>
              <w:t>In addition to the RAN1 agreement cited by vivo, we think the following RAN1 agreement should also be taken into account,</w:t>
            </w:r>
          </w:p>
          <w:tbl>
            <w:tblPr>
              <w:tblStyle w:val="TableGrid"/>
              <w:tblW w:w="6436" w:type="dxa"/>
              <w:tblLayout w:type="fixed"/>
              <w:tblLook w:val="04A0" w:firstRow="1" w:lastRow="0" w:firstColumn="1" w:lastColumn="0" w:noHBand="0" w:noVBand="1"/>
            </w:tblPr>
            <w:tblGrid>
              <w:gridCol w:w="6436"/>
            </w:tblGrid>
            <w:tr w:rsidR="00A072B6" w14:paraId="4287781B" w14:textId="77777777">
              <w:tc>
                <w:tcPr>
                  <w:tcW w:w="6436" w:type="dxa"/>
                </w:tcPr>
                <w:p w14:paraId="1D7AC75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A3DACF9"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B217C8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4EB46B51"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7A85D585"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7B5D3A03" w14:textId="77777777" w:rsidR="00A072B6" w:rsidRDefault="00267A73">
                  <w:pPr>
                    <w:numPr>
                      <w:ilvl w:val="2"/>
                      <w:numId w:val="14"/>
                    </w:numPr>
                    <w:suppressAutoHyphens w:val="0"/>
                    <w:autoSpaceDE w:val="0"/>
                    <w:autoSpaceDN w:val="0"/>
                    <w:adjustRightInd w:val="0"/>
                    <w:snapToGrid/>
                    <w:spacing w:after="0" w:line="276" w:lineRule="auto"/>
                    <w:jc w:val="left"/>
                    <w:rPr>
                      <w:lang w:eastAsia="zh-CN"/>
                    </w:rPr>
                  </w:pPr>
                  <w:r>
                    <w:rPr>
                      <w:rFonts w:ascii="Times" w:eastAsia="微软雅黑" w:hAnsi="Times"/>
                      <w:sz w:val="20"/>
                      <w:szCs w:val="24"/>
                      <w:lang w:val="en-GB" w:eastAsia="zh-CN"/>
                    </w:rPr>
                    <w:t>Note: the lowest sub-channel may not be entirely contained in the lowest RB set</w:t>
                  </w:r>
                </w:p>
              </w:tc>
            </w:tr>
          </w:tbl>
          <w:p w14:paraId="621776C1" w14:textId="77777777" w:rsidR="00A072B6" w:rsidRDefault="00A072B6">
            <w:pPr>
              <w:widowControl w:val="0"/>
              <w:jc w:val="left"/>
              <w:rPr>
                <w:lang w:eastAsia="zh-CN"/>
              </w:rPr>
            </w:pPr>
          </w:p>
          <w:p w14:paraId="3933A6E0" w14:textId="77777777" w:rsidR="00A072B6" w:rsidRDefault="00267A73">
            <w:pPr>
              <w:widowControl w:val="0"/>
              <w:jc w:val="left"/>
              <w:rPr>
                <w:lang w:eastAsia="zh-CN"/>
              </w:rPr>
            </w:pPr>
            <w:r>
              <w:rPr>
                <w:rFonts w:hint="eastAsia"/>
                <w:lang w:eastAsia="zh-CN"/>
              </w:rPr>
              <w:t xml:space="preserve">Therefore, for option 2, it depends on whether such a sub-channel is </w:t>
            </w:r>
            <w:r>
              <w:rPr>
                <w:lang w:eastAsia="zh-CN"/>
              </w:rPr>
              <w:t>“</w:t>
            </w:r>
            <w:r>
              <w:rPr>
                <w:rFonts w:hint="eastAsia"/>
                <w:lang w:eastAsia="zh-CN"/>
              </w:rPr>
              <w:t>the lowest sub-channel of lowest RB set</w:t>
            </w:r>
            <w:r>
              <w:rPr>
                <w:lang w:eastAsia="zh-CN"/>
              </w:rPr>
              <w:t>”</w:t>
            </w:r>
            <w:r>
              <w:rPr>
                <w:rFonts w:hint="eastAsia"/>
                <w:lang w:eastAsia="zh-CN"/>
              </w:rPr>
              <w:t xml:space="preserve"> of the PSCCH/PSSCH transmission. </w:t>
            </w:r>
          </w:p>
          <w:p w14:paraId="0D95B446" w14:textId="77777777" w:rsidR="00A072B6" w:rsidRDefault="00267A73">
            <w:pPr>
              <w:widowControl w:val="0"/>
              <w:jc w:val="left"/>
              <w:rPr>
                <w:lang w:eastAsia="zh-CN"/>
              </w:rPr>
            </w:pPr>
            <w:r>
              <w:rPr>
                <w:rFonts w:hint="eastAsia"/>
                <w:lang w:eastAsia="zh-CN"/>
              </w:rPr>
              <w:t>We are fine with option 2 with some restrictions, or option 3 for simplicity.</w:t>
            </w:r>
          </w:p>
        </w:tc>
      </w:tr>
      <w:tr w:rsidR="00A072B6" w14:paraId="1501912D" w14:textId="77777777">
        <w:tc>
          <w:tcPr>
            <w:tcW w:w="1568" w:type="dxa"/>
            <w:vAlign w:val="center"/>
          </w:tcPr>
          <w:p w14:paraId="5F024746" w14:textId="77777777" w:rsidR="00A072B6" w:rsidRDefault="00267A73">
            <w:pPr>
              <w:widowControl w:val="0"/>
              <w:jc w:val="left"/>
              <w:rPr>
                <w:rFonts w:eastAsia="MS Mincho"/>
                <w:lang w:eastAsia="ja-JP"/>
              </w:rPr>
            </w:pPr>
            <w:r>
              <w:rPr>
                <w:rFonts w:eastAsia="Malgun Gothic"/>
                <w:lang w:eastAsia="ko-KR"/>
              </w:rPr>
              <w:t>WILUS</w:t>
            </w:r>
          </w:p>
        </w:tc>
        <w:tc>
          <w:tcPr>
            <w:tcW w:w="1084" w:type="dxa"/>
            <w:vAlign w:val="center"/>
          </w:tcPr>
          <w:p w14:paraId="7575244A" w14:textId="77777777" w:rsidR="00A072B6" w:rsidRDefault="00267A73">
            <w:pPr>
              <w:widowControl w:val="0"/>
              <w:jc w:val="left"/>
              <w:rPr>
                <w:rFonts w:eastAsia="MS Mincho"/>
                <w:lang w:eastAsia="ja-JP"/>
              </w:rPr>
            </w:pPr>
            <w:r>
              <w:rPr>
                <w:rFonts w:eastAsia="Malgun Gothic"/>
                <w:lang w:eastAsia="ko-KR"/>
              </w:rPr>
              <w:t>Yes</w:t>
            </w:r>
          </w:p>
        </w:tc>
        <w:tc>
          <w:tcPr>
            <w:tcW w:w="6652" w:type="dxa"/>
            <w:vAlign w:val="center"/>
          </w:tcPr>
          <w:p w14:paraId="29FE1F40" w14:textId="77777777" w:rsidR="00A072B6" w:rsidRDefault="00267A73">
            <w:pPr>
              <w:widowControl w:val="0"/>
              <w:jc w:val="left"/>
              <w:rPr>
                <w:lang w:eastAsia="zh-CN"/>
              </w:rPr>
            </w:pPr>
            <w:r>
              <w:rPr>
                <w:lang w:eastAsia="zh-CN"/>
              </w:rPr>
              <w:t>We prefer Option 3</w:t>
            </w:r>
          </w:p>
        </w:tc>
      </w:tr>
      <w:tr w:rsidR="00A072B6" w14:paraId="1BC86C65" w14:textId="77777777">
        <w:tc>
          <w:tcPr>
            <w:tcW w:w="1568" w:type="dxa"/>
          </w:tcPr>
          <w:p w14:paraId="782B244A"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tcPr>
          <w:p w14:paraId="2A1C2CE3" w14:textId="77777777" w:rsidR="00A072B6" w:rsidRDefault="00267A73">
            <w:pPr>
              <w:widowControl w:val="0"/>
              <w:jc w:val="left"/>
              <w:rPr>
                <w:lang w:eastAsia="zh-CN"/>
              </w:rPr>
            </w:pPr>
            <w:r>
              <w:rPr>
                <w:rFonts w:hint="eastAsia"/>
                <w:lang w:eastAsia="zh-CN"/>
              </w:rPr>
              <w:t>Yes</w:t>
            </w:r>
          </w:p>
        </w:tc>
        <w:tc>
          <w:tcPr>
            <w:tcW w:w="6652" w:type="dxa"/>
          </w:tcPr>
          <w:p w14:paraId="15F2B9A3" w14:textId="77777777" w:rsidR="00A072B6" w:rsidRDefault="00267A73">
            <w:pPr>
              <w:widowControl w:val="0"/>
              <w:jc w:val="left"/>
              <w:rPr>
                <w:lang w:eastAsia="zh-CN"/>
              </w:rPr>
            </w:pPr>
            <w:r>
              <w:rPr>
                <w:lang w:eastAsia="zh-CN"/>
              </w:rPr>
              <w:t>We perfer option2, option2 has benefit on the resource utilization.</w:t>
            </w:r>
          </w:p>
        </w:tc>
      </w:tr>
      <w:tr w:rsidR="00A072B6" w14:paraId="685B6415" w14:textId="77777777">
        <w:tc>
          <w:tcPr>
            <w:tcW w:w="1568" w:type="dxa"/>
            <w:vAlign w:val="center"/>
          </w:tcPr>
          <w:p w14:paraId="72F331C9" w14:textId="77777777" w:rsidR="00A072B6" w:rsidRDefault="00A072B6">
            <w:pPr>
              <w:widowControl w:val="0"/>
              <w:jc w:val="left"/>
              <w:rPr>
                <w:lang w:eastAsia="zh-CN"/>
              </w:rPr>
            </w:pPr>
          </w:p>
        </w:tc>
        <w:tc>
          <w:tcPr>
            <w:tcW w:w="1084" w:type="dxa"/>
            <w:vAlign w:val="center"/>
          </w:tcPr>
          <w:p w14:paraId="76C9D6B7" w14:textId="77777777" w:rsidR="00A072B6" w:rsidRDefault="00A072B6">
            <w:pPr>
              <w:widowControl w:val="0"/>
              <w:jc w:val="left"/>
              <w:rPr>
                <w:lang w:eastAsia="zh-CN"/>
              </w:rPr>
            </w:pPr>
          </w:p>
        </w:tc>
        <w:tc>
          <w:tcPr>
            <w:tcW w:w="6652" w:type="dxa"/>
            <w:vAlign w:val="center"/>
          </w:tcPr>
          <w:p w14:paraId="383F1D7F" w14:textId="77777777" w:rsidR="00A072B6" w:rsidRDefault="00A072B6">
            <w:pPr>
              <w:widowControl w:val="0"/>
              <w:jc w:val="left"/>
              <w:rPr>
                <w:lang w:eastAsia="zh-CN"/>
              </w:rPr>
            </w:pPr>
          </w:p>
        </w:tc>
      </w:tr>
      <w:tr w:rsidR="00A072B6" w14:paraId="0573D4DB" w14:textId="77777777">
        <w:tc>
          <w:tcPr>
            <w:tcW w:w="1568" w:type="dxa"/>
            <w:vAlign w:val="center"/>
          </w:tcPr>
          <w:p w14:paraId="151B5665"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54CE0F39" w14:textId="77777777" w:rsidR="00A072B6" w:rsidRDefault="00267A73">
            <w:pPr>
              <w:widowControl w:val="0"/>
              <w:jc w:val="left"/>
              <w:rPr>
                <w:lang w:eastAsia="zh-CN"/>
              </w:rPr>
            </w:pPr>
            <w:r>
              <w:rPr>
                <w:rFonts w:hint="eastAsia"/>
                <w:lang w:eastAsia="zh-CN"/>
              </w:rPr>
              <w:t>Agree</w:t>
            </w:r>
          </w:p>
        </w:tc>
        <w:tc>
          <w:tcPr>
            <w:tcW w:w="6652" w:type="dxa"/>
            <w:vAlign w:val="center"/>
          </w:tcPr>
          <w:p w14:paraId="002ACFD5" w14:textId="77777777" w:rsidR="00A072B6" w:rsidRDefault="00267A73">
            <w:pPr>
              <w:widowControl w:val="0"/>
              <w:jc w:val="left"/>
              <w:rPr>
                <w:lang w:eastAsia="zh-CN"/>
              </w:rPr>
            </w:pPr>
            <w:r>
              <w:rPr>
                <w:rFonts w:hint="eastAsia"/>
                <w:lang w:eastAsia="zh-CN"/>
              </w:rPr>
              <w:t>We think all these options are possible.</w:t>
            </w:r>
          </w:p>
        </w:tc>
      </w:tr>
      <w:tr w:rsidR="00A072B6" w14:paraId="76632B3A" w14:textId="77777777">
        <w:tc>
          <w:tcPr>
            <w:tcW w:w="1568" w:type="dxa"/>
            <w:vAlign w:val="center"/>
          </w:tcPr>
          <w:p w14:paraId="47B98B0F" w14:textId="77777777" w:rsidR="00A072B6" w:rsidRDefault="00267A73">
            <w:pPr>
              <w:widowControl w:val="0"/>
              <w:jc w:val="left"/>
              <w:rPr>
                <w:rFonts w:eastAsia="Malgun Gothic"/>
                <w:lang w:eastAsia="ko-KR"/>
              </w:rPr>
            </w:pPr>
            <w:r>
              <w:rPr>
                <w:lang w:eastAsia="zh-CN"/>
              </w:rPr>
              <w:t>Ericsson</w:t>
            </w:r>
          </w:p>
        </w:tc>
        <w:tc>
          <w:tcPr>
            <w:tcW w:w="1084" w:type="dxa"/>
            <w:vAlign w:val="center"/>
          </w:tcPr>
          <w:p w14:paraId="34189AD3" w14:textId="77777777" w:rsidR="00A072B6" w:rsidRDefault="00267A73">
            <w:pPr>
              <w:widowControl w:val="0"/>
              <w:jc w:val="left"/>
              <w:rPr>
                <w:rFonts w:eastAsia="Malgun Gothic"/>
                <w:lang w:eastAsia="ko-KR"/>
              </w:rPr>
            </w:pPr>
            <w:r>
              <w:rPr>
                <w:lang w:eastAsia="zh-CN"/>
              </w:rPr>
              <w:t>Comment</w:t>
            </w:r>
          </w:p>
        </w:tc>
        <w:tc>
          <w:tcPr>
            <w:tcW w:w="6652" w:type="dxa"/>
            <w:vAlign w:val="center"/>
          </w:tcPr>
          <w:p w14:paraId="2EF85237" w14:textId="77777777" w:rsidR="00A072B6" w:rsidRDefault="00267A73">
            <w:pPr>
              <w:widowControl w:val="0"/>
              <w:jc w:val="left"/>
              <w:rPr>
                <w:lang w:eastAsia="zh-CN"/>
              </w:rPr>
            </w:pPr>
            <w:r>
              <w:rPr>
                <w:lang w:eastAsia="zh-CN"/>
              </w:rPr>
              <w:t>We could be fine with Option 2 or Option 3 (for simplicity). But Option 1 is the same as saying that the intra-cell guardbands PRBs cannot be used at all. We do not prefer option 1 as it not effective.</w:t>
            </w:r>
          </w:p>
          <w:p w14:paraId="0776DF5A" w14:textId="77777777" w:rsidR="00A072B6" w:rsidRDefault="00267A73">
            <w:pPr>
              <w:widowControl w:val="0"/>
              <w:jc w:val="left"/>
              <w:rPr>
                <w:lang w:eastAsia="zh-CN"/>
              </w:rPr>
            </w:pPr>
            <w:r>
              <w:rPr>
                <w:lang w:eastAsia="zh-CN"/>
              </w:rPr>
              <w:t xml:space="preserve"> </w:t>
            </w:r>
          </w:p>
        </w:tc>
      </w:tr>
      <w:tr w:rsidR="00A072B6" w14:paraId="0DCE9C82" w14:textId="77777777">
        <w:tc>
          <w:tcPr>
            <w:tcW w:w="1568" w:type="dxa"/>
            <w:vAlign w:val="center"/>
          </w:tcPr>
          <w:p w14:paraId="557E3E5D" w14:textId="77777777" w:rsidR="00A072B6" w:rsidRDefault="00267A73">
            <w:pPr>
              <w:widowControl w:val="0"/>
              <w:jc w:val="left"/>
              <w:rPr>
                <w:lang w:eastAsia="zh-CN"/>
              </w:rPr>
            </w:pPr>
            <w:r>
              <w:rPr>
                <w:rFonts w:eastAsia="宋体" w:hint="eastAsia"/>
                <w:lang w:eastAsia="zh-CN"/>
              </w:rPr>
              <w:t>Transsion</w:t>
            </w:r>
          </w:p>
        </w:tc>
        <w:tc>
          <w:tcPr>
            <w:tcW w:w="1084" w:type="dxa"/>
            <w:vAlign w:val="center"/>
          </w:tcPr>
          <w:p w14:paraId="672B5E02" w14:textId="77777777" w:rsidR="00A072B6" w:rsidRDefault="00267A73">
            <w:pPr>
              <w:widowControl w:val="0"/>
              <w:jc w:val="left"/>
              <w:rPr>
                <w:lang w:eastAsia="zh-CN"/>
              </w:rPr>
            </w:pPr>
            <w:r>
              <w:rPr>
                <w:rFonts w:eastAsia="宋体" w:hint="eastAsia"/>
                <w:lang w:eastAsia="zh-CN"/>
              </w:rPr>
              <w:t>Yes</w:t>
            </w:r>
          </w:p>
        </w:tc>
        <w:tc>
          <w:tcPr>
            <w:tcW w:w="6652" w:type="dxa"/>
            <w:vAlign w:val="center"/>
          </w:tcPr>
          <w:p w14:paraId="05C265F8" w14:textId="77777777" w:rsidR="00A072B6" w:rsidRDefault="00267A73">
            <w:pPr>
              <w:widowControl w:val="0"/>
              <w:jc w:val="left"/>
              <w:rPr>
                <w:lang w:eastAsia="zh-CN"/>
              </w:rPr>
            </w:pPr>
            <w:r>
              <w:rPr>
                <w:lang w:eastAsia="zh-CN"/>
              </w:rPr>
              <w:t>We prefer Option 3</w:t>
            </w:r>
          </w:p>
        </w:tc>
      </w:tr>
      <w:tr w:rsidR="00A072B6" w14:paraId="6E449114" w14:textId="77777777">
        <w:tc>
          <w:tcPr>
            <w:tcW w:w="1568" w:type="dxa"/>
          </w:tcPr>
          <w:p w14:paraId="4A56F0A8"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045B372D"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Pr>
          <w:p w14:paraId="3A605A2B" w14:textId="77777777" w:rsidR="00A072B6" w:rsidRDefault="00267A73">
            <w:pPr>
              <w:widowControl w:val="0"/>
              <w:jc w:val="left"/>
              <w:rPr>
                <w:lang w:eastAsia="zh-CN"/>
              </w:rPr>
            </w:pPr>
            <w:r>
              <w:rPr>
                <w:lang w:eastAsia="zh-CN"/>
              </w:rPr>
              <w:t xml:space="preserve">Firstly, one clarification is needed, “such sub-channel(s) can be used….” refers to all the PRBs of such sub-channel can be used or all the remaining PRBs excluding guard band PRBs can be used? For example, Sub-channel 2 + Sub-channel 3 can be used for PSCCH/PSSCH transmission or Sub-channel 2 + Remaining PRB (yellow part) of Sub-channel 3 can be used for PSCCH/PSSCH transmission? </w:t>
            </w:r>
          </w:p>
          <w:p w14:paraId="1D6FEC87" w14:textId="77777777" w:rsidR="00A072B6" w:rsidRDefault="00267A73">
            <w:pPr>
              <w:widowControl w:val="0"/>
              <w:jc w:val="left"/>
              <w:rPr>
                <w:lang w:eastAsia="zh-CN"/>
              </w:rPr>
            </w:pPr>
            <w:r>
              <w:rPr>
                <w:lang w:eastAsia="zh-CN"/>
              </w:rPr>
              <w:t>We support option 1 and option 2 depend on the conditions.</w:t>
            </w:r>
          </w:p>
          <w:p w14:paraId="69D1C6C4" w14:textId="77777777" w:rsidR="00A072B6" w:rsidRDefault="00267A73">
            <w:pPr>
              <w:pStyle w:val="ListParagraph"/>
              <w:widowControl w:val="0"/>
              <w:numPr>
                <w:ilvl w:val="0"/>
                <w:numId w:val="19"/>
              </w:numPr>
              <w:jc w:val="left"/>
              <w:rPr>
                <w:lang w:eastAsia="zh-CN"/>
              </w:rPr>
            </w:pPr>
            <w:r>
              <w:rPr>
                <w:lang w:eastAsia="zh-CN"/>
              </w:rPr>
              <w:t>If only one sub-channel is needed for PSCCH/PSSCH transmission, both sub-channel 3 and sub-channel 4 cannot be used.</w:t>
            </w:r>
          </w:p>
          <w:p w14:paraId="2FC3313C" w14:textId="77777777" w:rsidR="00A072B6" w:rsidRDefault="00267A73">
            <w:pPr>
              <w:pStyle w:val="ListParagraph"/>
              <w:widowControl w:val="0"/>
              <w:numPr>
                <w:ilvl w:val="0"/>
                <w:numId w:val="19"/>
              </w:numPr>
              <w:jc w:val="left"/>
              <w:rPr>
                <w:lang w:eastAsia="zh-CN"/>
              </w:rPr>
            </w:pPr>
            <w:r>
              <w:rPr>
                <w:lang w:eastAsia="zh-CN"/>
              </w:rPr>
              <w:t>If more than one sub-channel is needed for PSCCH/PSSCH transmission, the sub-channel combination including both sub-channel 3 and sub-channel 4 can be used for PSCCH/PSSCH transmission.</w:t>
            </w:r>
          </w:p>
        </w:tc>
      </w:tr>
      <w:tr w:rsidR="00A072B6" w14:paraId="58A42D87" w14:textId="77777777">
        <w:tc>
          <w:tcPr>
            <w:tcW w:w="1568" w:type="dxa"/>
            <w:vAlign w:val="center"/>
          </w:tcPr>
          <w:p w14:paraId="577E94A4"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E193278" w14:textId="77777777" w:rsidR="00A072B6" w:rsidRDefault="00267A73">
            <w:pPr>
              <w:widowControl w:val="0"/>
              <w:jc w:val="left"/>
              <w:rPr>
                <w:rFonts w:eastAsia="Malgun Gothic"/>
                <w:lang w:eastAsia="ko-KR"/>
              </w:rPr>
            </w:pPr>
            <w:r>
              <w:rPr>
                <w:rFonts w:eastAsia="Malgun Gothic"/>
                <w:lang w:eastAsia="ko-KR"/>
              </w:rPr>
              <w:t>Yes</w:t>
            </w:r>
          </w:p>
        </w:tc>
        <w:tc>
          <w:tcPr>
            <w:tcW w:w="6652" w:type="dxa"/>
          </w:tcPr>
          <w:p w14:paraId="17B1E5BC" w14:textId="77777777" w:rsidR="00A072B6" w:rsidRDefault="00267A73">
            <w:pPr>
              <w:widowControl w:val="0"/>
              <w:jc w:val="left"/>
              <w:rPr>
                <w:lang w:eastAsia="zh-CN"/>
              </w:rPr>
            </w:pPr>
            <w:r>
              <w:rPr>
                <w:rFonts w:hint="eastAsia"/>
                <w:lang w:eastAsia="zh-CN"/>
              </w:rPr>
              <w:t>We</w:t>
            </w:r>
            <w:r>
              <w:rPr>
                <w:lang w:eastAsia="zh-CN"/>
              </w:rPr>
              <w:t xml:space="preserve"> support Option 2, 3.</w:t>
            </w:r>
          </w:p>
          <w:p w14:paraId="1EC7235B" w14:textId="77777777" w:rsidR="00A072B6" w:rsidRDefault="00267A73">
            <w:pPr>
              <w:widowControl w:val="0"/>
              <w:jc w:val="left"/>
              <w:rPr>
                <w:lang w:eastAsia="zh-CN"/>
              </w:rPr>
            </w:pPr>
            <w:r>
              <w:rPr>
                <w:lang w:eastAsia="zh-CN"/>
              </w:rPr>
              <w:t>W</w:t>
            </w:r>
            <w:r>
              <w:rPr>
                <w:rFonts w:hint="eastAsia"/>
                <w:lang w:eastAsia="zh-CN"/>
              </w:rPr>
              <w:t>e</w:t>
            </w:r>
            <w:r>
              <w:rPr>
                <w:lang w:eastAsia="zh-CN"/>
              </w:rPr>
              <w:t xml:space="preserve"> share similar view with Apple. Option 2 and 3 can still satisfy previous agreement, i.e., guardband PRB are not used for PSCCH transmission.</w:t>
            </w:r>
          </w:p>
        </w:tc>
      </w:tr>
      <w:tr w:rsidR="00A072B6" w14:paraId="5B9CB51B" w14:textId="77777777">
        <w:tc>
          <w:tcPr>
            <w:tcW w:w="1568" w:type="dxa"/>
            <w:vAlign w:val="center"/>
          </w:tcPr>
          <w:p w14:paraId="2D737B38" w14:textId="77777777" w:rsidR="00A072B6" w:rsidRDefault="00267A73">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424AF1C1" w14:textId="77777777" w:rsidR="00A072B6" w:rsidRDefault="00267A73">
            <w:pPr>
              <w:widowControl w:val="0"/>
              <w:jc w:val="left"/>
              <w:rPr>
                <w:rFonts w:eastAsia="Malgun Gothic"/>
                <w:lang w:eastAsia="ko-KR"/>
              </w:rPr>
            </w:pPr>
            <w:r>
              <w:rPr>
                <w:rFonts w:eastAsia="Malgun Gothic"/>
                <w:lang w:eastAsia="ko-KR"/>
              </w:rPr>
              <w:t>Yes (comment)</w:t>
            </w:r>
          </w:p>
        </w:tc>
        <w:tc>
          <w:tcPr>
            <w:tcW w:w="6652" w:type="dxa"/>
          </w:tcPr>
          <w:p w14:paraId="50294DDB" w14:textId="77777777" w:rsidR="00A072B6" w:rsidRDefault="00267A73">
            <w:pPr>
              <w:widowControl w:val="0"/>
              <w:jc w:val="left"/>
              <w:rPr>
                <w:rFonts w:eastAsia="Malgun Gothic"/>
                <w:lang w:eastAsia="ko-KR"/>
              </w:rPr>
            </w:pPr>
            <w:r>
              <w:rPr>
                <w:rFonts w:eastAsia="Malgun Gothic" w:hint="eastAsia"/>
                <w:lang w:eastAsia="ko-KR"/>
              </w:rPr>
              <w:t>W</w:t>
            </w:r>
            <w:r>
              <w:rPr>
                <w:rFonts w:eastAsia="Malgun Gothic"/>
                <w:lang w:eastAsia="ko-KR"/>
              </w:rPr>
              <w:t>e support option 2. But, according to the previous agreement mentioned by vivo, PRBs belonging to GBs in such subchannels cannot be used for PSCCH transmission and can be used for PSSCH transmission if and only if a UE can transmit on the respective LBT channels after performing channel access procedure in multi-channel case and the UE uses both of these two RB sets for PSSCH transmission.</w:t>
            </w:r>
          </w:p>
        </w:tc>
      </w:tr>
      <w:tr w:rsidR="00A072B6" w14:paraId="70A6657C" w14:textId="77777777">
        <w:tc>
          <w:tcPr>
            <w:tcW w:w="1568" w:type="dxa"/>
            <w:vAlign w:val="center"/>
          </w:tcPr>
          <w:p w14:paraId="25DCB1E4" w14:textId="77777777" w:rsidR="00A072B6" w:rsidRDefault="00267A73">
            <w:pPr>
              <w:widowControl w:val="0"/>
              <w:jc w:val="left"/>
              <w:rPr>
                <w:rFonts w:eastAsia="Malgun Gothic"/>
                <w:lang w:eastAsia="ko-KR"/>
              </w:rPr>
            </w:pPr>
            <w:r>
              <w:rPr>
                <w:lang w:eastAsia="zh-CN"/>
              </w:rPr>
              <w:t>Nokia/NSB2</w:t>
            </w:r>
          </w:p>
        </w:tc>
        <w:tc>
          <w:tcPr>
            <w:tcW w:w="1084" w:type="dxa"/>
            <w:vAlign w:val="center"/>
          </w:tcPr>
          <w:p w14:paraId="1EA12C94" w14:textId="77777777" w:rsidR="00A072B6" w:rsidRDefault="00267A73">
            <w:pPr>
              <w:widowControl w:val="0"/>
              <w:jc w:val="left"/>
              <w:rPr>
                <w:rFonts w:eastAsia="Malgun Gothic"/>
                <w:lang w:eastAsia="ko-KR"/>
              </w:rPr>
            </w:pPr>
            <w:r>
              <w:rPr>
                <w:lang w:eastAsia="zh-CN"/>
              </w:rPr>
              <w:t>Not agree</w:t>
            </w:r>
          </w:p>
        </w:tc>
        <w:tc>
          <w:tcPr>
            <w:tcW w:w="6652" w:type="dxa"/>
            <w:vAlign w:val="center"/>
          </w:tcPr>
          <w:p w14:paraId="2837FED0" w14:textId="77777777" w:rsidR="00A072B6" w:rsidRDefault="00267A73">
            <w:pPr>
              <w:widowControl w:val="0"/>
              <w:jc w:val="left"/>
              <w:rPr>
                <w:lang w:eastAsia="zh-CN"/>
              </w:rPr>
            </w:pPr>
            <w:r>
              <w:t>About the remaining PRBs, there can be “remaining PRBs” after the mapping either due to the total number of PRBs in the RP that cannot be divided by the configured subchannel size or due to the PRBs of subchannel are overlapped with the configured Guard Band PRBs between RB sets.</w:t>
            </w:r>
          </w:p>
          <w:p w14:paraId="07372B43" w14:textId="77777777" w:rsidR="00A072B6" w:rsidRDefault="00267A73">
            <w:pPr>
              <w:widowControl w:val="0"/>
              <w:jc w:val="left"/>
              <w:rPr>
                <w:lang w:eastAsia="zh-CN"/>
              </w:rPr>
            </w:pPr>
            <w:r>
              <w:rPr>
                <w:lang w:eastAsia="zh-CN"/>
              </w:rPr>
              <w:t>The figure quoted by the FL from R1-2302550 only show part of the picture. As shown below figure in our Tdoc, the Subchannel#7 can be also as remaining PRBs. The applied solution should be applied for both “remaining PRBs” issues.</w:t>
            </w:r>
          </w:p>
          <w:p w14:paraId="6A835791" w14:textId="77777777" w:rsidR="00A072B6" w:rsidRDefault="00267A73">
            <w:pPr>
              <w:widowControl w:val="0"/>
              <w:jc w:val="left"/>
              <w:rPr>
                <w:lang w:eastAsia="zh-CN"/>
              </w:rPr>
            </w:pPr>
            <w:r>
              <w:rPr>
                <w:rFonts w:asciiTheme="minorHAnsi" w:hAnsiTheme="minorHAnsi" w:cstheme="minorBidi"/>
                <w:lang w:eastAsia="zh-CN"/>
              </w:rPr>
              <w:object w:dxaOrig="6124" w:dyaOrig="1683" w14:anchorId="0123F5B3">
                <v:shape id="_x0000_i1033" type="#_x0000_t75" style="width:306pt;height:83.85pt" o:ole="">
                  <v:imagedata r:id="rId27" o:title=""/>
                </v:shape>
                <o:OLEObject Type="Embed" ProgID="Visio.Drawing.15" ShapeID="_x0000_i1033" DrawAspect="Content" ObjectID="_1744037132" r:id="rId28"/>
              </w:object>
            </w:r>
          </w:p>
          <w:p w14:paraId="4BC358A6" w14:textId="77777777" w:rsidR="00A072B6" w:rsidRDefault="00267A73">
            <w:pPr>
              <w:widowControl w:val="0"/>
              <w:jc w:val="left"/>
              <w:rPr>
                <w:lang w:eastAsia="zh-CN"/>
              </w:rPr>
            </w:pPr>
            <w:r>
              <w:rPr>
                <w:lang w:eastAsia="zh-CN"/>
              </w:rPr>
              <w:t>If the remaining PRBs is 1 or 2 PRBs less than the number of PRBs of subchannel size, then it is worthwhile can be treated as a subchannel for better spectrum efficiency and utilized for PSCCH/PSSCH transmission.</w:t>
            </w:r>
          </w:p>
          <w:p w14:paraId="202CC5A1" w14:textId="77777777" w:rsidR="00A072B6" w:rsidRDefault="00A072B6">
            <w:pPr>
              <w:widowControl w:val="0"/>
              <w:jc w:val="left"/>
              <w:rPr>
                <w:rFonts w:eastAsia="Malgun Gothic"/>
                <w:lang w:eastAsia="ko-KR"/>
              </w:rPr>
            </w:pPr>
          </w:p>
        </w:tc>
      </w:tr>
    </w:tbl>
    <w:p w14:paraId="3A90487F" w14:textId="77777777" w:rsidR="00A072B6" w:rsidRDefault="00A072B6">
      <w:pPr>
        <w:rPr>
          <w:highlight w:val="yellow"/>
          <w:lang w:eastAsia="zh-CN"/>
        </w:rPr>
      </w:pPr>
    </w:p>
    <w:p w14:paraId="4C3A131E"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6AFC3DB6" w14:textId="77777777" w:rsidR="00A072B6" w:rsidRDefault="00267A73">
      <w:pPr>
        <w:spacing w:after="0" w:line="276" w:lineRule="auto"/>
        <w:rPr>
          <w:b/>
          <w:u w:val="single"/>
          <w:lang w:eastAsia="zh-CN"/>
        </w:rPr>
      </w:pPr>
      <w:r>
        <w:rPr>
          <w:b/>
          <w:u w:val="single"/>
          <w:lang w:eastAsia="zh-CN"/>
        </w:rPr>
        <w:t>Background: IRB or CRB</w:t>
      </w:r>
    </w:p>
    <w:p w14:paraId="69D86AD2"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E86F64C"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24</w:t>
      </w:r>
      <w:r>
        <w:rPr>
          <w:lang w:eastAsia="zh-CN"/>
        </w:rPr>
        <w:t>): vivo, Nokia/Nsb, Interdigital, Apple, NEC, Ericsson</w:t>
      </w:r>
      <w:r>
        <w:rPr>
          <w:rFonts w:hint="eastAsia"/>
          <w:lang w:eastAsia="zh-CN"/>
        </w:rPr>
        <w:t>,</w:t>
      </w:r>
      <w:r>
        <w:rPr>
          <w:lang w:eastAsia="zh-CN"/>
        </w:rPr>
        <w:t xml:space="preserve"> Fraunhofer, Qualcomm, Samsung, Sharp, Intel, Futurewei, Lenovo, ETRI, Spreadtrum, Sony, CMCC, xiaomi, CATT/GOHIGH, Panasonic, MediaTek, ZTE, Huawei/HiSilicon, WILUS</w:t>
      </w:r>
    </w:p>
    <w:p w14:paraId="0AA38CB1"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F5915ED" w14:textId="77777777" w:rsidR="00A072B6" w:rsidRDefault="00267A73">
      <w:pPr>
        <w:pStyle w:val="ListParagraph"/>
        <w:numPr>
          <w:ilvl w:val="1"/>
          <w:numId w:val="6"/>
        </w:numPr>
        <w:spacing w:after="0" w:line="276" w:lineRule="auto"/>
        <w:rPr>
          <w:lang w:eastAsia="zh-CN"/>
        </w:rPr>
      </w:pPr>
      <w:r>
        <w:rPr>
          <w:lang w:eastAsia="zh-CN"/>
        </w:rPr>
        <w:t>FL assumes this proposal is rather stable, hope we can endorse it by email.</w:t>
      </w:r>
    </w:p>
    <w:p w14:paraId="57AB04B4"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6E064E6" w14:textId="77777777" w:rsidR="00A072B6" w:rsidRDefault="00267A73">
      <w:pPr>
        <w:pStyle w:val="ListParagraph"/>
        <w:numPr>
          <w:ilvl w:val="1"/>
          <w:numId w:val="6"/>
        </w:numPr>
        <w:spacing w:after="0" w:line="276" w:lineRule="auto"/>
        <w:rPr>
          <w:lang w:eastAsia="zh-CN"/>
        </w:rPr>
      </w:pPr>
      <w:r>
        <w:rPr>
          <w:lang w:eastAsia="zh-CN"/>
        </w:rPr>
        <w:t>@Domoco: RAN1 already agreed to support contiguous RB, hope you can be flexible.</w:t>
      </w:r>
    </w:p>
    <w:p w14:paraId="798BC0E4" w14:textId="77777777" w:rsidR="00A072B6" w:rsidRDefault="00267A73">
      <w:pPr>
        <w:pStyle w:val="ListParagraph"/>
        <w:numPr>
          <w:ilvl w:val="1"/>
          <w:numId w:val="6"/>
        </w:numPr>
        <w:spacing w:after="0" w:line="276" w:lineRule="auto"/>
        <w:rPr>
          <w:lang w:eastAsia="zh-CN"/>
        </w:rPr>
      </w:pPr>
      <w:r>
        <w:rPr>
          <w:lang w:eastAsia="zh-CN"/>
        </w:rPr>
        <w:t>@LGE: FL assumes resource pool level granularity is flexible enough to achieve what you mentioned. FL suggests not spending too much time on this proposal.</w:t>
      </w:r>
    </w:p>
    <w:p w14:paraId="0173D5E8" w14:textId="77777777" w:rsidR="00A072B6" w:rsidRDefault="00A072B6">
      <w:pPr>
        <w:spacing w:after="0" w:line="276" w:lineRule="auto"/>
        <w:rPr>
          <w:lang w:eastAsia="zh-CN"/>
        </w:rPr>
      </w:pPr>
    </w:p>
    <w:p w14:paraId="53E1C81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17C738DD" w14:textId="77777777" w:rsidR="00A072B6" w:rsidRDefault="00267A73">
      <w:pPr>
        <w:tabs>
          <w:tab w:val="left" w:pos="0"/>
        </w:tabs>
        <w:spacing w:after="0" w:line="276" w:lineRule="auto"/>
        <w:rPr>
          <w:b/>
          <w:lang w:eastAsia="zh-CN"/>
        </w:rPr>
      </w:pPr>
      <w:r>
        <w:rPr>
          <w:b/>
          <w:lang w:eastAsia="zh-CN"/>
        </w:rPr>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50DD2EEE"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BEAE85B" w14:textId="77777777">
        <w:tc>
          <w:tcPr>
            <w:tcW w:w="1568" w:type="dxa"/>
            <w:vAlign w:val="center"/>
          </w:tcPr>
          <w:p w14:paraId="505E4696" w14:textId="77777777" w:rsidR="00A072B6" w:rsidRDefault="00267A73">
            <w:pPr>
              <w:widowControl w:val="0"/>
              <w:jc w:val="left"/>
              <w:rPr>
                <w:b/>
                <w:lang w:eastAsia="zh-CN"/>
              </w:rPr>
            </w:pPr>
            <w:r>
              <w:rPr>
                <w:b/>
                <w:lang w:eastAsia="zh-CN"/>
              </w:rPr>
              <w:t>Company</w:t>
            </w:r>
          </w:p>
        </w:tc>
        <w:tc>
          <w:tcPr>
            <w:tcW w:w="1084" w:type="dxa"/>
            <w:vAlign w:val="center"/>
          </w:tcPr>
          <w:p w14:paraId="4BC6D86F" w14:textId="77777777" w:rsidR="00A072B6" w:rsidRDefault="00267A73">
            <w:pPr>
              <w:widowControl w:val="0"/>
              <w:jc w:val="left"/>
              <w:rPr>
                <w:b/>
                <w:lang w:eastAsia="zh-CN"/>
              </w:rPr>
            </w:pPr>
            <w:r>
              <w:rPr>
                <w:b/>
                <w:lang w:eastAsia="zh-CN"/>
              </w:rPr>
              <w:t>Agree?</w:t>
            </w:r>
          </w:p>
        </w:tc>
        <w:tc>
          <w:tcPr>
            <w:tcW w:w="6652" w:type="dxa"/>
            <w:vAlign w:val="center"/>
          </w:tcPr>
          <w:p w14:paraId="266A0267" w14:textId="77777777" w:rsidR="00A072B6" w:rsidRDefault="00267A73">
            <w:pPr>
              <w:widowControl w:val="0"/>
              <w:jc w:val="left"/>
              <w:rPr>
                <w:b/>
                <w:lang w:eastAsia="zh-CN"/>
              </w:rPr>
            </w:pPr>
            <w:r>
              <w:rPr>
                <w:b/>
                <w:lang w:eastAsia="zh-CN"/>
              </w:rPr>
              <w:t>Comments</w:t>
            </w:r>
          </w:p>
        </w:tc>
      </w:tr>
      <w:tr w:rsidR="00A072B6" w14:paraId="1733801D" w14:textId="77777777">
        <w:tc>
          <w:tcPr>
            <w:tcW w:w="1568" w:type="dxa"/>
            <w:vAlign w:val="center"/>
          </w:tcPr>
          <w:p w14:paraId="0DE0DB14"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64156F3" w14:textId="77777777" w:rsidR="00A072B6" w:rsidRDefault="00267A73">
            <w:pPr>
              <w:widowControl w:val="0"/>
              <w:jc w:val="left"/>
              <w:rPr>
                <w:lang w:eastAsia="zh-CN"/>
              </w:rPr>
            </w:pPr>
            <w:r>
              <w:rPr>
                <w:lang w:eastAsia="zh-CN"/>
              </w:rPr>
              <w:t>Yes</w:t>
            </w:r>
          </w:p>
        </w:tc>
        <w:tc>
          <w:tcPr>
            <w:tcW w:w="6652" w:type="dxa"/>
            <w:vAlign w:val="center"/>
          </w:tcPr>
          <w:p w14:paraId="13B16319" w14:textId="77777777" w:rsidR="00A072B6" w:rsidRDefault="00A072B6">
            <w:pPr>
              <w:widowControl w:val="0"/>
              <w:jc w:val="left"/>
              <w:rPr>
                <w:lang w:eastAsia="zh-CN"/>
              </w:rPr>
            </w:pPr>
          </w:p>
        </w:tc>
      </w:tr>
      <w:tr w:rsidR="00A072B6" w14:paraId="6D433F82" w14:textId="77777777">
        <w:tc>
          <w:tcPr>
            <w:tcW w:w="1568" w:type="dxa"/>
            <w:vAlign w:val="center"/>
          </w:tcPr>
          <w:p w14:paraId="2DC69DB2" w14:textId="77777777" w:rsidR="00A072B6" w:rsidRDefault="00267A73">
            <w:pPr>
              <w:widowControl w:val="0"/>
              <w:jc w:val="left"/>
              <w:rPr>
                <w:lang w:eastAsia="zh-CN"/>
              </w:rPr>
            </w:pPr>
            <w:r>
              <w:rPr>
                <w:lang w:eastAsia="zh-CN"/>
              </w:rPr>
              <w:t>Apple</w:t>
            </w:r>
          </w:p>
        </w:tc>
        <w:tc>
          <w:tcPr>
            <w:tcW w:w="1084" w:type="dxa"/>
            <w:vAlign w:val="center"/>
          </w:tcPr>
          <w:p w14:paraId="379C823E" w14:textId="77777777" w:rsidR="00A072B6" w:rsidRDefault="00267A73">
            <w:pPr>
              <w:widowControl w:val="0"/>
              <w:jc w:val="left"/>
              <w:rPr>
                <w:lang w:eastAsia="zh-CN"/>
              </w:rPr>
            </w:pPr>
            <w:r>
              <w:rPr>
                <w:lang w:eastAsia="zh-CN"/>
              </w:rPr>
              <w:t>Yes</w:t>
            </w:r>
          </w:p>
        </w:tc>
        <w:tc>
          <w:tcPr>
            <w:tcW w:w="6652" w:type="dxa"/>
            <w:vAlign w:val="center"/>
          </w:tcPr>
          <w:p w14:paraId="0A3D506E" w14:textId="77777777" w:rsidR="00A072B6" w:rsidRDefault="00A072B6">
            <w:pPr>
              <w:widowControl w:val="0"/>
              <w:jc w:val="left"/>
              <w:rPr>
                <w:lang w:eastAsia="zh-CN"/>
              </w:rPr>
            </w:pPr>
          </w:p>
        </w:tc>
      </w:tr>
      <w:tr w:rsidR="00A072B6" w14:paraId="7DA86A64" w14:textId="77777777">
        <w:tc>
          <w:tcPr>
            <w:tcW w:w="1568" w:type="dxa"/>
            <w:vAlign w:val="center"/>
          </w:tcPr>
          <w:p w14:paraId="47E85D3B" w14:textId="77777777" w:rsidR="00A072B6" w:rsidRDefault="00267A73">
            <w:pPr>
              <w:widowControl w:val="0"/>
              <w:jc w:val="left"/>
              <w:rPr>
                <w:lang w:eastAsia="zh-CN"/>
              </w:rPr>
            </w:pPr>
            <w:r>
              <w:rPr>
                <w:lang w:eastAsia="zh-CN"/>
              </w:rPr>
              <w:t>InterDigital</w:t>
            </w:r>
          </w:p>
        </w:tc>
        <w:tc>
          <w:tcPr>
            <w:tcW w:w="1084" w:type="dxa"/>
            <w:vAlign w:val="center"/>
          </w:tcPr>
          <w:p w14:paraId="384D75C7" w14:textId="77777777" w:rsidR="00A072B6" w:rsidRDefault="00267A73">
            <w:pPr>
              <w:widowControl w:val="0"/>
              <w:jc w:val="left"/>
              <w:rPr>
                <w:lang w:eastAsia="zh-CN"/>
              </w:rPr>
            </w:pPr>
            <w:r>
              <w:rPr>
                <w:lang w:eastAsia="zh-CN"/>
              </w:rPr>
              <w:t>Yes</w:t>
            </w:r>
          </w:p>
        </w:tc>
        <w:tc>
          <w:tcPr>
            <w:tcW w:w="6652" w:type="dxa"/>
            <w:vAlign w:val="center"/>
          </w:tcPr>
          <w:p w14:paraId="0EAC28DD" w14:textId="77777777" w:rsidR="00A072B6" w:rsidRDefault="00A072B6">
            <w:pPr>
              <w:widowControl w:val="0"/>
              <w:jc w:val="left"/>
              <w:rPr>
                <w:lang w:eastAsia="zh-CN"/>
              </w:rPr>
            </w:pPr>
          </w:p>
        </w:tc>
      </w:tr>
      <w:tr w:rsidR="00A072B6" w14:paraId="143DCFD1" w14:textId="77777777">
        <w:tc>
          <w:tcPr>
            <w:tcW w:w="1568" w:type="dxa"/>
            <w:vAlign w:val="center"/>
          </w:tcPr>
          <w:p w14:paraId="410682CD" w14:textId="77777777" w:rsidR="00A072B6" w:rsidRDefault="00267A73">
            <w:pPr>
              <w:widowControl w:val="0"/>
              <w:jc w:val="left"/>
              <w:rPr>
                <w:lang w:eastAsia="zh-CN"/>
              </w:rPr>
            </w:pPr>
            <w:r>
              <w:rPr>
                <w:lang w:eastAsia="zh-CN"/>
              </w:rPr>
              <w:t xml:space="preserve">Intel </w:t>
            </w:r>
          </w:p>
        </w:tc>
        <w:tc>
          <w:tcPr>
            <w:tcW w:w="1084" w:type="dxa"/>
            <w:vAlign w:val="center"/>
          </w:tcPr>
          <w:p w14:paraId="31D4D1B5" w14:textId="77777777" w:rsidR="00A072B6" w:rsidRDefault="00267A73">
            <w:pPr>
              <w:widowControl w:val="0"/>
              <w:jc w:val="left"/>
              <w:rPr>
                <w:lang w:eastAsia="zh-CN"/>
              </w:rPr>
            </w:pPr>
            <w:r>
              <w:rPr>
                <w:lang w:eastAsia="zh-CN"/>
              </w:rPr>
              <w:t>Yes</w:t>
            </w:r>
          </w:p>
        </w:tc>
        <w:tc>
          <w:tcPr>
            <w:tcW w:w="6652" w:type="dxa"/>
            <w:vAlign w:val="center"/>
          </w:tcPr>
          <w:p w14:paraId="4C7DE16C" w14:textId="77777777" w:rsidR="00A072B6" w:rsidRDefault="00A072B6">
            <w:pPr>
              <w:widowControl w:val="0"/>
              <w:jc w:val="left"/>
              <w:rPr>
                <w:lang w:eastAsia="zh-CN"/>
              </w:rPr>
            </w:pPr>
          </w:p>
        </w:tc>
      </w:tr>
      <w:tr w:rsidR="00A072B6" w14:paraId="73020753" w14:textId="77777777">
        <w:tc>
          <w:tcPr>
            <w:tcW w:w="1568" w:type="dxa"/>
            <w:vAlign w:val="center"/>
          </w:tcPr>
          <w:p w14:paraId="225A47C4" w14:textId="77777777" w:rsidR="00A072B6" w:rsidRDefault="00267A73">
            <w:pPr>
              <w:widowControl w:val="0"/>
              <w:jc w:val="left"/>
              <w:rPr>
                <w:lang w:eastAsia="zh-CN"/>
              </w:rPr>
            </w:pPr>
            <w:r>
              <w:rPr>
                <w:lang w:eastAsia="zh-CN"/>
              </w:rPr>
              <w:t>Fraunhofer</w:t>
            </w:r>
          </w:p>
        </w:tc>
        <w:tc>
          <w:tcPr>
            <w:tcW w:w="1084" w:type="dxa"/>
            <w:vAlign w:val="center"/>
          </w:tcPr>
          <w:p w14:paraId="7C7FDE93" w14:textId="77777777" w:rsidR="00A072B6" w:rsidRDefault="00267A73">
            <w:pPr>
              <w:widowControl w:val="0"/>
              <w:jc w:val="left"/>
              <w:rPr>
                <w:lang w:eastAsia="zh-CN"/>
              </w:rPr>
            </w:pPr>
            <w:r>
              <w:rPr>
                <w:lang w:eastAsia="zh-CN"/>
              </w:rPr>
              <w:t>OK</w:t>
            </w:r>
          </w:p>
        </w:tc>
        <w:tc>
          <w:tcPr>
            <w:tcW w:w="6652" w:type="dxa"/>
            <w:vAlign w:val="center"/>
          </w:tcPr>
          <w:p w14:paraId="508AAC55" w14:textId="77777777" w:rsidR="00A072B6" w:rsidRDefault="00A072B6">
            <w:pPr>
              <w:widowControl w:val="0"/>
              <w:jc w:val="left"/>
              <w:rPr>
                <w:lang w:eastAsia="zh-CN"/>
              </w:rPr>
            </w:pPr>
          </w:p>
        </w:tc>
      </w:tr>
      <w:tr w:rsidR="00A072B6" w14:paraId="3A9A929C" w14:textId="77777777">
        <w:tc>
          <w:tcPr>
            <w:tcW w:w="1568" w:type="dxa"/>
            <w:vAlign w:val="center"/>
          </w:tcPr>
          <w:p w14:paraId="2FE0022D" w14:textId="77777777" w:rsidR="00A072B6" w:rsidRDefault="00267A73">
            <w:pPr>
              <w:widowControl w:val="0"/>
              <w:jc w:val="left"/>
              <w:rPr>
                <w:lang w:eastAsia="zh-CN"/>
              </w:rPr>
            </w:pPr>
            <w:r>
              <w:rPr>
                <w:lang w:eastAsia="zh-CN"/>
              </w:rPr>
              <w:t>vivo</w:t>
            </w:r>
          </w:p>
        </w:tc>
        <w:tc>
          <w:tcPr>
            <w:tcW w:w="1084" w:type="dxa"/>
            <w:vAlign w:val="center"/>
          </w:tcPr>
          <w:p w14:paraId="3FC0381D" w14:textId="77777777" w:rsidR="00A072B6" w:rsidRDefault="00267A73">
            <w:pPr>
              <w:widowControl w:val="0"/>
              <w:jc w:val="left"/>
              <w:rPr>
                <w:lang w:eastAsia="zh-CN"/>
              </w:rPr>
            </w:pPr>
            <w:r>
              <w:rPr>
                <w:lang w:eastAsia="zh-CN"/>
              </w:rPr>
              <w:t>Yes</w:t>
            </w:r>
          </w:p>
        </w:tc>
        <w:tc>
          <w:tcPr>
            <w:tcW w:w="6652" w:type="dxa"/>
            <w:vAlign w:val="center"/>
          </w:tcPr>
          <w:p w14:paraId="4C357A1D" w14:textId="77777777" w:rsidR="00A072B6" w:rsidRDefault="00A072B6">
            <w:pPr>
              <w:widowControl w:val="0"/>
              <w:jc w:val="left"/>
              <w:rPr>
                <w:lang w:eastAsia="zh-CN"/>
              </w:rPr>
            </w:pPr>
          </w:p>
        </w:tc>
      </w:tr>
      <w:tr w:rsidR="00A072B6" w14:paraId="7F6BB9E0" w14:textId="77777777">
        <w:tc>
          <w:tcPr>
            <w:tcW w:w="1568" w:type="dxa"/>
            <w:vAlign w:val="center"/>
          </w:tcPr>
          <w:p w14:paraId="56F74FF9"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8C3F379" w14:textId="77777777" w:rsidR="00A072B6" w:rsidRDefault="00A072B6">
            <w:pPr>
              <w:widowControl w:val="0"/>
              <w:jc w:val="left"/>
              <w:rPr>
                <w:lang w:eastAsia="zh-CN"/>
              </w:rPr>
            </w:pPr>
          </w:p>
        </w:tc>
        <w:tc>
          <w:tcPr>
            <w:tcW w:w="6652" w:type="dxa"/>
            <w:vAlign w:val="center"/>
          </w:tcPr>
          <w:p w14:paraId="40605800" w14:textId="77777777" w:rsidR="00A072B6" w:rsidRDefault="00267A73">
            <w:pPr>
              <w:widowControl w:val="0"/>
              <w:jc w:val="left"/>
              <w:rPr>
                <w:rFonts w:eastAsia="Malgun Gothic"/>
                <w:lang w:eastAsia="ko-KR"/>
              </w:rPr>
            </w:pPr>
            <w:r>
              <w:rPr>
                <w:rFonts w:eastAsia="Malgun Gothic" w:hint="eastAsia"/>
                <w:lang w:eastAsia="ko-KR"/>
              </w:rPr>
              <w:t xml:space="preserve">In our understanding, regulation itself would be </w:t>
            </w:r>
            <w:r>
              <w:rPr>
                <w:rFonts w:eastAsia="Malgun Gothic"/>
                <w:lang w:eastAsia="ko-KR"/>
              </w:rPr>
              <w:t>carrier</w:t>
            </w:r>
            <w:r>
              <w:rPr>
                <w:rFonts w:eastAsia="Malgun Gothic" w:hint="eastAsia"/>
                <w:lang w:eastAsia="ko-KR"/>
              </w:rPr>
              <w:t xml:space="preserve">-specific, but not resource pool-specific. </w:t>
            </w:r>
          </w:p>
          <w:p w14:paraId="4B1CD92F" w14:textId="77777777" w:rsidR="00A072B6" w:rsidRDefault="00A072B6">
            <w:pPr>
              <w:widowControl w:val="0"/>
              <w:jc w:val="left"/>
              <w:rPr>
                <w:rFonts w:eastAsia="Malgun Gothic"/>
                <w:lang w:eastAsia="ko-KR"/>
              </w:rPr>
            </w:pPr>
          </w:p>
          <w:p w14:paraId="2CC4AA1B" w14:textId="77777777" w:rsidR="00A072B6" w:rsidRDefault="00267A73">
            <w:pPr>
              <w:widowControl w:val="0"/>
              <w:jc w:val="left"/>
              <w:rPr>
                <w:rFonts w:eastAsia="Malgun Gothic"/>
                <w:lang w:eastAsia="ko-KR"/>
              </w:rPr>
            </w:pPr>
            <w:r>
              <w:rPr>
                <w:rFonts w:eastAsia="Malgun Gothic"/>
                <w:lang w:eastAsia="ko-KR"/>
              </w:rPr>
              <w:t>When we agree this proposal, will we allow the case when a resource pool enables contiguous RB-based PSCCH/PSSCH while another resource pool enables interlace RB-based PSCCH/PSSCH for the same carrier?</w:t>
            </w:r>
          </w:p>
          <w:p w14:paraId="0FBE92F8" w14:textId="77777777" w:rsidR="00A072B6" w:rsidRDefault="00A072B6">
            <w:pPr>
              <w:widowControl w:val="0"/>
              <w:jc w:val="left"/>
              <w:rPr>
                <w:rFonts w:eastAsia="Malgun Gothic"/>
                <w:lang w:eastAsia="ko-KR"/>
              </w:rPr>
            </w:pPr>
          </w:p>
          <w:p w14:paraId="1D1900AC" w14:textId="77777777" w:rsidR="00A072B6" w:rsidRDefault="00267A73">
            <w:pPr>
              <w:widowControl w:val="0"/>
              <w:jc w:val="left"/>
              <w:rPr>
                <w:rFonts w:eastAsia="Malgun Gothic"/>
                <w:lang w:eastAsia="ko-KR"/>
              </w:rPr>
            </w:pPr>
            <w:r>
              <w:rPr>
                <w:rFonts w:eastAsia="Malgun Gothic"/>
                <w:lang w:eastAsia="ko-KR"/>
              </w:rPr>
              <w:t>For compromise, we can accept this if the following sentence is added.</w:t>
            </w:r>
          </w:p>
          <w:p w14:paraId="633B9263" w14:textId="77777777" w:rsidR="00A072B6" w:rsidRDefault="00267A73">
            <w:pPr>
              <w:widowControl w:val="0"/>
              <w:jc w:val="left"/>
              <w:rPr>
                <w:lang w:eastAsia="zh-CN"/>
              </w:rPr>
            </w:pPr>
            <w:r>
              <w:rPr>
                <w:rFonts w:eastAsia="Malgun Gothic" w:hint="eastAsia"/>
                <w:color w:val="FF0000"/>
                <w:lang w:eastAsia="ko-KR"/>
              </w:rPr>
              <w:t xml:space="preserve">In a SL carrier/SL BWP, all the resource pools </w:t>
            </w:r>
            <w:r>
              <w:rPr>
                <w:rFonts w:eastAsia="Malgun Gothic"/>
                <w:color w:val="FF0000"/>
                <w:lang w:eastAsia="ko-KR"/>
              </w:rPr>
              <w:t>is commonly (pre-)configured with either contiguous RB-based or interlace RB-based PSCCH/PSSCH transmission</w:t>
            </w:r>
          </w:p>
        </w:tc>
      </w:tr>
      <w:tr w:rsidR="00A072B6" w14:paraId="64B02349" w14:textId="77777777">
        <w:tc>
          <w:tcPr>
            <w:tcW w:w="1568" w:type="dxa"/>
            <w:vAlign w:val="center"/>
          </w:tcPr>
          <w:p w14:paraId="62C6C560" w14:textId="77777777" w:rsidR="00A072B6" w:rsidRDefault="00267A73">
            <w:pPr>
              <w:widowControl w:val="0"/>
              <w:jc w:val="left"/>
              <w:rPr>
                <w:rFonts w:eastAsia="Malgun Gothic"/>
                <w:lang w:eastAsia="ko-KR"/>
              </w:rPr>
            </w:pPr>
            <w:r>
              <w:rPr>
                <w:rFonts w:eastAsia="Malgun Gothic"/>
                <w:lang w:eastAsia="ko-KR"/>
              </w:rPr>
              <w:lastRenderedPageBreak/>
              <w:t>Qualcomm</w:t>
            </w:r>
          </w:p>
        </w:tc>
        <w:tc>
          <w:tcPr>
            <w:tcW w:w="1084" w:type="dxa"/>
            <w:vAlign w:val="center"/>
          </w:tcPr>
          <w:p w14:paraId="7E8EEF94" w14:textId="77777777" w:rsidR="00A072B6" w:rsidRDefault="00267A73">
            <w:pPr>
              <w:widowControl w:val="0"/>
              <w:jc w:val="left"/>
              <w:rPr>
                <w:lang w:eastAsia="zh-CN"/>
              </w:rPr>
            </w:pPr>
            <w:r>
              <w:rPr>
                <w:lang w:eastAsia="zh-CN"/>
              </w:rPr>
              <w:t>Yes</w:t>
            </w:r>
          </w:p>
        </w:tc>
        <w:tc>
          <w:tcPr>
            <w:tcW w:w="6652" w:type="dxa"/>
            <w:vAlign w:val="center"/>
          </w:tcPr>
          <w:p w14:paraId="4C89FCB2" w14:textId="77777777" w:rsidR="00A072B6" w:rsidRDefault="00A072B6">
            <w:pPr>
              <w:widowControl w:val="0"/>
              <w:jc w:val="left"/>
              <w:rPr>
                <w:rFonts w:eastAsia="Malgun Gothic"/>
                <w:lang w:eastAsia="ko-KR"/>
              </w:rPr>
            </w:pPr>
          </w:p>
        </w:tc>
      </w:tr>
      <w:tr w:rsidR="00A072B6" w14:paraId="20E1C3AC" w14:textId="77777777">
        <w:tc>
          <w:tcPr>
            <w:tcW w:w="1568" w:type="dxa"/>
            <w:vAlign w:val="center"/>
          </w:tcPr>
          <w:p w14:paraId="54469391" w14:textId="77777777" w:rsidR="00A072B6" w:rsidRDefault="00267A73">
            <w:pPr>
              <w:widowControl w:val="0"/>
              <w:jc w:val="left"/>
              <w:rPr>
                <w:lang w:eastAsia="zh-CN"/>
              </w:rPr>
            </w:pPr>
            <w:r>
              <w:rPr>
                <w:rFonts w:hint="eastAsia"/>
                <w:lang w:eastAsia="zh-CN"/>
              </w:rPr>
              <w:t>O</w:t>
            </w:r>
            <w:r>
              <w:rPr>
                <w:lang w:eastAsia="zh-CN"/>
              </w:rPr>
              <w:t xml:space="preserve">PPO </w:t>
            </w:r>
          </w:p>
        </w:tc>
        <w:tc>
          <w:tcPr>
            <w:tcW w:w="1084" w:type="dxa"/>
            <w:vAlign w:val="center"/>
          </w:tcPr>
          <w:p w14:paraId="3297F8A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B2B8D8B" w14:textId="77777777" w:rsidR="00A072B6" w:rsidRDefault="00A072B6">
            <w:pPr>
              <w:widowControl w:val="0"/>
              <w:jc w:val="left"/>
              <w:rPr>
                <w:rFonts w:eastAsia="Malgun Gothic"/>
                <w:lang w:eastAsia="ko-KR"/>
              </w:rPr>
            </w:pPr>
          </w:p>
        </w:tc>
      </w:tr>
      <w:tr w:rsidR="00A072B6" w14:paraId="2F855245" w14:textId="77777777">
        <w:tc>
          <w:tcPr>
            <w:tcW w:w="1568" w:type="dxa"/>
            <w:vAlign w:val="center"/>
          </w:tcPr>
          <w:p w14:paraId="101C5D7A" w14:textId="77777777" w:rsidR="00A072B6" w:rsidRDefault="00267A73">
            <w:pPr>
              <w:widowControl w:val="0"/>
              <w:jc w:val="left"/>
              <w:rPr>
                <w:lang w:eastAsia="zh-CN"/>
              </w:rPr>
            </w:pPr>
            <w:r>
              <w:rPr>
                <w:lang w:eastAsia="zh-CN"/>
              </w:rPr>
              <w:t>NEC</w:t>
            </w:r>
          </w:p>
        </w:tc>
        <w:tc>
          <w:tcPr>
            <w:tcW w:w="1084" w:type="dxa"/>
            <w:vAlign w:val="center"/>
          </w:tcPr>
          <w:p w14:paraId="2B3AC971" w14:textId="77777777" w:rsidR="00A072B6" w:rsidRDefault="00267A73">
            <w:pPr>
              <w:widowControl w:val="0"/>
              <w:jc w:val="left"/>
              <w:rPr>
                <w:lang w:eastAsia="zh-CN"/>
              </w:rPr>
            </w:pPr>
            <w:r>
              <w:rPr>
                <w:rFonts w:hint="eastAsia"/>
                <w:lang w:eastAsia="zh-CN"/>
              </w:rPr>
              <w:t>Y</w:t>
            </w:r>
            <w:r>
              <w:rPr>
                <w:lang w:eastAsia="zh-CN"/>
              </w:rPr>
              <w:t xml:space="preserve">ES </w:t>
            </w:r>
          </w:p>
        </w:tc>
        <w:tc>
          <w:tcPr>
            <w:tcW w:w="6652" w:type="dxa"/>
            <w:vAlign w:val="center"/>
          </w:tcPr>
          <w:p w14:paraId="094ECFC4" w14:textId="77777777" w:rsidR="00A072B6" w:rsidRDefault="00A072B6">
            <w:pPr>
              <w:widowControl w:val="0"/>
              <w:jc w:val="left"/>
              <w:rPr>
                <w:rFonts w:eastAsia="Malgun Gothic"/>
                <w:lang w:eastAsia="ko-KR"/>
              </w:rPr>
            </w:pPr>
          </w:p>
        </w:tc>
      </w:tr>
      <w:tr w:rsidR="00A072B6" w14:paraId="417889BE" w14:textId="77777777">
        <w:tc>
          <w:tcPr>
            <w:tcW w:w="1568" w:type="dxa"/>
            <w:vAlign w:val="center"/>
          </w:tcPr>
          <w:p w14:paraId="28B1E028" w14:textId="77777777" w:rsidR="00A072B6" w:rsidRDefault="00267A73">
            <w:pPr>
              <w:widowControl w:val="0"/>
              <w:jc w:val="left"/>
              <w:rPr>
                <w:lang w:eastAsia="zh-CN"/>
              </w:rPr>
            </w:pPr>
            <w:r>
              <w:rPr>
                <w:lang w:eastAsia="zh-CN"/>
              </w:rPr>
              <w:t>Samsung</w:t>
            </w:r>
          </w:p>
        </w:tc>
        <w:tc>
          <w:tcPr>
            <w:tcW w:w="1084" w:type="dxa"/>
            <w:vAlign w:val="center"/>
          </w:tcPr>
          <w:p w14:paraId="4AF1361F" w14:textId="77777777" w:rsidR="00A072B6" w:rsidRDefault="00267A73">
            <w:pPr>
              <w:widowControl w:val="0"/>
              <w:jc w:val="left"/>
              <w:rPr>
                <w:lang w:eastAsia="zh-CN"/>
              </w:rPr>
            </w:pPr>
            <w:r>
              <w:rPr>
                <w:lang w:eastAsia="zh-CN"/>
              </w:rPr>
              <w:t>Yes</w:t>
            </w:r>
          </w:p>
        </w:tc>
        <w:tc>
          <w:tcPr>
            <w:tcW w:w="6652" w:type="dxa"/>
            <w:vAlign w:val="center"/>
          </w:tcPr>
          <w:p w14:paraId="22B62A11" w14:textId="77777777" w:rsidR="00A072B6" w:rsidRDefault="00A072B6">
            <w:pPr>
              <w:widowControl w:val="0"/>
              <w:jc w:val="left"/>
              <w:rPr>
                <w:rFonts w:eastAsia="Malgun Gothic"/>
                <w:lang w:eastAsia="ko-KR"/>
              </w:rPr>
            </w:pPr>
          </w:p>
        </w:tc>
      </w:tr>
      <w:tr w:rsidR="00A072B6" w14:paraId="0C1B34E5" w14:textId="77777777">
        <w:tc>
          <w:tcPr>
            <w:tcW w:w="1568" w:type="dxa"/>
            <w:vAlign w:val="center"/>
          </w:tcPr>
          <w:p w14:paraId="4849275F"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3978503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57A911C2" w14:textId="77777777" w:rsidR="00A072B6" w:rsidRDefault="00A072B6">
            <w:pPr>
              <w:widowControl w:val="0"/>
              <w:jc w:val="left"/>
              <w:rPr>
                <w:rFonts w:eastAsia="Malgun Gothic"/>
                <w:lang w:eastAsia="ko-KR"/>
              </w:rPr>
            </w:pPr>
          </w:p>
        </w:tc>
      </w:tr>
      <w:tr w:rsidR="00A072B6" w14:paraId="5B79289E" w14:textId="77777777">
        <w:tc>
          <w:tcPr>
            <w:tcW w:w="1568" w:type="dxa"/>
            <w:vAlign w:val="center"/>
          </w:tcPr>
          <w:p w14:paraId="0AC8DA82"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5673723C" w14:textId="77777777" w:rsidR="00A072B6" w:rsidRDefault="00267A73">
            <w:pPr>
              <w:widowControl w:val="0"/>
              <w:jc w:val="left"/>
              <w:rPr>
                <w:rFonts w:eastAsia="MS Mincho"/>
                <w:lang w:eastAsia="ja-JP"/>
              </w:rPr>
            </w:pPr>
            <w:r>
              <w:rPr>
                <w:lang w:eastAsia="zh-CN"/>
              </w:rPr>
              <w:t>Yes</w:t>
            </w:r>
          </w:p>
        </w:tc>
        <w:tc>
          <w:tcPr>
            <w:tcW w:w="6652" w:type="dxa"/>
            <w:vAlign w:val="center"/>
          </w:tcPr>
          <w:p w14:paraId="25F24CCD" w14:textId="77777777" w:rsidR="00A072B6" w:rsidRDefault="00A072B6">
            <w:pPr>
              <w:widowControl w:val="0"/>
              <w:jc w:val="left"/>
              <w:rPr>
                <w:rFonts w:eastAsia="Malgun Gothic"/>
                <w:lang w:eastAsia="ko-KR"/>
              </w:rPr>
            </w:pPr>
          </w:p>
        </w:tc>
      </w:tr>
      <w:tr w:rsidR="00A072B6" w14:paraId="0A255DF8" w14:textId="77777777">
        <w:tc>
          <w:tcPr>
            <w:tcW w:w="1568" w:type="dxa"/>
            <w:vAlign w:val="center"/>
          </w:tcPr>
          <w:p w14:paraId="52180E90" w14:textId="77777777" w:rsidR="00A072B6" w:rsidRDefault="00267A73">
            <w:pPr>
              <w:widowControl w:val="0"/>
              <w:jc w:val="left"/>
              <w:rPr>
                <w:lang w:eastAsia="zh-CN"/>
              </w:rPr>
            </w:pPr>
            <w:r>
              <w:rPr>
                <w:lang w:eastAsia="zh-CN"/>
              </w:rPr>
              <w:t>MediaTek</w:t>
            </w:r>
          </w:p>
        </w:tc>
        <w:tc>
          <w:tcPr>
            <w:tcW w:w="1084" w:type="dxa"/>
            <w:vAlign w:val="center"/>
          </w:tcPr>
          <w:p w14:paraId="7FF389FE" w14:textId="77777777" w:rsidR="00A072B6" w:rsidRDefault="00267A73">
            <w:pPr>
              <w:widowControl w:val="0"/>
              <w:jc w:val="left"/>
              <w:rPr>
                <w:lang w:eastAsia="zh-CN"/>
              </w:rPr>
            </w:pPr>
            <w:r>
              <w:rPr>
                <w:lang w:eastAsia="zh-CN"/>
              </w:rPr>
              <w:t>Yes</w:t>
            </w:r>
          </w:p>
        </w:tc>
        <w:tc>
          <w:tcPr>
            <w:tcW w:w="6652" w:type="dxa"/>
            <w:vAlign w:val="center"/>
          </w:tcPr>
          <w:p w14:paraId="3D01D3C1" w14:textId="77777777" w:rsidR="00A072B6" w:rsidRDefault="00A072B6">
            <w:pPr>
              <w:widowControl w:val="0"/>
              <w:jc w:val="left"/>
              <w:rPr>
                <w:rFonts w:eastAsia="Malgun Gothic"/>
                <w:lang w:eastAsia="ko-KR"/>
              </w:rPr>
            </w:pPr>
          </w:p>
        </w:tc>
      </w:tr>
      <w:tr w:rsidR="00A072B6" w14:paraId="42902C1A" w14:textId="77777777">
        <w:tc>
          <w:tcPr>
            <w:tcW w:w="1568" w:type="dxa"/>
            <w:vAlign w:val="center"/>
          </w:tcPr>
          <w:p w14:paraId="5692B82D" w14:textId="77777777" w:rsidR="00A072B6" w:rsidRDefault="00267A73">
            <w:pPr>
              <w:widowControl w:val="0"/>
              <w:jc w:val="left"/>
              <w:rPr>
                <w:lang w:eastAsia="zh-CN"/>
              </w:rPr>
            </w:pPr>
            <w:r>
              <w:rPr>
                <w:lang w:eastAsia="zh-CN"/>
              </w:rPr>
              <w:t>Lenovo</w:t>
            </w:r>
          </w:p>
        </w:tc>
        <w:tc>
          <w:tcPr>
            <w:tcW w:w="1084" w:type="dxa"/>
            <w:vAlign w:val="center"/>
          </w:tcPr>
          <w:p w14:paraId="55B08251" w14:textId="77777777" w:rsidR="00A072B6" w:rsidRDefault="00267A73">
            <w:pPr>
              <w:widowControl w:val="0"/>
              <w:jc w:val="left"/>
              <w:rPr>
                <w:lang w:eastAsia="zh-CN"/>
              </w:rPr>
            </w:pPr>
            <w:r>
              <w:rPr>
                <w:lang w:eastAsia="zh-CN"/>
              </w:rPr>
              <w:t>Yes</w:t>
            </w:r>
          </w:p>
        </w:tc>
        <w:tc>
          <w:tcPr>
            <w:tcW w:w="6652" w:type="dxa"/>
            <w:vAlign w:val="center"/>
          </w:tcPr>
          <w:p w14:paraId="6F8453CF" w14:textId="77777777" w:rsidR="00A072B6" w:rsidRDefault="00A072B6">
            <w:pPr>
              <w:widowControl w:val="0"/>
              <w:jc w:val="left"/>
              <w:rPr>
                <w:rFonts w:eastAsia="Malgun Gothic"/>
                <w:lang w:eastAsia="ko-KR"/>
              </w:rPr>
            </w:pPr>
          </w:p>
        </w:tc>
      </w:tr>
      <w:tr w:rsidR="00A072B6" w14:paraId="4B0EF297" w14:textId="77777777">
        <w:tc>
          <w:tcPr>
            <w:tcW w:w="1568" w:type="dxa"/>
            <w:vAlign w:val="center"/>
          </w:tcPr>
          <w:p w14:paraId="2FF8BDAF"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7491AD0D"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13A8BAB2" w14:textId="77777777" w:rsidR="00A072B6" w:rsidRDefault="00A072B6">
            <w:pPr>
              <w:widowControl w:val="0"/>
              <w:jc w:val="left"/>
              <w:rPr>
                <w:rFonts w:eastAsia="Malgun Gothic"/>
                <w:lang w:eastAsia="ko-KR"/>
              </w:rPr>
            </w:pPr>
          </w:p>
        </w:tc>
      </w:tr>
      <w:tr w:rsidR="00A072B6" w14:paraId="4939864D" w14:textId="77777777">
        <w:tc>
          <w:tcPr>
            <w:tcW w:w="1568" w:type="dxa"/>
            <w:vAlign w:val="center"/>
          </w:tcPr>
          <w:p w14:paraId="177D5FFA"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3FD7BA7C" w14:textId="77777777" w:rsidR="00A072B6" w:rsidRDefault="00267A73">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5219F785" w14:textId="77777777" w:rsidR="00A072B6" w:rsidRDefault="00A072B6">
            <w:pPr>
              <w:widowControl w:val="0"/>
              <w:jc w:val="left"/>
              <w:rPr>
                <w:rFonts w:eastAsia="Malgun Gothic"/>
                <w:lang w:eastAsia="ko-KR"/>
              </w:rPr>
            </w:pPr>
          </w:p>
        </w:tc>
      </w:tr>
      <w:tr w:rsidR="00A072B6" w14:paraId="5B70CFDA" w14:textId="77777777">
        <w:tc>
          <w:tcPr>
            <w:tcW w:w="1568" w:type="dxa"/>
            <w:vAlign w:val="center"/>
          </w:tcPr>
          <w:p w14:paraId="3EE221C6"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04366EB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74133E6" w14:textId="77777777" w:rsidR="00A072B6" w:rsidRDefault="00A072B6">
            <w:pPr>
              <w:widowControl w:val="0"/>
              <w:jc w:val="left"/>
              <w:rPr>
                <w:rFonts w:eastAsia="Malgun Gothic"/>
                <w:lang w:eastAsia="ko-KR"/>
              </w:rPr>
            </w:pPr>
          </w:p>
        </w:tc>
      </w:tr>
      <w:tr w:rsidR="00A072B6" w14:paraId="7205B416" w14:textId="77777777">
        <w:tc>
          <w:tcPr>
            <w:tcW w:w="1568" w:type="dxa"/>
            <w:vAlign w:val="center"/>
          </w:tcPr>
          <w:p w14:paraId="11E2BB1C" w14:textId="77777777" w:rsidR="00A072B6" w:rsidRDefault="00A072B6">
            <w:pPr>
              <w:widowControl w:val="0"/>
              <w:jc w:val="left"/>
              <w:rPr>
                <w:lang w:eastAsia="zh-CN"/>
              </w:rPr>
            </w:pPr>
          </w:p>
        </w:tc>
        <w:tc>
          <w:tcPr>
            <w:tcW w:w="1084" w:type="dxa"/>
            <w:vAlign w:val="center"/>
          </w:tcPr>
          <w:p w14:paraId="4230DDA4" w14:textId="77777777" w:rsidR="00A072B6" w:rsidRDefault="00A072B6">
            <w:pPr>
              <w:widowControl w:val="0"/>
              <w:jc w:val="left"/>
              <w:rPr>
                <w:lang w:eastAsia="zh-CN"/>
              </w:rPr>
            </w:pPr>
          </w:p>
        </w:tc>
        <w:tc>
          <w:tcPr>
            <w:tcW w:w="6652" w:type="dxa"/>
            <w:vAlign w:val="center"/>
          </w:tcPr>
          <w:p w14:paraId="67B3A675" w14:textId="77777777" w:rsidR="00A072B6" w:rsidRDefault="00A072B6">
            <w:pPr>
              <w:widowControl w:val="0"/>
              <w:jc w:val="left"/>
              <w:rPr>
                <w:lang w:eastAsia="zh-CN"/>
              </w:rPr>
            </w:pPr>
          </w:p>
        </w:tc>
      </w:tr>
      <w:tr w:rsidR="00A072B6" w14:paraId="4356BEFE" w14:textId="77777777">
        <w:tc>
          <w:tcPr>
            <w:tcW w:w="1568" w:type="dxa"/>
            <w:vAlign w:val="center"/>
          </w:tcPr>
          <w:p w14:paraId="5FDAAB2C"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62E5A880" w14:textId="77777777" w:rsidR="00A072B6" w:rsidRDefault="00A072B6">
            <w:pPr>
              <w:widowControl w:val="0"/>
              <w:jc w:val="left"/>
              <w:rPr>
                <w:lang w:eastAsia="zh-CN"/>
              </w:rPr>
            </w:pPr>
          </w:p>
        </w:tc>
        <w:tc>
          <w:tcPr>
            <w:tcW w:w="6652" w:type="dxa"/>
            <w:vAlign w:val="center"/>
          </w:tcPr>
          <w:p w14:paraId="1F7E1776" w14:textId="77777777" w:rsidR="00A072B6" w:rsidRDefault="00267A73">
            <w:pPr>
              <w:widowControl w:val="0"/>
              <w:jc w:val="left"/>
              <w:rPr>
                <w:lang w:eastAsia="zh-CN"/>
              </w:rPr>
            </w:pPr>
            <w:r>
              <w:rPr>
                <w:rFonts w:hint="eastAsia"/>
                <w:lang w:eastAsia="zh-CN"/>
              </w:rPr>
              <w:t>We tend to agree with LG that such (pre-)configuration should be SL BWP level.</w:t>
            </w:r>
          </w:p>
        </w:tc>
      </w:tr>
      <w:tr w:rsidR="00A072B6" w14:paraId="2928AD88" w14:textId="77777777">
        <w:tc>
          <w:tcPr>
            <w:tcW w:w="1568" w:type="dxa"/>
            <w:vAlign w:val="center"/>
          </w:tcPr>
          <w:p w14:paraId="71E9E7CB"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356E4890" w14:textId="77777777" w:rsidR="00A072B6" w:rsidRDefault="00267A73">
            <w:pPr>
              <w:widowControl w:val="0"/>
              <w:jc w:val="left"/>
              <w:rPr>
                <w:rFonts w:eastAsia="Malgun Gothic"/>
                <w:lang w:eastAsia="ko-KR"/>
              </w:rPr>
            </w:pPr>
            <w:r>
              <w:rPr>
                <w:rFonts w:eastAsia="Malgun Gothic"/>
                <w:lang w:eastAsia="ko-KR"/>
              </w:rPr>
              <w:t>Yes</w:t>
            </w:r>
          </w:p>
        </w:tc>
        <w:tc>
          <w:tcPr>
            <w:tcW w:w="6652" w:type="dxa"/>
            <w:vAlign w:val="center"/>
          </w:tcPr>
          <w:p w14:paraId="62E292DA" w14:textId="77777777" w:rsidR="00A072B6" w:rsidRDefault="00A072B6">
            <w:pPr>
              <w:widowControl w:val="0"/>
              <w:jc w:val="left"/>
              <w:rPr>
                <w:rFonts w:eastAsia="Malgun Gothic"/>
                <w:lang w:eastAsia="ko-KR"/>
              </w:rPr>
            </w:pPr>
          </w:p>
        </w:tc>
      </w:tr>
      <w:tr w:rsidR="00A072B6" w14:paraId="53541B3A" w14:textId="77777777">
        <w:tc>
          <w:tcPr>
            <w:tcW w:w="1568" w:type="dxa"/>
            <w:vAlign w:val="center"/>
          </w:tcPr>
          <w:p w14:paraId="1896094F" w14:textId="77777777" w:rsidR="00A072B6" w:rsidRDefault="00267A73">
            <w:pPr>
              <w:widowControl w:val="0"/>
              <w:jc w:val="left"/>
              <w:rPr>
                <w:rFonts w:eastAsia="Malgun Gothic"/>
                <w:lang w:eastAsia="ko-KR"/>
              </w:rPr>
            </w:pPr>
            <w:r>
              <w:rPr>
                <w:rFonts w:eastAsia="宋体" w:hint="eastAsia"/>
                <w:lang w:eastAsia="zh-CN"/>
              </w:rPr>
              <w:t>Transsion</w:t>
            </w:r>
          </w:p>
        </w:tc>
        <w:tc>
          <w:tcPr>
            <w:tcW w:w="1084" w:type="dxa"/>
            <w:vAlign w:val="center"/>
          </w:tcPr>
          <w:p w14:paraId="4EEFD971"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vAlign w:val="center"/>
          </w:tcPr>
          <w:p w14:paraId="6275914D" w14:textId="77777777" w:rsidR="00A072B6" w:rsidRDefault="00A072B6">
            <w:pPr>
              <w:widowControl w:val="0"/>
              <w:jc w:val="left"/>
              <w:rPr>
                <w:rFonts w:eastAsia="Malgun Gothic"/>
                <w:lang w:eastAsia="ko-KR"/>
              </w:rPr>
            </w:pPr>
          </w:p>
        </w:tc>
      </w:tr>
      <w:tr w:rsidR="00A072B6" w14:paraId="160EA8CE" w14:textId="77777777">
        <w:tc>
          <w:tcPr>
            <w:tcW w:w="1568" w:type="dxa"/>
            <w:vAlign w:val="center"/>
          </w:tcPr>
          <w:p w14:paraId="5CA55B42"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4EAACEF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9D39BDA" w14:textId="77777777" w:rsidR="00A072B6" w:rsidRDefault="00A072B6">
            <w:pPr>
              <w:widowControl w:val="0"/>
              <w:jc w:val="left"/>
              <w:rPr>
                <w:rFonts w:eastAsia="Malgun Gothic"/>
                <w:lang w:eastAsia="ko-KR"/>
              </w:rPr>
            </w:pPr>
          </w:p>
        </w:tc>
      </w:tr>
      <w:tr w:rsidR="00A072B6" w14:paraId="06D99D37" w14:textId="77777777">
        <w:tc>
          <w:tcPr>
            <w:tcW w:w="1568" w:type="dxa"/>
            <w:vAlign w:val="center"/>
          </w:tcPr>
          <w:p w14:paraId="4B6E9990"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6D060206" w14:textId="77777777" w:rsidR="00A072B6" w:rsidRDefault="00267A73">
            <w:pPr>
              <w:widowControl w:val="0"/>
              <w:jc w:val="left"/>
              <w:rPr>
                <w:lang w:eastAsia="zh-CN"/>
              </w:rPr>
            </w:pPr>
            <w:r>
              <w:rPr>
                <w:rFonts w:eastAsia="Malgun Gothic"/>
                <w:lang w:eastAsia="ko-KR"/>
              </w:rPr>
              <w:t>Yes</w:t>
            </w:r>
          </w:p>
        </w:tc>
        <w:tc>
          <w:tcPr>
            <w:tcW w:w="6652" w:type="dxa"/>
            <w:vAlign w:val="center"/>
          </w:tcPr>
          <w:p w14:paraId="1A88A2C8" w14:textId="77777777" w:rsidR="00A072B6" w:rsidRDefault="00A072B6">
            <w:pPr>
              <w:widowControl w:val="0"/>
              <w:jc w:val="left"/>
              <w:rPr>
                <w:lang w:eastAsia="zh-CN"/>
              </w:rPr>
            </w:pPr>
          </w:p>
        </w:tc>
      </w:tr>
      <w:tr w:rsidR="00A072B6" w14:paraId="3BA59C1B" w14:textId="77777777">
        <w:tc>
          <w:tcPr>
            <w:tcW w:w="1568" w:type="dxa"/>
            <w:vAlign w:val="center"/>
          </w:tcPr>
          <w:p w14:paraId="6570F030" w14:textId="77777777" w:rsidR="00A072B6" w:rsidRDefault="00267A73">
            <w:pPr>
              <w:widowControl w:val="0"/>
              <w:jc w:val="left"/>
              <w:rPr>
                <w:lang w:eastAsia="zh-CN"/>
              </w:rPr>
            </w:pPr>
            <w:r>
              <w:rPr>
                <w:lang w:eastAsia="zh-CN"/>
              </w:rPr>
              <w:t>Nokia/NSB2</w:t>
            </w:r>
          </w:p>
        </w:tc>
        <w:tc>
          <w:tcPr>
            <w:tcW w:w="1084" w:type="dxa"/>
            <w:vAlign w:val="center"/>
          </w:tcPr>
          <w:p w14:paraId="38BB5DE5" w14:textId="77777777" w:rsidR="00A072B6" w:rsidRDefault="00267A73">
            <w:pPr>
              <w:widowControl w:val="0"/>
              <w:jc w:val="left"/>
              <w:rPr>
                <w:rFonts w:eastAsia="Malgun Gothic"/>
                <w:lang w:eastAsia="ko-KR"/>
              </w:rPr>
            </w:pPr>
            <w:r>
              <w:rPr>
                <w:lang w:eastAsia="zh-CN"/>
              </w:rPr>
              <w:t>Agree</w:t>
            </w:r>
          </w:p>
        </w:tc>
        <w:tc>
          <w:tcPr>
            <w:tcW w:w="6652" w:type="dxa"/>
            <w:vAlign w:val="center"/>
          </w:tcPr>
          <w:p w14:paraId="070DE8B8" w14:textId="77777777" w:rsidR="00A072B6" w:rsidRDefault="00A072B6">
            <w:pPr>
              <w:widowControl w:val="0"/>
              <w:jc w:val="left"/>
              <w:rPr>
                <w:lang w:eastAsia="zh-CN"/>
              </w:rPr>
            </w:pPr>
          </w:p>
        </w:tc>
      </w:tr>
    </w:tbl>
    <w:p w14:paraId="5B6299AA" w14:textId="77777777" w:rsidR="00A072B6" w:rsidRDefault="00267A73">
      <w:pPr>
        <w:pStyle w:val="Heading3"/>
        <w:numPr>
          <w:ilvl w:val="2"/>
          <w:numId w:val="2"/>
        </w:numPr>
        <w:rPr>
          <w:lang w:eastAsia="zh-CN"/>
        </w:rPr>
      </w:pPr>
      <w:r>
        <w:rPr>
          <w:lang w:eastAsia="zh-CN"/>
        </w:rPr>
        <w:t xml:space="preserve">[Closed] </w:t>
      </w:r>
      <w:r>
        <w:rPr>
          <w:rFonts w:hint="eastAsia"/>
          <w:lang w:eastAsia="zh-CN"/>
        </w:rPr>
        <w:t>Proposal</w:t>
      </w:r>
      <w:r>
        <w:rPr>
          <w:lang w:eastAsia="zh-CN"/>
        </w:rPr>
        <w:t>s for Thursday GTW (Week 1)</w:t>
      </w:r>
    </w:p>
    <w:p w14:paraId="70ADF123"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C08B882" w14:textId="77777777" w:rsidR="00A072B6" w:rsidRDefault="00267A73">
      <w:pPr>
        <w:spacing w:after="0" w:line="276" w:lineRule="auto"/>
        <w:rPr>
          <w:b/>
          <w:u w:val="single"/>
          <w:lang w:eastAsia="zh-CN"/>
        </w:rPr>
      </w:pPr>
      <w:r>
        <w:rPr>
          <w:b/>
          <w:u w:val="single"/>
          <w:lang w:eastAsia="zh-CN"/>
        </w:rPr>
        <w:t>Background: IRB, frequency domain resource indication</w:t>
      </w:r>
    </w:p>
    <w:p w14:paraId="559B498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16105B4"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vivo, Nokia, OPPO, InterDigital, Apple, Fraunhofer, Qualcomm, Samsung, Intel,  Spreadtrum, CMCC, Xiaomi, CATT, Panasonic, Transsion, ZTE, Huawei/HiSilicon, WILUS, Docomo, LGE, NEC, MediaTek, Lenovo, </w:t>
      </w:r>
    </w:p>
    <w:p w14:paraId="4224AAAC" w14:textId="77777777" w:rsidR="00A072B6" w:rsidRDefault="00267A73">
      <w:pPr>
        <w:pStyle w:val="ListParagraph"/>
        <w:numPr>
          <w:ilvl w:val="1"/>
          <w:numId w:val="6"/>
        </w:numPr>
        <w:spacing w:after="0" w:line="276" w:lineRule="auto"/>
        <w:rPr>
          <w:u w:val="single"/>
          <w:lang w:eastAsia="zh-CN"/>
        </w:rPr>
      </w:pPr>
      <w:r>
        <w:rPr>
          <w:lang w:eastAsia="zh-CN"/>
        </w:rPr>
        <w:t xml:space="preserve">Not Support (): </w:t>
      </w:r>
    </w:p>
    <w:p w14:paraId="13B471FD"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C85A0CC" w14:textId="77777777" w:rsidR="00A072B6" w:rsidRDefault="00267A73">
      <w:pPr>
        <w:pStyle w:val="ListParagraph"/>
        <w:numPr>
          <w:ilvl w:val="1"/>
          <w:numId w:val="6"/>
        </w:numPr>
        <w:spacing w:after="0" w:line="276" w:lineRule="auto"/>
        <w:rPr>
          <w:lang w:eastAsia="zh-CN"/>
        </w:rPr>
      </w:pPr>
      <w:r>
        <w:rPr>
          <w:lang w:eastAsia="zh-CN"/>
        </w:rPr>
        <w:t>Add bracket on the 1</w:t>
      </w:r>
      <w:r>
        <w:rPr>
          <w:vertAlign w:val="superscript"/>
          <w:lang w:eastAsia="zh-CN"/>
        </w:rPr>
        <w:t>st</w:t>
      </w:r>
      <w:r>
        <w:rPr>
          <w:lang w:eastAsia="zh-CN"/>
        </w:rPr>
        <w:t xml:space="preserve"> FFS point since multiple companies prefer to remove it.</w:t>
      </w:r>
    </w:p>
    <w:p w14:paraId="7D767A30" w14:textId="77777777" w:rsidR="00A072B6" w:rsidRDefault="00267A73">
      <w:pPr>
        <w:pStyle w:val="ListParagraph"/>
        <w:numPr>
          <w:ilvl w:val="1"/>
          <w:numId w:val="6"/>
        </w:numPr>
        <w:spacing w:after="0" w:line="276" w:lineRule="auto"/>
        <w:rPr>
          <w:lang w:eastAsia="zh-CN"/>
        </w:rPr>
      </w:pPr>
      <w:r>
        <w:rPr>
          <w:lang w:eastAsia="zh-CN"/>
        </w:rPr>
        <w:t>Made updates “…</w:t>
      </w:r>
      <w:r>
        <w:rPr>
          <w:b/>
          <w:lang w:eastAsia="zh-CN"/>
        </w:rPr>
        <w:t>and</w:t>
      </w:r>
      <w:r>
        <w:rPr>
          <w:b/>
          <w:color w:val="FF0000"/>
          <w:lang w:eastAsia="zh-CN"/>
        </w:rPr>
        <w:t>/or</w:t>
      </w:r>
      <w:r>
        <w:rPr>
          <w:b/>
          <w:lang w:eastAsia="zh-CN"/>
        </w:rPr>
        <w:t>…</w:t>
      </w:r>
      <w:r>
        <w:rPr>
          <w:lang w:eastAsia="zh-CN"/>
        </w:rPr>
        <w:t>” based on Docomo’s comment.</w:t>
      </w:r>
    </w:p>
    <w:p w14:paraId="453A7999" w14:textId="77777777" w:rsidR="00A072B6" w:rsidRDefault="00267A73">
      <w:pPr>
        <w:pStyle w:val="ListParagraph"/>
        <w:numPr>
          <w:ilvl w:val="1"/>
          <w:numId w:val="6"/>
        </w:numPr>
        <w:spacing w:after="0" w:line="276" w:lineRule="auto"/>
        <w:rPr>
          <w:lang w:eastAsia="zh-CN"/>
        </w:rPr>
      </w:pPr>
      <w:r>
        <w:rPr>
          <w:lang w:eastAsia="zh-CN"/>
        </w:rPr>
        <w:t>Add the following based on comment from CATT.</w:t>
      </w:r>
    </w:p>
    <w:p w14:paraId="6F57CDA7" w14:textId="77777777" w:rsidR="00A072B6" w:rsidRDefault="00267A73">
      <w:pPr>
        <w:pStyle w:val="ListParagraph"/>
        <w:numPr>
          <w:ilvl w:val="2"/>
          <w:numId w:val="6"/>
        </w:numPr>
        <w:spacing w:after="0" w:line="276" w:lineRule="auto"/>
        <w:rPr>
          <w:lang w:eastAsia="zh-CN"/>
        </w:rPr>
      </w:pPr>
      <w:r>
        <w:rPr>
          <w:lang w:eastAsia="zh-CN"/>
        </w:rPr>
        <w:lastRenderedPageBreak/>
        <w:t>“</w:t>
      </w:r>
      <w:r>
        <w:rPr>
          <w:b/>
          <w:lang w:eastAsia="zh-CN"/>
        </w:rPr>
        <w:t xml:space="preserve">and update resource selection </w:t>
      </w:r>
      <w:r>
        <w:rPr>
          <w:b/>
          <w:color w:val="FF0000"/>
          <w:lang w:eastAsia="zh-CN"/>
        </w:rPr>
        <w:t>and/or signaling from MAC to PHY</w:t>
      </w:r>
      <w:r>
        <w:rPr>
          <w:lang w:eastAsia="zh-CN"/>
        </w:rPr>
        <w:t>”</w:t>
      </w:r>
    </w:p>
    <w:p w14:paraId="16796F2A"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4BAA5C86" w14:textId="77777777" w:rsidR="00A072B6" w:rsidRDefault="00267A73">
      <w:pPr>
        <w:pStyle w:val="ListParagraph"/>
        <w:numPr>
          <w:ilvl w:val="1"/>
          <w:numId w:val="6"/>
        </w:numPr>
        <w:spacing w:after="0" w:line="276" w:lineRule="auto"/>
        <w:rPr>
          <w:lang w:eastAsia="zh-CN"/>
        </w:rPr>
      </w:pPr>
      <w:r>
        <w:rPr>
          <w:lang w:eastAsia="zh-CN"/>
        </w:rPr>
        <w:t>@Apple: I do not get your point, not sure what’s the issue with current Option A.</w:t>
      </w:r>
    </w:p>
    <w:p w14:paraId="61AC5858" w14:textId="77777777" w:rsidR="00A072B6" w:rsidRDefault="00267A73">
      <w:pPr>
        <w:pStyle w:val="ListParagraph"/>
        <w:numPr>
          <w:ilvl w:val="1"/>
          <w:numId w:val="6"/>
        </w:numPr>
        <w:spacing w:after="0" w:line="276" w:lineRule="auto"/>
        <w:rPr>
          <w:lang w:eastAsia="zh-CN"/>
        </w:rPr>
      </w:pPr>
      <w:r>
        <w:rPr>
          <w:lang w:eastAsia="zh-CN"/>
        </w:rPr>
        <w:t>@LGE: in legacy NR SL, even the chain is broken, the resources of retransmission are still from S_A (i.e., a single S_A as in resource selection procedure), so all the resources have the same sub-channel size.</w:t>
      </w:r>
    </w:p>
    <w:p w14:paraId="2BC615BE" w14:textId="77777777" w:rsidR="00A072B6" w:rsidRDefault="00A072B6">
      <w:pPr>
        <w:spacing w:after="0" w:line="276" w:lineRule="auto"/>
        <w:rPr>
          <w:lang w:eastAsia="zh-CN"/>
        </w:rPr>
      </w:pPr>
    </w:p>
    <w:p w14:paraId="693CD17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3-1c</w:t>
      </w:r>
    </w:p>
    <w:p w14:paraId="5D3CD251"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015D5295"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w:t>
      </w:r>
      <w:r>
        <w:rPr>
          <w:rFonts w:eastAsia="微软雅黑"/>
          <w:b/>
          <w:lang w:eastAsia="zh-CN"/>
        </w:rPr>
        <w:t>RB sets are always the same</w:t>
      </w:r>
    </w:p>
    <w:p w14:paraId="7435D9D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0F32AC1"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1BBC1A16"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1A418E05" w14:textId="77777777" w:rsidR="00A072B6" w:rsidRDefault="00267A73">
      <w:pPr>
        <w:pStyle w:val="ListParagraph"/>
        <w:numPr>
          <w:ilvl w:val="2"/>
          <w:numId w:val="6"/>
        </w:numPr>
        <w:spacing w:after="0" w:line="276" w:lineRule="auto"/>
        <w:rPr>
          <w:b/>
          <w:lang w:eastAsia="zh-CN"/>
        </w:rPr>
      </w:pPr>
      <w:r>
        <w:rPr>
          <w:b/>
          <w:color w:val="FF0000"/>
          <w:lang w:eastAsia="zh-CN"/>
        </w:rPr>
        <w:t xml:space="preserve">[ </w:t>
      </w:r>
      <w:r>
        <w:rPr>
          <w:b/>
          <w:lang w:eastAsia="zh-CN"/>
        </w:rPr>
        <w:t>FFS: whether additionally support different number of sub-channel(s) and</w:t>
      </w:r>
      <w:r>
        <w:rPr>
          <w:b/>
          <w:color w:val="FF0000"/>
          <w:lang w:eastAsia="zh-CN"/>
        </w:rPr>
        <w:t>/or</w:t>
      </w:r>
      <w:r>
        <w:rPr>
          <w:b/>
          <w:lang w:eastAsia="zh-CN"/>
        </w:rPr>
        <w:t xml:space="preserve"> different number of RB set(s) in such case</w:t>
      </w:r>
      <w:r>
        <w:rPr>
          <w:b/>
          <w:color w:val="FF0000"/>
          <w:lang w:eastAsia="zh-CN"/>
        </w:rPr>
        <w:t xml:space="preserve"> ]</w:t>
      </w:r>
    </w:p>
    <w:p w14:paraId="5FF208FE"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634FD46F"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08959034"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6CC9C140" w14:textId="77777777" w:rsidR="00A072B6" w:rsidRDefault="00267A73">
      <w:pPr>
        <w:pStyle w:val="ListParagraph"/>
        <w:numPr>
          <w:ilvl w:val="0"/>
          <w:numId w:val="6"/>
        </w:numPr>
        <w:spacing w:after="0" w:line="276" w:lineRule="auto"/>
        <w:rPr>
          <w:b/>
          <w:lang w:eastAsia="zh-CN"/>
        </w:rPr>
      </w:pPr>
      <w:r>
        <w:rPr>
          <w:b/>
          <w:lang w:eastAsia="zh-CN"/>
        </w:rPr>
        <w:t>FFS others</w:t>
      </w:r>
    </w:p>
    <w:p w14:paraId="1307B475"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29A297E4" w14:textId="77777777" w:rsidR="00A072B6" w:rsidRDefault="00A072B6">
      <w:pPr>
        <w:rPr>
          <w:highlight w:val="yellow"/>
          <w:lang w:eastAsia="zh-CN"/>
        </w:rPr>
      </w:pPr>
    </w:p>
    <w:p w14:paraId="5DA9BFD2"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5430CBC1"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6F059D9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57C0BC4"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42DC2A8E"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35966F3" w14:textId="77777777" w:rsidR="00A072B6" w:rsidRDefault="00267A73">
      <w:pPr>
        <w:pStyle w:val="ListParagraph"/>
        <w:numPr>
          <w:ilvl w:val="1"/>
          <w:numId w:val="6"/>
        </w:numPr>
        <w:spacing w:after="0" w:line="276" w:lineRule="auto"/>
        <w:rPr>
          <w:lang w:eastAsia="zh-CN"/>
        </w:rPr>
      </w:pPr>
      <w:r>
        <w:rPr>
          <w:lang w:eastAsia="zh-CN"/>
        </w:rPr>
        <w:t>No updates are made.</w:t>
      </w:r>
    </w:p>
    <w:p w14:paraId="67CF3830"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3AB8752" w14:textId="77777777" w:rsidR="00A072B6" w:rsidRDefault="00267A73">
      <w:pPr>
        <w:pStyle w:val="ListParagraph"/>
        <w:numPr>
          <w:ilvl w:val="1"/>
          <w:numId w:val="6"/>
        </w:numPr>
        <w:spacing w:after="0" w:line="276" w:lineRule="auto"/>
        <w:rPr>
          <w:lang w:eastAsia="zh-CN"/>
        </w:rPr>
      </w:pPr>
      <w:r>
        <w:rPr>
          <w:lang w:eastAsia="zh-CN"/>
        </w:rPr>
        <w:t>@ZTE: so far, we have no agreement to support that case, and I feel probably that will not be supported based on my Tdoc review.</w:t>
      </w:r>
    </w:p>
    <w:p w14:paraId="36730E43" w14:textId="77777777" w:rsidR="00A072B6" w:rsidRDefault="00A072B6">
      <w:pPr>
        <w:spacing w:after="0" w:line="276" w:lineRule="auto"/>
        <w:rPr>
          <w:lang w:val="en-GB" w:eastAsia="zh-CN"/>
        </w:rPr>
      </w:pPr>
    </w:p>
    <w:p w14:paraId="76F6E007" w14:textId="77777777" w:rsidR="00A072B6" w:rsidRDefault="00267A73">
      <w:pPr>
        <w:spacing w:after="0" w:line="276" w:lineRule="auto"/>
        <w:rPr>
          <w:lang w:val="en-GB" w:eastAsia="zh-CN"/>
        </w:rPr>
      </w:pPr>
      <w:r>
        <w:rPr>
          <w:noProof/>
          <w:lang w:eastAsia="zh-CN"/>
        </w:rPr>
        <w:lastRenderedPageBreak/>
        <w:drawing>
          <wp:inline distT="0" distB="0" distL="0" distR="0" wp14:anchorId="5B957538" wp14:editId="0FBED118">
            <wp:extent cx="5914390" cy="22409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77FD5584" w14:textId="77777777" w:rsidR="00A072B6" w:rsidRDefault="00267A73">
      <w:pPr>
        <w:pStyle w:val="Caption"/>
      </w:pPr>
      <w:r>
        <w:t>Figure 1 Illustration of mapping between sub-channel and interlace</w:t>
      </w:r>
      <w:r>
        <w:rPr>
          <w:b w:val="0"/>
        </w:rPr>
        <w:t xml:space="preserve"> (Based on Figure from R1-2303368)</w:t>
      </w:r>
    </w:p>
    <w:p w14:paraId="4CC69539" w14:textId="77777777" w:rsidR="00A072B6" w:rsidRDefault="00A072B6">
      <w:pPr>
        <w:spacing w:after="0" w:line="276" w:lineRule="auto"/>
        <w:rPr>
          <w:lang w:eastAsia="zh-CN"/>
        </w:rPr>
      </w:pPr>
    </w:p>
    <w:p w14:paraId="795797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3062BE3C"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728DD56"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55C00867"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430F414B"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interlace#0</w:t>
      </w:r>
    </w:p>
    <w:p w14:paraId="3B48A6F9"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6D3A784B" w14:textId="77777777" w:rsidR="00A072B6" w:rsidRDefault="00A072B6">
      <w:pPr>
        <w:spacing w:after="0" w:line="276" w:lineRule="auto"/>
        <w:rPr>
          <w:i/>
          <w:lang w:eastAsia="zh-CN"/>
        </w:rPr>
      </w:pPr>
    </w:p>
    <w:p w14:paraId="7725CD47"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00411CB3" w14:textId="77777777" w:rsidR="00A072B6" w:rsidRDefault="00267A73">
      <w:pPr>
        <w:spacing w:after="0" w:line="276" w:lineRule="auto"/>
        <w:rPr>
          <w:b/>
          <w:u w:val="single"/>
          <w:lang w:eastAsia="zh-CN"/>
        </w:rPr>
      </w:pPr>
      <w:r>
        <w:rPr>
          <w:b/>
          <w:u w:val="single"/>
          <w:lang w:eastAsia="zh-CN"/>
        </w:rPr>
        <w:t>Background: IRB, TBS determination</w:t>
      </w:r>
    </w:p>
    <w:p w14:paraId="5CF6B4E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F86CC65" w14:textId="77777777" w:rsidR="00A072B6" w:rsidRDefault="00267A73">
      <w:pPr>
        <w:pStyle w:val="ListParagraph"/>
        <w:numPr>
          <w:ilvl w:val="1"/>
          <w:numId w:val="6"/>
        </w:numPr>
        <w:spacing w:after="0" w:line="276" w:lineRule="auto"/>
        <w:rPr>
          <w:u w:val="single"/>
          <w:lang w:eastAsia="zh-CN"/>
        </w:rPr>
      </w:pPr>
      <w:r>
        <w:rPr>
          <w:lang w:eastAsia="zh-CN"/>
        </w:rPr>
        <w:t>Support Option A (</w:t>
      </w:r>
      <w:r>
        <w:rPr>
          <w:b/>
          <w:lang w:eastAsia="zh-CN"/>
        </w:rPr>
        <w:t>18</w:t>
      </w:r>
      <w:r>
        <w:rPr>
          <w:lang w:eastAsia="zh-CN"/>
        </w:rPr>
        <w:t>): LGE, Nokia, OPPO, Apple, NEC,  Qualcomm, Sharp, Intel,  Spreadtrum, CMCC, CATT, Panasonic, MediaTek, ZTE, Huawei/HiSiliconm, WILUS</w:t>
      </w:r>
      <w:r>
        <w:rPr>
          <w:rFonts w:hint="eastAsia"/>
          <w:lang w:eastAsia="zh-CN"/>
        </w:rPr>
        <w:t>,</w:t>
      </w:r>
      <w:r>
        <w:rPr>
          <w:lang w:eastAsia="zh-CN"/>
        </w:rPr>
        <w:t xml:space="preserve"> InterDigital, Samsung, </w:t>
      </w:r>
    </w:p>
    <w:p w14:paraId="715C3C0B" w14:textId="77777777" w:rsidR="00A072B6" w:rsidRDefault="00267A73">
      <w:pPr>
        <w:pStyle w:val="ListParagraph"/>
        <w:numPr>
          <w:ilvl w:val="1"/>
          <w:numId w:val="6"/>
        </w:numPr>
        <w:spacing w:after="0" w:line="276" w:lineRule="auto"/>
        <w:rPr>
          <w:u w:val="single"/>
          <w:lang w:eastAsia="zh-CN"/>
        </w:rPr>
      </w:pPr>
      <w:r>
        <w:rPr>
          <w:lang w:eastAsia="zh-CN"/>
        </w:rPr>
        <w:t>Support Option B (</w:t>
      </w:r>
      <w:r>
        <w:rPr>
          <w:b/>
          <w:lang w:eastAsia="zh-CN"/>
        </w:rPr>
        <w:t>2</w:t>
      </w:r>
      <w:r>
        <w:rPr>
          <w:lang w:eastAsia="zh-CN"/>
        </w:rPr>
        <w:t xml:space="preserve">): vivo, Lenovo, </w:t>
      </w:r>
    </w:p>
    <w:p w14:paraId="7A786DD9"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91B27C6" w14:textId="77777777" w:rsidR="00A072B6" w:rsidRDefault="00267A73">
      <w:pPr>
        <w:pStyle w:val="ListParagraph"/>
        <w:numPr>
          <w:ilvl w:val="1"/>
          <w:numId w:val="6"/>
        </w:numPr>
        <w:spacing w:after="0" w:line="276" w:lineRule="auto"/>
        <w:rPr>
          <w:lang w:eastAsia="zh-CN"/>
        </w:rPr>
      </w:pPr>
      <w:r>
        <w:rPr>
          <w:lang w:eastAsia="zh-CN"/>
        </w:rPr>
        <w:t>As pointed out by NEC and Huawei/HiSilicon, Option B is not aligned with legacy NR SL design (see RAN1#100 agreement below).</w:t>
      </w:r>
    </w:p>
    <w:p w14:paraId="21D1C035"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A. We can do the down-selection of A1~A4 later.</w:t>
      </w:r>
    </w:p>
    <w:p w14:paraId="06C76CAD" w14:textId="77777777" w:rsidR="00A072B6" w:rsidRDefault="00267A73">
      <w:pPr>
        <w:pStyle w:val="ListParagraph"/>
        <w:numPr>
          <w:ilvl w:val="1"/>
          <w:numId w:val="6"/>
        </w:numPr>
        <w:spacing w:after="0" w:line="276" w:lineRule="auto"/>
        <w:rPr>
          <w:lang w:eastAsia="zh-CN"/>
        </w:rPr>
      </w:pPr>
      <w:r>
        <w:rPr>
          <w:lang w:eastAsia="zh-CN"/>
        </w:rPr>
        <w:t>Add Option A5 with bracket based on comment from Docomo. Companies can further check whether this is ok.</w:t>
      </w:r>
    </w:p>
    <w:p w14:paraId="2BA0DDE6" w14:textId="77777777" w:rsidR="00A072B6" w:rsidRDefault="00267A73">
      <w:pPr>
        <w:pStyle w:val="ListParagraph"/>
        <w:numPr>
          <w:ilvl w:val="1"/>
          <w:numId w:val="6"/>
        </w:numPr>
        <w:spacing w:after="0" w:line="276" w:lineRule="auto"/>
        <w:rPr>
          <w:lang w:eastAsia="zh-CN"/>
        </w:rPr>
      </w:pPr>
      <w:r>
        <w:rPr>
          <w:lang w:eastAsia="zh-CN"/>
        </w:rPr>
        <w:t>Replaced the FFS based on ZTE’s comment.</w:t>
      </w:r>
    </w:p>
    <w:p w14:paraId="556D8B1B" w14:textId="77777777" w:rsidR="00A072B6" w:rsidRDefault="00A072B6">
      <w:pPr>
        <w:spacing w:after="0" w:line="276" w:lineRule="auto"/>
        <w:rPr>
          <w:lang w:val="en-GB" w:eastAsia="zh-CN"/>
        </w:rPr>
      </w:pPr>
    </w:p>
    <w:p w14:paraId="667E80BE" w14:textId="77777777" w:rsidR="00A072B6" w:rsidRDefault="00267A73">
      <w:pPr>
        <w:rPr>
          <w:rFonts w:eastAsia="Batang"/>
          <w:sz w:val="20"/>
          <w:szCs w:val="24"/>
          <w:highlight w:val="green"/>
          <w:lang w:eastAsia="ko-KR"/>
        </w:rPr>
      </w:pPr>
      <w:r>
        <w:rPr>
          <w:highlight w:val="green"/>
          <w:lang w:eastAsia="ko-KR"/>
        </w:rPr>
        <w:t>Agreements (RAN1#100):</w:t>
      </w:r>
    </w:p>
    <w:p w14:paraId="1E1DF57B" w14:textId="77777777" w:rsidR="00A072B6" w:rsidRDefault="00267A73">
      <w:r>
        <w:t>For sidelink TBS determination, N_RE’ and/or N_RE are calculated based on the procedure step 1) in 5.1.3.2 Transport block size determination of TS38.214 with the following considerations.</w:t>
      </w:r>
    </w:p>
    <w:p w14:paraId="7E5F3E34"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6E25EE2"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555EBFAB"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lastRenderedPageBreak/>
        <w:t>Note: The design will be such that the TBS is the same between a transmission and its re-transmission(s).</w:t>
      </w:r>
    </w:p>
    <w:p w14:paraId="2EEBEC79" w14:textId="77777777" w:rsidR="00A072B6" w:rsidRDefault="00A072B6">
      <w:pPr>
        <w:spacing w:after="0" w:line="276" w:lineRule="auto"/>
        <w:rPr>
          <w:lang w:eastAsia="zh-CN"/>
        </w:rPr>
      </w:pPr>
    </w:p>
    <w:p w14:paraId="2BDBA04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3-3c</w:t>
      </w:r>
    </w:p>
    <w:p w14:paraId="23A04764"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56DF9660"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5A98D2EA"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33E04662"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3DF8DC3E"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0F260AAC"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41741B49"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1E479F35"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3CB36602" w14:textId="77777777" w:rsidR="00A072B6" w:rsidRDefault="00267A73">
      <w:pPr>
        <w:pStyle w:val="16"/>
        <w:numPr>
          <w:ilvl w:val="2"/>
          <w:numId w:val="6"/>
        </w:numPr>
        <w:spacing w:after="0" w:line="276" w:lineRule="auto"/>
        <w:rPr>
          <w:b/>
          <w:color w:val="FF0000"/>
        </w:rPr>
      </w:pPr>
      <w:r>
        <w:rPr>
          <w:b/>
          <w:bCs/>
          <w:color w:val="FF0000"/>
        </w:rPr>
        <w:t xml:space="preserve">[ Option </w:t>
      </w:r>
      <w:r>
        <w:rPr>
          <w:b/>
          <w:color w:val="FF0000"/>
        </w:rPr>
        <w:t>A5</w:t>
      </w:r>
      <w:r>
        <w:rPr>
          <w:b/>
          <w:bCs/>
          <w:color w:val="FF0000"/>
        </w:rPr>
        <w:t>: N_ref is the actual number of occupied PRBs for that transmission except for PRBs within intra-cell guard band, if any. ]</w:t>
      </w:r>
    </w:p>
    <w:p w14:paraId="495D2594" w14:textId="77777777" w:rsidR="00A072B6" w:rsidRDefault="00267A73">
      <w:pPr>
        <w:pStyle w:val="ListParagraph"/>
        <w:numPr>
          <w:ilvl w:val="3"/>
          <w:numId w:val="6"/>
        </w:numPr>
        <w:spacing w:after="0" w:line="276" w:lineRule="auto"/>
        <w:rPr>
          <w:b/>
          <w:color w:val="FF0000"/>
          <w:lang w:eastAsia="zh-CN"/>
        </w:rPr>
      </w:pPr>
      <w:r>
        <w:rPr>
          <w:rFonts w:eastAsia="MS Mincho" w:hint="eastAsia"/>
          <w:b/>
          <w:color w:val="FF0000"/>
          <w:lang w:eastAsia="ja-JP"/>
        </w:rPr>
        <w:t>N</w:t>
      </w:r>
      <w:r>
        <w:rPr>
          <w:rFonts w:eastAsia="MS Mincho"/>
          <w:b/>
          <w:color w:val="FF0000"/>
          <w:lang w:eastAsia="ja-JP"/>
        </w:rPr>
        <w:t>ote: it is assumed that the number of PRBs within each sub-channel is the same.</w:t>
      </w:r>
    </w:p>
    <w:p w14:paraId="15778A37"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25FE2597"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21F4E1E2"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4A8A4E47"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36E9D5F5"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43C1DB84" w14:textId="77777777" w:rsidR="00A072B6" w:rsidRDefault="00A072B6">
      <w:pPr>
        <w:spacing w:after="0" w:line="276" w:lineRule="auto"/>
        <w:rPr>
          <w:lang w:eastAsia="zh-CN"/>
        </w:rPr>
      </w:pPr>
    </w:p>
    <w:p w14:paraId="7F0F23AD"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02D8A40E"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4C1A587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9C0D3F5"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xml:space="preserve">): CMCC, Apple, IDC, Intel, LGE, QC, NEC, Samsung, Pana, Spredtrum, MTK, WILUS, Xiaomi, ZTE, Ericsson, Transsion, HW, ETRI, </w:t>
      </w:r>
    </w:p>
    <w:p w14:paraId="659018BF" w14:textId="77777777" w:rsidR="00A072B6" w:rsidRDefault="00267A73">
      <w:pPr>
        <w:pStyle w:val="ListParagraph"/>
        <w:numPr>
          <w:ilvl w:val="2"/>
          <w:numId w:val="6"/>
        </w:numPr>
        <w:spacing w:after="0" w:line="276" w:lineRule="auto"/>
        <w:rPr>
          <w:u w:val="single"/>
          <w:lang w:eastAsia="zh-CN"/>
        </w:rPr>
      </w:pPr>
      <w:r>
        <w:rPr>
          <w:lang w:eastAsia="zh-CN"/>
        </w:rPr>
        <w:t xml:space="preserve">Support Option 1 (5): IDC, SPRD, MTK, ZTE, CATT, </w:t>
      </w:r>
    </w:p>
    <w:p w14:paraId="641240CF" w14:textId="77777777" w:rsidR="00A072B6" w:rsidRDefault="00267A73">
      <w:pPr>
        <w:pStyle w:val="ListParagraph"/>
        <w:numPr>
          <w:ilvl w:val="2"/>
          <w:numId w:val="6"/>
        </w:numPr>
        <w:spacing w:after="0" w:line="276" w:lineRule="auto"/>
        <w:rPr>
          <w:u w:val="single"/>
          <w:lang w:eastAsia="zh-CN"/>
        </w:rPr>
      </w:pPr>
      <w:r>
        <w:rPr>
          <w:lang w:eastAsia="zh-CN"/>
        </w:rPr>
        <w:t>Support Option 2 (9): CMCC, Apple, Intel, Sharp, Xiaomi, ZTE, CATT, HW, ETRI</w:t>
      </w:r>
    </w:p>
    <w:p w14:paraId="2B4D34D8" w14:textId="77777777" w:rsidR="00A072B6" w:rsidRDefault="00267A73">
      <w:pPr>
        <w:pStyle w:val="ListParagraph"/>
        <w:numPr>
          <w:ilvl w:val="2"/>
          <w:numId w:val="6"/>
        </w:numPr>
        <w:spacing w:after="0" w:line="276" w:lineRule="auto"/>
        <w:rPr>
          <w:u w:val="single"/>
          <w:lang w:eastAsia="zh-CN"/>
        </w:rPr>
      </w:pPr>
      <w:r>
        <w:rPr>
          <w:lang w:eastAsia="zh-CN"/>
        </w:rPr>
        <w:t>Support Option 3 (10): Apple, QC, NEC, SS, Pana, MTK, Sharp, WILUS, ZTE, HW</w:t>
      </w:r>
    </w:p>
    <w:p w14:paraId="4BF10EAC"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Nokia, [Lenovo]</w:t>
      </w:r>
    </w:p>
    <w:p w14:paraId="79CCABE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BEBD1CD" w14:textId="77777777" w:rsidR="00A072B6" w:rsidRDefault="00267A73">
      <w:pPr>
        <w:pStyle w:val="ListParagraph"/>
        <w:numPr>
          <w:ilvl w:val="1"/>
          <w:numId w:val="6"/>
        </w:numPr>
        <w:spacing w:after="0" w:line="276" w:lineRule="auto"/>
        <w:rPr>
          <w:lang w:eastAsia="zh-CN"/>
        </w:rPr>
      </w:pPr>
      <w:r>
        <w:rPr>
          <w:lang w:eastAsia="zh-CN"/>
        </w:rPr>
        <w:t>So far, no changes are made.</w:t>
      </w:r>
    </w:p>
    <w:p w14:paraId="60DC7C50"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599F6E9"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previous agreement will be obeyed for sure, companies should give detailed designs for Option 2 later while satisfying previous agreement.</w:t>
      </w:r>
    </w:p>
    <w:p w14:paraId="7EA2070E" w14:textId="77777777" w:rsidR="00A072B6" w:rsidRDefault="00267A73">
      <w:pPr>
        <w:pStyle w:val="ListParagraph"/>
        <w:numPr>
          <w:ilvl w:val="1"/>
          <w:numId w:val="6"/>
        </w:numPr>
        <w:spacing w:after="0" w:line="276" w:lineRule="auto"/>
        <w:rPr>
          <w:lang w:eastAsia="zh-CN"/>
        </w:rPr>
      </w:pPr>
      <w:r>
        <w:rPr>
          <w:lang w:eastAsia="zh-CN"/>
        </w:rPr>
        <w:t>@CATT: this is subject our previous agreement on usage of intra-cell guardband (see below).</w:t>
      </w:r>
    </w:p>
    <w:p w14:paraId="28F5B00E" w14:textId="77777777" w:rsidR="00A072B6" w:rsidRDefault="00267A73">
      <w:pPr>
        <w:pStyle w:val="ListParagraph"/>
        <w:numPr>
          <w:ilvl w:val="1"/>
          <w:numId w:val="6"/>
        </w:numPr>
        <w:spacing w:after="0" w:line="276" w:lineRule="auto"/>
        <w:rPr>
          <w:lang w:eastAsia="zh-CN"/>
        </w:rPr>
      </w:pPr>
      <w:r>
        <w:rPr>
          <w:lang w:eastAsia="zh-CN"/>
        </w:rPr>
        <w:t>@Nokia: the issue you mentioned is another issue, i.e., “</w:t>
      </w:r>
      <w:r>
        <w:rPr>
          <w:rFonts w:ascii="Times" w:eastAsia="Batang" w:hAnsi="Times"/>
          <w:i/>
          <w:sz w:val="20"/>
          <w:szCs w:val="24"/>
          <w:lang w:val="en-GB" w:eastAsia="zh-CN"/>
        </w:rPr>
        <w:t>FFS</w:t>
      </w:r>
      <w:r>
        <w:rPr>
          <w:rFonts w:ascii="Times" w:eastAsia="Batang" w:hAnsi="Times" w:hint="eastAsia"/>
          <w:i/>
          <w:sz w:val="20"/>
          <w:szCs w:val="24"/>
          <w:lang w:val="en-GB" w:eastAsia="zh-CN"/>
        </w:rPr>
        <w:t>:</w:t>
      </w:r>
      <w:r>
        <w:rPr>
          <w:rFonts w:ascii="Times" w:eastAsia="Batang" w:hAnsi="Times"/>
          <w:i/>
          <w:sz w:val="20"/>
          <w:szCs w:val="24"/>
          <w:lang w:val="en-GB" w:eastAsia="zh-CN"/>
        </w:rPr>
        <w:t xml:space="preserve"> whether/how to handle the case when the number of PRBs of the resource pool cannot be divided by sub-channel size</w:t>
      </w:r>
      <w:r>
        <w:rPr>
          <w:lang w:eastAsia="zh-CN"/>
        </w:rPr>
        <w:t>”. We can organize related discussions later if needed. Let’s not couple issues together.</w:t>
      </w:r>
    </w:p>
    <w:p w14:paraId="746FC83F" w14:textId="77777777" w:rsidR="00A072B6" w:rsidRDefault="00A072B6">
      <w:pPr>
        <w:spacing w:after="0" w:line="276" w:lineRule="auto"/>
        <w:rPr>
          <w:lang w:val="en-GB" w:eastAsia="zh-CN"/>
        </w:rPr>
      </w:pPr>
    </w:p>
    <w:p w14:paraId="7F621DCE"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21E710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14E309DD"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4FE218C"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459F5E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0A3AF33D"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292229C" w14:textId="77777777" w:rsidR="00A072B6" w:rsidRDefault="00A072B6">
      <w:pPr>
        <w:spacing w:after="0" w:line="276" w:lineRule="auto"/>
        <w:rPr>
          <w:lang w:val="en-GB" w:eastAsia="zh-CN"/>
        </w:rPr>
      </w:pPr>
    </w:p>
    <w:p w14:paraId="0B467E09" w14:textId="77777777" w:rsidR="00A072B6" w:rsidRDefault="00267A73">
      <w:pPr>
        <w:spacing w:after="0" w:line="276" w:lineRule="auto"/>
        <w:rPr>
          <w:lang w:val="en-GB" w:eastAsia="zh-CN"/>
        </w:rPr>
      </w:pPr>
      <w:r>
        <w:rPr>
          <w:noProof/>
          <w:lang w:eastAsia="zh-CN"/>
        </w:rPr>
        <w:drawing>
          <wp:inline distT="0" distB="0" distL="0" distR="0" wp14:anchorId="26684C4E" wp14:editId="0A4403DD">
            <wp:extent cx="5914390" cy="1535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2A5DDE10"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6E1CC787" w14:textId="77777777" w:rsidR="00A072B6" w:rsidRDefault="00A072B6">
      <w:pPr>
        <w:spacing w:after="0" w:line="276" w:lineRule="auto"/>
        <w:rPr>
          <w:lang w:eastAsia="zh-CN"/>
        </w:rPr>
      </w:pPr>
    </w:p>
    <w:p w14:paraId="611F7D54"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1017DFF4"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w:t>
      </w:r>
    </w:p>
    <w:p w14:paraId="7EF73E59"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Such sub-channel(s) cannot be used for PSCCH/PSSCH transmission</w:t>
      </w:r>
    </w:p>
    <w:p w14:paraId="6E1FCAB3"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Such sub-channel(s) can be used for PSCCH/PSSCH transmission</w:t>
      </w:r>
    </w:p>
    <w:p w14:paraId="54B0244C"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046D4769"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6F594BC7"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4FBCF9D1" w14:textId="77777777" w:rsidR="00A072B6" w:rsidRDefault="00A072B6">
      <w:pPr>
        <w:rPr>
          <w:highlight w:val="yellow"/>
          <w:lang w:eastAsia="zh-CN"/>
        </w:rPr>
      </w:pPr>
    </w:p>
    <w:p w14:paraId="1FC8AFC1" w14:textId="77777777" w:rsidR="00A072B6" w:rsidRDefault="00267A73">
      <w:pPr>
        <w:pStyle w:val="Heading4"/>
        <w:numPr>
          <w:ilvl w:val="3"/>
          <w:numId w:val="2"/>
        </w:numPr>
        <w:tabs>
          <w:tab w:val="clear" w:pos="432"/>
        </w:tabs>
        <w:ind w:left="720" w:hanging="720"/>
        <w:rPr>
          <w:lang w:eastAsia="zh-CN"/>
        </w:rPr>
      </w:pPr>
      <w:r>
        <w:rPr>
          <w:lang w:eastAsia="zh-CN"/>
        </w:rPr>
        <w:t>[L] Proposal 3-5</w:t>
      </w:r>
    </w:p>
    <w:p w14:paraId="710B3702" w14:textId="77777777" w:rsidR="00A072B6" w:rsidRDefault="00267A73">
      <w:pPr>
        <w:spacing w:after="0" w:line="276" w:lineRule="auto"/>
        <w:rPr>
          <w:b/>
          <w:u w:val="single"/>
          <w:lang w:eastAsia="zh-CN"/>
        </w:rPr>
      </w:pPr>
      <w:r>
        <w:rPr>
          <w:b/>
          <w:u w:val="single"/>
          <w:lang w:eastAsia="zh-CN"/>
        </w:rPr>
        <w:t>Background: IRB or CRB</w:t>
      </w:r>
    </w:p>
    <w:p w14:paraId="564A34E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7DC280E"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53F98C6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78B69A3" w14:textId="77777777" w:rsidR="00A072B6" w:rsidRDefault="00267A73">
      <w:pPr>
        <w:pStyle w:val="ListParagraph"/>
        <w:numPr>
          <w:ilvl w:val="1"/>
          <w:numId w:val="6"/>
        </w:numPr>
        <w:spacing w:after="0" w:line="276" w:lineRule="auto"/>
        <w:rPr>
          <w:lang w:eastAsia="zh-CN"/>
        </w:rPr>
      </w:pPr>
      <w:r>
        <w:rPr>
          <w:lang w:eastAsia="zh-CN"/>
        </w:rPr>
        <w:t>Changed to “SL-BWP” level as per LGE and ZTE comment. This might be simpler.</w:t>
      </w:r>
    </w:p>
    <w:p w14:paraId="2A606A7B" w14:textId="77777777" w:rsidR="00A072B6" w:rsidRDefault="00A072B6">
      <w:pPr>
        <w:spacing w:after="0" w:line="276" w:lineRule="auto"/>
        <w:rPr>
          <w:lang w:eastAsia="zh-CN"/>
        </w:rPr>
      </w:pPr>
    </w:p>
    <w:p w14:paraId="4FE1C979"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3-5b</w:t>
      </w:r>
    </w:p>
    <w:p w14:paraId="23FB0A2A" w14:textId="77777777" w:rsidR="00A072B6" w:rsidRDefault="00267A73">
      <w:pPr>
        <w:tabs>
          <w:tab w:val="left" w:pos="0"/>
        </w:tabs>
        <w:spacing w:after="0" w:line="276" w:lineRule="auto"/>
        <w:rPr>
          <w:b/>
          <w:lang w:eastAsia="zh-CN"/>
        </w:rPr>
      </w:pPr>
      <w:r>
        <w:rPr>
          <w:b/>
          <w:lang w:eastAsia="zh-CN"/>
        </w:rPr>
        <w:t>A</w:t>
      </w:r>
      <w:r>
        <w:rPr>
          <w:b/>
          <w:color w:val="FF0000"/>
          <w:lang w:eastAsia="zh-CN"/>
        </w:rPr>
        <w:t xml:space="preserve"> </w:t>
      </w:r>
      <w:r>
        <w:rPr>
          <w:b/>
          <w:strike/>
          <w:color w:val="FF0000"/>
          <w:lang w:eastAsia="zh-CN"/>
        </w:rPr>
        <w:t>resource pool</w:t>
      </w:r>
      <w:r>
        <w:rPr>
          <w:b/>
          <w:color w:val="FF0000"/>
          <w:lang w:eastAsia="zh-CN"/>
        </w:rPr>
        <w:t xml:space="preserve"> SL-BWP </w:t>
      </w:r>
      <w:r>
        <w:rPr>
          <w:b/>
          <w:lang w:eastAsia="zh-CN"/>
        </w:rPr>
        <w:t xml:space="preserve">is (pre-)configured with either </w:t>
      </w:r>
      <w:r>
        <w:rPr>
          <w:rFonts w:hint="eastAsia"/>
          <w:b/>
          <w:lang w:eastAsia="zh-CN"/>
        </w:rPr>
        <w:t>contiguous</w:t>
      </w:r>
      <w:r>
        <w:rPr>
          <w:b/>
          <w:lang w:eastAsia="zh-CN"/>
        </w:rPr>
        <w:t xml:space="preserve"> RB-based or interlace RB-based PSCCH/PSSCH transmission, i.e., not both.</w:t>
      </w:r>
    </w:p>
    <w:p w14:paraId="70C1B39D" w14:textId="77777777" w:rsidR="00A072B6" w:rsidRDefault="00A072B6">
      <w:pPr>
        <w:tabs>
          <w:tab w:val="left" w:pos="0"/>
        </w:tabs>
        <w:spacing w:after="0" w:line="276" w:lineRule="auto"/>
        <w:rPr>
          <w:b/>
          <w:lang w:eastAsia="zh-CN"/>
        </w:rPr>
      </w:pPr>
    </w:p>
    <w:p w14:paraId="52147D61" w14:textId="77777777" w:rsidR="00A072B6" w:rsidRDefault="00267A73">
      <w:pPr>
        <w:pStyle w:val="Heading3"/>
        <w:numPr>
          <w:ilvl w:val="2"/>
          <w:numId w:val="2"/>
        </w:numPr>
        <w:rPr>
          <w:lang w:eastAsia="zh-CN"/>
        </w:rPr>
      </w:pPr>
      <w:r>
        <w:rPr>
          <w:lang w:eastAsia="zh-CN"/>
        </w:rPr>
        <w:t>[Closed] Round 3: Proposals and summary of previous round</w:t>
      </w:r>
    </w:p>
    <w:p w14:paraId="771AC914"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59A0F21C" w14:textId="77777777" w:rsidR="00A072B6" w:rsidRDefault="00267A73">
      <w:pPr>
        <w:spacing w:after="0" w:line="276" w:lineRule="auto"/>
        <w:rPr>
          <w:b/>
          <w:u w:val="single"/>
          <w:lang w:eastAsia="zh-CN"/>
        </w:rPr>
      </w:pPr>
      <w:r>
        <w:rPr>
          <w:b/>
          <w:u w:val="single"/>
          <w:lang w:eastAsia="zh-CN"/>
        </w:rPr>
        <w:t>Background: IRB, frequency domain resource indication</w:t>
      </w:r>
    </w:p>
    <w:p w14:paraId="0E75011B"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39B80F9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vivo, Nokia, OPPO, InterDigital, Apple, Fraunhofer, Qualcomm, Samsung, Intel,  Spreadtrum, CMCC, Xiaomi, CATT, Panasonic, Transsion, ZTE, Huawei/HiSilicon, WILUS, Docomo, LGE, NEC, MediaTek, Lenovo, </w:t>
      </w:r>
    </w:p>
    <w:p w14:paraId="653C240C" w14:textId="77777777" w:rsidR="00A072B6" w:rsidRDefault="00267A73">
      <w:pPr>
        <w:pStyle w:val="ListParagraph"/>
        <w:numPr>
          <w:ilvl w:val="1"/>
          <w:numId w:val="6"/>
        </w:numPr>
        <w:spacing w:after="0" w:line="276" w:lineRule="auto"/>
        <w:rPr>
          <w:u w:val="single"/>
          <w:lang w:eastAsia="zh-CN"/>
        </w:rPr>
      </w:pPr>
      <w:r>
        <w:rPr>
          <w:lang w:eastAsia="zh-CN"/>
        </w:rPr>
        <w:t xml:space="preserve">Not Support (): </w:t>
      </w:r>
    </w:p>
    <w:p w14:paraId="4F3FBFA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BA8DEC2" w14:textId="77777777" w:rsidR="00A072B6" w:rsidRDefault="00267A73">
      <w:pPr>
        <w:pStyle w:val="ListParagraph"/>
        <w:numPr>
          <w:ilvl w:val="1"/>
          <w:numId w:val="6"/>
        </w:numPr>
        <w:spacing w:after="0" w:line="276" w:lineRule="auto"/>
        <w:rPr>
          <w:lang w:eastAsia="zh-CN"/>
        </w:rPr>
      </w:pPr>
      <w:r>
        <w:rPr>
          <w:lang w:eastAsia="zh-CN"/>
        </w:rPr>
        <w:t>Made the following update as per Apple’s comment. @Apple, please confirm whether this is your suggestion.</w:t>
      </w:r>
    </w:p>
    <w:p w14:paraId="787697EF"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r>
        <w:rPr>
          <w:lang w:eastAsia="zh-CN"/>
        </w:rPr>
        <w:t>”</w:t>
      </w:r>
    </w:p>
    <w:p w14:paraId="78AF9565" w14:textId="77777777" w:rsidR="00A072B6" w:rsidRDefault="00267A73">
      <w:pPr>
        <w:pStyle w:val="ListParagraph"/>
        <w:numPr>
          <w:ilvl w:val="1"/>
          <w:numId w:val="6"/>
        </w:numPr>
        <w:spacing w:after="0" w:line="276" w:lineRule="auto"/>
        <w:rPr>
          <w:lang w:eastAsia="zh-CN"/>
        </w:rPr>
      </w:pPr>
      <w:r>
        <w:rPr>
          <w:lang w:eastAsia="zh-CN"/>
        </w:rPr>
        <w:t>Add bracket on the 1</w:t>
      </w:r>
      <w:r>
        <w:rPr>
          <w:vertAlign w:val="superscript"/>
          <w:lang w:eastAsia="zh-CN"/>
        </w:rPr>
        <w:t>st</w:t>
      </w:r>
      <w:r>
        <w:rPr>
          <w:lang w:eastAsia="zh-CN"/>
        </w:rPr>
        <w:t xml:space="preserve"> FFS point since multiple companies prefer to remove it. Companies can indicate whether you want to remove the FFS.</w:t>
      </w:r>
    </w:p>
    <w:p w14:paraId="0303415A" w14:textId="77777777" w:rsidR="00A072B6" w:rsidRDefault="00267A73">
      <w:pPr>
        <w:pStyle w:val="ListParagraph"/>
        <w:numPr>
          <w:ilvl w:val="1"/>
          <w:numId w:val="6"/>
        </w:numPr>
        <w:spacing w:after="0" w:line="276" w:lineRule="auto"/>
        <w:rPr>
          <w:lang w:eastAsia="zh-CN"/>
        </w:rPr>
      </w:pPr>
      <w:r>
        <w:rPr>
          <w:lang w:eastAsia="zh-CN"/>
        </w:rPr>
        <w:t>Made updates “…</w:t>
      </w:r>
      <w:r>
        <w:rPr>
          <w:b/>
          <w:lang w:eastAsia="zh-CN"/>
        </w:rPr>
        <w:t>and</w:t>
      </w:r>
      <w:r>
        <w:rPr>
          <w:b/>
          <w:color w:val="FF0000"/>
          <w:lang w:eastAsia="zh-CN"/>
        </w:rPr>
        <w:t>/or</w:t>
      </w:r>
      <w:r>
        <w:rPr>
          <w:b/>
          <w:lang w:eastAsia="zh-CN"/>
        </w:rPr>
        <w:t>…</w:t>
      </w:r>
      <w:r>
        <w:rPr>
          <w:lang w:eastAsia="zh-CN"/>
        </w:rPr>
        <w:t>” based on Docomo’s comment.</w:t>
      </w:r>
    </w:p>
    <w:p w14:paraId="2EEEBE56" w14:textId="77777777" w:rsidR="00A072B6" w:rsidRDefault="00267A73">
      <w:pPr>
        <w:pStyle w:val="ListParagraph"/>
        <w:numPr>
          <w:ilvl w:val="1"/>
          <w:numId w:val="6"/>
        </w:numPr>
        <w:spacing w:after="0" w:line="276" w:lineRule="auto"/>
        <w:rPr>
          <w:lang w:eastAsia="zh-CN"/>
        </w:rPr>
      </w:pPr>
      <w:r>
        <w:rPr>
          <w:lang w:eastAsia="zh-CN"/>
        </w:rPr>
        <w:t>Add the following based on comment from CATT.</w:t>
      </w:r>
    </w:p>
    <w:p w14:paraId="1808BC45"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and update resource selection </w:t>
      </w:r>
      <w:r>
        <w:rPr>
          <w:b/>
          <w:color w:val="FF0000"/>
          <w:lang w:eastAsia="zh-CN"/>
        </w:rPr>
        <w:t>and/or signaling from MAC to PHY</w:t>
      </w:r>
      <w:r>
        <w:rPr>
          <w:lang w:eastAsia="zh-CN"/>
        </w:rPr>
        <w:t>”</w:t>
      </w:r>
    </w:p>
    <w:p w14:paraId="222B511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2D20D9B" w14:textId="77777777" w:rsidR="00A072B6" w:rsidRDefault="00267A73">
      <w:pPr>
        <w:pStyle w:val="ListParagraph"/>
        <w:numPr>
          <w:ilvl w:val="1"/>
          <w:numId w:val="6"/>
        </w:numPr>
        <w:spacing w:after="0" w:line="276" w:lineRule="auto"/>
        <w:rPr>
          <w:lang w:eastAsia="zh-CN"/>
        </w:rPr>
      </w:pPr>
      <w:r>
        <w:rPr>
          <w:lang w:eastAsia="zh-CN"/>
        </w:rPr>
        <w:t>@LGE: in legacy NR SL, even the chain is broken, the resources of retransmission are still from S_A (i.e., a single S_A as in resource selection procedure), so all the resources have the same sub-channel size.</w:t>
      </w:r>
    </w:p>
    <w:p w14:paraId="7F60ECFD" w14:textId="77777777" w:rsidR="00A072B6" w:rsidRDefault="00267A73">
      <w:pPr>
        <w:pStyle w:val="ListParagraph"/>
        <w:numPr>
          <w:ilvl w:val="2"/>
          <w:numId w:val="6"/>
        </w:numPr>
        <w:spacing w:after="0" w:line="276" w:lineRule="auto"/>
        <w:rPr>
          <w:lang w:eastAsia="zh-CN"/>
        </w:rPr>
      </w:pPr>
      <w:r>
        <w:rPr>
          <w:lang w:eastAsia="zh-CN"/>
        </w:rPr>
        <w:t>@All: please also share your view on this part. Let’s try to save online time. We really need progress.</w:t>
      </w:r>
    </w:p>
    <w:p w14:paraId="4470A583" w14:textId="77777777" w:rsidR="00A072B6" w:rsidRDefault="00A072B6">
      <w:pPr>
        <w:spacing w:after="0" w:line="276" w:lineRule="auto"/>
        <w:rPr>
          <w:lang w:eastAsia="zh-CN"/>
        </w:rPr>
      </w:pPr>
    </w:p>
    <w:p w14:paraId="308A795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3-1d</w:t>
      </w:r>
    </w:p>
    <w:p w14:paraId="4B5CF363"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47F20A6F"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p>
    <w:p w14:paraId="2B872CA0"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7BC7C9F7"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A9C12C0"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108819B5" w14:textId="77777777" w:rsidR="00A072B6" w:rsidRDefault="00267A73">
      <w:pPr>
        <w:pStyle w:val="ListParagraph"/>
        <w:numPr>
          <w:ilvl w:val="2"/>
          <w:numId w:val="6"/>
        </w:numPr>
        <w:spacing w:after="0" w:line="276" w:lineRule="auto"/>
        <w:rPr>
          <w:b/>
          <w:lang w:eastAsia="zh-CN"/>
        </w:rPr>
      </w:pPr>
      <w:r>
        <w:rPr>
          <w:b/>
          <w:color w:val="FF0000"/>
          <w:lang w:eastAsia="zh-CN"/>
        </w:rPr>
        <w:t xml:space="preserve">[ </w:t>
      </w:r>
      <w:r>
        <w:rPr>
          <w:b/>
          <w:lang w:eastAsia="zh-CN"/>
        </w:rPr>
        <w:t>FFS: whether additionally support different number of sub-channel(s) and</w:t>
      </w:r>
      <w:r>
        <w:rPr>
          <w:b/>
          <w:color w:val="FF0000"/>
          <w:lang w:eastAsia="zh-CN"/>
        </w:rPr>
        <w:t>/or</w:t>
      </w:r>
      <w:r>
        <w:rPr>
          <w:b/>
          <w:lang w:eastAsia="zh-CN"/>
        </w:rPr>
        <w:t xml:space="preserve"> different number of RB set(s) in such case</w:t>
      </w:r>
      <w:r>
        <w:rPr>
          <w:b/>
          <w:color w:val="FF0000"/>
          <w:lang w:eastAsia="zh-CN"/>
        </w:rPr>
        <w:t xml:space="preserve"> ]</w:t>
      </w:r>
    </w:p>
    <w:p w14:paraId="504EF2F2"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7FCAFE9C"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29969891"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1167A9C0" w14:textId="77777777" w:rsidR="00A072B6" w:rsidRDefault="00267A73">
      <w:pPr>
        <w:pStyle w:val="ListParagraph"/>
        <w:numPr>
          <w:ilvl w:val="0"/>
          <w:numId w:val="6"/>
        </w:numPr>
        <w:spacing w:after="0" w:line="276" w:lineRule="auto"/>
        <w:rPr>
          <w:b/>
          <w:lang w:eastAsia="zh-CN"/>
        </w:rPr>
      </w:pPr>
      <w:r>
        <w:rPr>
          <w:b/>
          <w:lang w:eastAsia="zh-CN"/>
        </w:rPr>
        <w:t>FFS others</w:t>
      </w:r>
    </w:p>
    <w:p w14:paraId="50E7F1A2"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6D2DA73F" w14:textId="77777777" w:rsidR="00A072B6" w:rsidRDefault="00A072B6">
      <w:pPr>
        <w:rPr>
          <w:highlight w:val="yellow"/>
          <w:lang w:eastAsia="zh-CN"/>
        </w:rPr>
      </w:pPr>
    </w:p>
    <w:p w14:paraId="0B75FC19" w14:textId="77777777" w:rsidR="00A072B6" w:rsidRDefault="00267A73">
      <w:pPr>
        <w:rPr>
          <w:i/>
          <w:lang w:eastAsia="zh-CN"/>
        </w:rPr>
      </w:pPr>
      <w:r>
        <w:rPr>
          <w:i/>
          <w:lang w:eastAsia="zh-CN"/>
        </w:rPr>
        <w:t>FL’s comment: please indicate whether you want to keep the 1</w:t>
      </w:r>
      <w:r>
        <w:rPr>
          <w:i/>
          <w:vertAlign w:val="superscript"/>
          <w:lang w:eastAsia="zh-CN"/>
        </w:rPr>
        <w:t>st</w:t>
      </w:r>
      <w:r>
        <w:rPr>
          <w:i/>
          <w:lang w:eastAsia="zh-CN"/>
        </w:rPr>
        <w:t xml:space="preserve"> FFS or not.</w:t>
      </w:r>
    </w:p>
    <w:p w14:paraId="48550740" w14:textId="77777777" w:rsidR="00A072B6" w:rsidRDefault="00267A73">
      <w:pPr>
        <w:rPr>
          <w:i/>
          <w:lang w:eastAsia="zh-CN"/>
        </w:rPr>
      </w:pPr>
      <w:r>
        <w:rPr>
          <w:i/>
          <w:lang w:eastAsia="zh-CN"/>
        </w:rPr>
        <w:t>FL’s comment: please share your view on LGE’s comment (see above).</w:t>
      </w:r>
    </w:p>
    <w:tbl>
      <w:tblPr>
        <w:tblStyle w:val="TableGrid"/>
        <w:tblW w:w="9304" w:type="dxa"/>
        <w:tblLayout w:type="fixed"/>
        <w:tblLook w:val="04A0" w:firstRow="1" w:lastRow="0" w:firstColumn="1" w:lastColumn="0" w:noHBand="0" w:noVBand="1"/>
      </w:tblPr>
      <w:tblGrid>
        <w:gridCol w:w="1568"/>
        <w:gridCol w:w="1084"/>
        <w:gridCol w:w="6652"/>
      </w:tblGrid>
      <w:tr w:rsidR="00A072B6" w14:paraId="62654CBF" w14:textId="77777777">
        <w:tc>
          <w:tcPr>
            <w:tcW w:w="1568" w:type="dxa"/>
            <w:vAlign w:val="center"/>
          </w:tcPr>
          <w:p w14:paraId="0103F6A0" w14:textId="77777777" w:rsidR="00A072B6" w:rsidRDefault="00267A73">
            <w:pPr>
              <w:widowControl w:val="0"/>
              <w:jc w:val="left"/>
              <w:rPr>
                <w:b/>
                <w:lang w:eastAsia="zh-CN"/>
              </w:rPr>
            </w:pPr>
            <w:r>
              <w:rPr>
                <w:b/>
                <w:lang w:eastAsia="zh-CN"/>
              </w:rPr>
              <w:t>Company</w:t>
            </w:r>
          </w:p>
        </w:tc>
        <w:tc>
          <w:tcPr>
            <w:tcW w:w="1084" w:type="dxa"/>
            <w:vAlign w:val="center"/>
          </w:tcPr>
          <w:p w14:paraId="1018F979" w14:textId="77777777" w:rsidR="00A072B6" w:rsidRDefault="00267A73">
            <w:pPr>
              <w:widowControl w:val="0"/>
              <w:jc w:val="left"/>
              <w:rPr>
                <w:b/>
                <w:lang w:eastAsia="zh-CN"/>
              </w:rPr>
            </w:pPr>
            <w:r>
              <w:rPr>
                <w:b/>
                <w:lang w:eastAsia="zh-CN"/>
              </w:rPr>
              <w:t>Agree?</w:t>
            </w:r>
          </w:p>
        </w:tc>
        <w:tc>
          <w:tcPr>
            <w:tcW w:w="6652" w:type="dxa"/>
            <w:vAlign w:val="center"/>
          </w:tcPr>
          <w:p w14:paraId="292743EB" w14:textId="77777777" w:rsidR="00A072B6" w:rsidRDefault="00267A73">
            <w:pPr>
              <w:widowControl w:val="0"/>
              <w:jc w:val="left"/>
              <w:rPr>
                <w:b/>
                <w:lang w:eastAsia="zh-CN"/>
              </w:rPr>
            </w:pPr>
            <w:r>
              <w:rPr>
                <w:b/>
                <w:lang w:eastAsia="zh-CN"/>
              </w:rPr>
              <w:t>Comments</w:t>
            </w:r>
          </w:p>
        </w:tc>
      </w:tr>
      <w:tr w:rsidR="00A072B6" w14:paraId="3F64931A" w14:textId="77777777">
        <w:tc>
          <w:tcPr>
            <w:tcW w:w="1568" w:type="dxa"/>
            <w:vAlign w:val="center"/>
          </w:tcPr>
          <w:p w14:paraId="633E30AF" w14:textId="77777777" w:rsidR="00A072B6" w:rsidRDefault="00267A73">
            <w:pPr>
              <w:widowControl w:val="0"/>
              <w:jc w:val="left"/>
              <w:rPr>
                <w:lang w:eastAsia="zh-CN"/>
              </w:rPr>
            </w:pPr>
            <w:r>
              <w:rPr>
                <w:lang w:eastAsia="zh-CN"/>
              </w:rPr>
              <w:lastRenderedPageBreak/>
              <w:t>Qualcomm</w:t>
            </w:r>
          </w:p>
        </w:tc>
        <w:tc>
          <w:tcPr>
            <w:tcW w:w="1084" w:type="dxa"/>
            <w:vAlign w:val="center"/>
          </w:tcPr>
          <w:p w14:paraId="63DEA44E" w14:textId="77777777" w:rsidR="00A072B6" w:rsidRDefault="00267A73">
            <w:pPr>
              <w:widowControl w:val="0"/>
              <w:jc w:val="left"/>
              <w:rPr>
                <w:lang w:eastAsia="zh-CN"/>
              </w:rPr>
            </w:pPr>
            <w:r>
              <w:rPr>
                <w:lang w:eastAsia="zh-CN"/>
              </w:rPr>
              <w:t>Yes</w:t>
            </w:r>
          </w:p>
        </w:tc>
        <w:tc>
          <w:tcPr>
            <w:tcW w:w="6652" w:type="dxa"/>
            <w:vAlign w:val="center"/>
          </w:tcPr>
          <w:p w14:paraId="6F523267" w14:textId="77777777" w:rsidR="00A072B6" w:rsidRDefault="00267A73">
            <w:pPr>
              <w:widowControl w:val="0"/>
              <w:jc w:val="left"/>
              <w:rPr>
                <w:lang w:eastAsia="zh-CN"/>
              </w:rPr>
            </w:pPr>
            <w:r>
              <w:rPr>
                <w:lang w:eastAsia="zh-CN"/>
              </w:rPr>
              <w:t>We would suggest removing the 1</w:t>
            </w:r>
            <w:r>
              <w:rPr>
                <w:vertAlign w:val="superscript"/>
                <w:lang w:eastAsia="zh-CN"/>
              </w:rPr>
              <w:t>st</w:t>
            </w:r>
            <w:r>
              <w:rPr>
                <w:lang w:eastAsia="zh-CN"/>
              </w:rPr>
              <w:t xml:space="preserve"> FFS to minimize the spec work since the legacy FRIV cannot be reused for the future reservation if the initial and retransmission choose different number of RB-sets. To address LGE’s concern, we may put the same subchannel(s)/RB-set(s) restriction on FRIV signaling only. Based on Tx UE implementation, if the retransmission is not exploiting the previously SCI reserved resources for retransmission, the Tx UE may freely choose different number of RB-set but the number of interlaced subchannel needs to be adjusted so that the TBS size is the same.</w:t>
            </w:r>
          </w:p>
        </w:tc>
      </w:tr>
      <w:tr w:rsidR="00A072B6" w14:paraId="0FA27103" w14:textId="77777777">
        <w:tc>
          <w:tcPr>
            <w:tcW w:w="1568" w:type="dxa"/>
            <w:vAlign w:val="center"/>
          </w:tcPr>
          <w:p w14:paraId="106C25B0" w14:textId="77777777" w:rsidR="00A072B6" w:rsidRDefault="00267A73">
            <w:pPr>
              <w:widowControl w:val="0"/>
              <w:jc w:val="left"/>
              <w:rPr>
                <w:lang w:eastAsia="zh-CN"/>
              </w:rPr>
            </w:pPr>
            <w:r>
              <w:rPr>
                <w:lang w:eastAsia="zh-CN"/>
              </w:rPr>
              <w:t>Apple</w:t>
            </w:r>
          </w:p>
        </w:tc>
        <w:tc>
          <w:tcPr>
            <w:tcW w:w="1084" w:type="dxa"/>
            <w:vAlign w:val="center"/>
          </w:tcPr>
          <w:p w14:paraId="1FEE913A" w14:textId="77777777" w:rsidR="00A072B6" w:rsidRDefault="00267A73">
            <w:pPr>
              <w:widowControl w:val="0"/>
              <w:jc w:val="left"/>
              <w:rPr>
                <w:lang w:eastAsia="zh-CN"/>
              </w:rPr>
            </w:pPr>
            <w:r>
              <w:rPr>
                <w:lang w:eastAsia="zh-CN"/>
              </w:rPr>
              <w:t>Yes</w:t>
            </w:r>
          </w:p>
        </w:tc>
        <w:tc>
          <w:tcPr>
            <w:tcW w:w="6652" w:type="dxa"/>
            <w:vAlign w:val="center"/>
          </w:tcPr>
          <w:p w14:paraId="1E463211" w14:textId="77777777" w:rsidR="00A072B6" w:rsidRDefault="00267A73">
            <w:pPr>
              <w:tabs>
                <w:tab w:val="left" w:pos="0"/>
              </w:tabs>
              <w:spacing w:after="0" w:line="276" w:lineRule="auto"/>
              <w:rPr>
                <w:bCs/>
                <w:lang w:eastAsia="zh-CN"/>
              </w:rPr>
            </w:pPr>
            <w:r>
              <w:rPr>
                <w:bCs/>
                <w:lang w:eastAsia="zh-CN"/>
              </w:rPr>
              <w:t xml:space="preserve">We are fine with the addition on Option A. Thanks. </w:t>
            </w:r>
          </w:p>
          <w:p w14:paraId="05FB8168" w14:textId="77777777" w:rsidR="00A072B6" w:rsidRDefault="00A072B6">
            <w:pPr>
              <w:tabs>
                <w:tab w:val="left" w:pos="0"/>
              </w:tabs>
              <w:spacing w:after="0" w:line="276" w:lineRule="auto"/>
              <w:rPr>
                <w:bCs/>
                <w:lang w:eastAsia="zh-CN"/>
              </w:rPr>
            </w:pPr>
          </w:p>
          <w:p w14:paraId="1CA03459" w14:textId="77777777" w:rsidR="00A072B6" w:rsidRDefault="00267A73">
            <w:pPr>
              <w:tabs>
                <w:tab w:val="left" w:pos="0"/>
              </w:tabs>
              <w:spacing w:after="0" w:line="276" w:lineRule="auto"/>
              <w:rPr>
                <w:bCs/>
                <w:lang w:eastAsia="zh-CN"/>
              </w:rPr>
            </w:pPr>
            <w:r>
              <w:rPr>
                <w:bCs/>
                <w:lang w:eastAsia="zh-CN"/>
              </w:rPr>
              <w:t>Also, we think the first FFS could be removed since otherwise, the signaling scheme will be redesigned and signaling overhead will be large.</w:t>
            </w:r>
          </w:p>
          <w:p w14:paraId="4904EB56" w14:textId="77777777" w:rsidR="00A072B6" w:rsidRDefault="00A072B6">
            <w:pPr>
              <w:tabs>
                <w:tab w:val="left" w:pos="0"/>
              </w:tabs>
              <w:spacing w:after="0" w:line="276" w:lineRule="auto"/>
              <w:rPr>
                <w:bCs/>
                <w:lang w:eastAsia="zh-CN"/>
              </w:rPr>
            </w:pPr>
          </w:p>
          <w:p w14:paraId="5CC51423" w14:textId="77777777" w:rsidR="00A072B6" w:rsidRDefault="00267A73">
            <w:pPr>
              <w:tabs>
                <w:tab w:val="left" w:pos="0"/>
              </w:tabs>
              <w:spacing w:after="0" w:line="276" w:lineRule="auto"/>
              <w:rPr>
                <w:bCs/>
                <w:lang w:eastAsia="zh-CN"/>
              </w:rPr>
            </w:pPr>
            <w:r>
              <w:rPr>
                <w:bCs/>
                <w:lang w:eastAsia="zh-CN"/>
              </w:rPr>
              <w:t xml:space="preserve">Regarding LGE’s concern on chain broken, a Tx UE may re-select resources with the same total number of sub-channels across different RB sets. For simplicity, we are fine to restrict the re-selection such that the same number of sub-channels and same number of RB sets are used. </w:t>
            </w:r>
          </w:p>
        </w:tc>
      </w:tr>
      <w:tr w:rsidR="00A072B6" w14:paraId="7164AC5C" w14:textId="77777777">
        <w:tc>
          <w:tcPr>
            <w:tcW w:w="1568" w:type="dxa"/>
            <w:vAlign w:val="center"/>
          </w:tcPr>
          <w:p w14:paraId="65D641F3" w14:textId="77777777" w:rsidR="00A072B6" w:rsidRDefault="00267A73">
            <w:pPr>
              <w:widowControl w:val="0"/>
              <w:jc w:val="left"/>
              <w:rPr>
                <w:lang w:eastAsia="zh-CN"/>
              </w:rPr>
            </w:pPr>
            <w:r>
              <w:rPr>
                <w:lang w:eastAsia="zh-CN"/>
              </w:rPr>
              <w:t>Intel</w:t>
            </w:r>
          </w:p>
        </w:tc>
        <w:tc>
          <w:tcPr>
            <w:tcW w:w="1084" w:type="dxa"/>
            <w:vAlign w:val="center"/>
          </w:tcPr>
          <w:p w14:paraId="67ACFA84" w14:textId="77777777" w:rsidR="00A072B6" w:rsidRDefault="00267A73">
            <w:pPr>
              <w:widowControl w:val="0"/>
              <w:jc w:val="left"/>
              <w:rPr>
                <w:lang w:eastAsia="zh-CN"/>
              </w:rPr>
            </w:pPr>
            <w:r>
              <w:rPr>
                <w:lang w:eastAsia="zh-CN"/>
              </w:rPr>
              <w:t>Yes</w:t>
            </w:r>
          </w:p>
        </w:tc>
        <w:tc>
          <w:tcPr>
            <w:tcW w:w="6652" w:type="dxa"/>
            <w:vAlign w:val="center"/>
          </w:tcPr>
          <w:p w14:paraId="721381BA" w14:textId="77777777" w:rsidR="00A072B6" w:rsidRDefault="00267A73">
            <w:pPr>
              <w:tabs>
                <w:tab w:val="left" w:pos="0"/>
              </w:tabs>
              <w:spacing w:after="0" w:line="276" w:lineRule="auto"/>
              <w:rPr>
                <w:b/>
                <w:lang w:eastAsia="zh-CN"/>
              </w:rPr>
            </w:pPr>
            <w:r>
              <w:rPr>
                <w:bCs/>
                <w:lang w:eastAsia="zh-CN"/>
              </w:rPr>
              <w:t>Also agree with other companies that the FFS could be removed.</w:t>
            </w:r>
            <w:r>
              <w:rPr>
                <w:b/>
                <w:lang w:eastAsia="zh-CN"/>
              </w:rPr>
              <w:t xml:space="preserve"> </w:t>
            </w:r>
          </w:p>
        </w:tc>
      </w:tr>
      <w:tr w:rsidR="00A072B6" w14:paraId="5E1DA1F4" w14:textId="77777777">
        <w:tc>
          <w:tcPr>
            <w:tcW w:w="1568" w:type="dxa"/>
          </w:tcPr>
          <w:p w14:paraId="3E3545ED"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084" w:type="dxa"/>
          </w:tcPr>
          <w:p w14:paraId="1CC85C5B" w14:textId="77777777" w:rsidR="00A072B6" w:rsidRDefault="00267A73">
            <w:pPr>
              <w:widowControl w:val="0"/>
              <w:jc w:val="left"/>
              <w:rPr>
                <w:lang w:eastAsia="zh-CN"/>
              </w:rPr>
            </w:pPr>
            <w:r>
              <w:rPr>
                <w:rFonts w:eastAsia="Malgun Gothic" w:hint="eastAsia"/>
                <w:lang w:eastAsia="ko-KR"/>
              </w:rPr>
              <w:t>OK</w:t>
            </w:r>
            <w:r>
              <w:rPr>
                <w:rFonts w:eastAsia="Malgun Gothic"/>
                <w:lang w:eastAsia="ko-KR"/>
              </w:rPr>
              <w:t xml:space="preserve"> with some modification</w:t>
            </w:r>
          </w:p>
        </w:tc>
        <w:tc>
          <w:tcPr>
            <w:tcW w:w="6652" w:type="dxa"/>
          </w:tcPr>
          <w:p w14:paraId="4D8BDEEF" w14:textId="77777777" w:rsidR="00A072B6" w:rsidRDefault="00267A73">
            <w:pPr>
              <w:widowControl w:val="0"/>
              <w:jc w:val="left"/>
              <w:rPr>
                <w:rFonts w:eastAsia="Malgun Gothic"/>
                <w:lang w:eastAsia="ko-KR"/>
              </w:rPr>
            </w:pPr>
            <w:r>
              <w:rPr>
                <w:rFonts w:eastAsia="Malgun Gothic" w:hint="eastAsia"/>
                <w:lang w:eastAsia="ko-KR"/>
              </w:rPr>
              <w:t xml:space="preserve">First of all, thanks for the feedback. </w:t>
            </w:r>
          </w:p>
          <w:p w14:paraId="09F4426E" w14:textId="77777777" w:rsidR="00A072B6" w:rsidRDefault="00267A73">
            <w:pPr>
              <w:widowControl w:val="0"/>
              <w:jc w:val="left"/>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of Option 1, I tried to check the existing spec again. </w:t>
            </w:r>
          </w:p>
          <w:p w14:paraId="7AA53400" w14:textId="77777777" w:rsidR="00A072B6" w:rsidRDefault="00267A73">
            <w:pPr>
              <w:widowControl w:val="0"/>
              <w:jc w:val="left"/>
              <w:rPr>
                <w:rFonts w:eastAsia="Malgun Gothic"/>
                <w:lang w:eastAsia="ko-KR"/>
              </w:rPr>
            </w:pPr>
            <w:r>
              <w:rPr>
                <w:rFonts w:eastAsia="Malgun Gothic"/>
                <w:lang w:eastAsia="ko-KR"/>
              </w:rPr>
              <w:t>First of all, according to TS38.321, at least for Mode 1, I cannot find such a restriction. In my understanding, it is up to gNB decision whether or not to schedule the same or different number of sub-channel across different DCIs. (For a single DCI, all the same number of subchannels are allocated to up to 3 SL resources)</w:t>
            </w:r>
          </w:p>
          <w:p w14:paraId="2EC8CD20" w14:textId="77777777" w:rsidR="00A072B6" w:rsidRDefault="00267A73">
            <w:pPr>
              <w:widowControl w:val="0"/>
              <w:jc w:val="left"/>
              <w:rPr>
                <w:rFonts w:eastAsia="Malgun Gothic"/>
                <w:lang w:eastAsia="ko-KR"/>
              </w:rPr>
            </w:pPr>
            <w:r>
              <w:rPr>
                <w:rFonts w:eastAsia="Malgun Gothic"/>
                <w:lang w:eastAsia="ko-KR"/>
              </w:rPr>
              <w:t>Moreover, even for Mode 2, I found that the following text in TS 38.321:</w:t>
            </w:r>
          </w:p>
          <w:tbl>
            <w:tblPr>
              <w:tblStyle w:val="TableGrid"/>
              <w:tblW w:w="6426" w:type="dxa"/>
              <w:tblLayout w:type="fixed"/>
              <w:tblLook w:val="04A0" w:firstRow="1" w:lastRow="0" w:firstColumn="1" w:lastColumn="0" w:noHBand="0" w:noVBand="1"/>
            </w:tblPr>
            <w:tblGrid>
              <w:gridCol w:w="6426"/>
            </w:tblGrid>
            <w:tr w:rsidR="00A072B6" w14:paraId="7EF1138E" w14:textId="77777777">
              <w:tc>
                <w:tcPr>
                  <w:tcW w:w="6426" w:type="dxa"/>
                </w:tcPr>
                <w:p w14:paraId="68721878" w14:textId="77777777" w:rsidR="00A072B6" w:rsidRDefault="00267A73">
                  <w:pPr>
                    <w:pStyle w:val="B1"/>
                    <w:rPr>
                      <w:lang w:val="en-US"/>
                    </w:rPr>
                  </w:pPr>
                  <w:r>
                    <w:rPr>
                      <w:lang w:val="en-US"/>
                    </w:rPr>
                    <w:t>1&gt;</w:t>
                  </w:r>
                  <w:r>
                    <w:rPr>
                      <w:lang w:val="en-US"/>
                    </w:rPr>
                    <w:tab/>
                  </w:r>
                  <w:r>
                    <w:rPr>
                      <w:highlight w:val="yellow"/>
                      <w:lang w:val="en-US"/>
                    </w:rPr>
                    <w:t xml:space="preserve">if the selected sidelink grant cannot accommodate a RLC SDU by using the maximum allowed MCS configured by RRC in </w:t>
                  </w:r>
                  <w:r>
                    <w:rPr>
                      <w:i/>
                      <w:highlight w:val="yellow"/>
                      <w:lang w:val="en-US"/>
                    </w:rPr>
                    <w:t>sl-MaxMCS-PSSCH</w:t>
                  </w:r>
                  <w:r>
                    <w:rPr>
                      <w:highlight w:val="yellow"/>
                      <w:lang w:val="en-US"/>
                    </w:rPr>
                    <w:t xml:space="preserve"> associated with the selected MCS table and the UE selects not to segment the RLC SDU;</w:t>
                  </w:r>
                  <w:r>
                    <w:rPr>
                      <w:lang w:val="en-US"/>
                    </w:rPr>
                    <w:t xml:space="preserve"> or</w:t>
                  </w:r>
                </w:p>
                <w:p w14:paraId="7C21973F" w14:textId="77777777" w:rsidR="00A072B6" w:rsidRDefault="00267A73">
                  <w:pPr>
                    <w:pStyle w:val="NO"/>
                    <w:rPr>
                      <w:rFonts w:eastAsia="MS Mincho"/>
                      <w:i/>
                    </w:rPr>
                  </w:pPr>
                  <w:r>
                    <w:t>NOTE 1:</w:t>
                  </w:r>
                  <w:r>
                    <w:tab/>
                    <w:t>If the selected sidelink grant cannot accommodate the RLC SDU, it is left for UE implementation whether to perform segmentation or sidelink resource reselection.</w:t>
                  </w:r>
                </w:p>
                <w:p w14:paraId="2FB43C0E" w14:textId="77777777" w:rsidR="00A072B6" w:rsidRDefault="00267A73">
                  <w:pPr>
                    <w:pStyle w:val="B1"/>
                    <w:rPr>
                      <w:lang w:val="en-US"/>
                    </w:rPr>
                  </w:pPr>
                  <w:r>
                    <w:rPr>
                      <w:lang w:val="en-US"/>
                    </w:rPr>
                    <w:t>1&gt;</w:t>
                  </w:r>
                  <w:r>
                    <w:rPr>
                      <w:lang w:val="en-US"/>
                    </w:rPr>
                    <w:tab/>
                    <w:t>if transmission(s) with the selected sidelink grant cannot fulfil the remaining PDB of the data in a logical channel, and the MAC entity selects not to perform transmission(s) corresponding to a single MAC PDU:</w:t>
                  </w:r>
                </w:p>
                <w:p w14:paraId="3070BBC7" w14:textId="77777777" w:rsidR="00A072B6" w:rsidRDefault="00267A73">
                  <w:pPr>
                    <w:pStyle w:val="NO"/>
                  </w:pPr>
                  <w:r>
                    <w:t>NOTE 2:</w:t>
                  </w:r>
                  <w:r>
                    <w:tab/>
                    <w:t xml:space="preserve">If the remaining PDB is not met, it is left for UE implementation whether to perform transmission(s) corresponding to single MAC PDU </w:t>
                  </w:r>
                  <w:r>
                    <w:rPr>
                      <w:highlight w:val="yellow"/>
                    </w:rPr>
                    <w:t>or sidelink resource reselection.</w:t>
                  </w:r>
                </w:p>
                <w:p w14:paraId="6FE0A133" w14:textId="77777777" w:rsidR="00A072B6" w:rsidRDefault="00267A73">
                  <w:pPr>
                    <w:pStyle w:val="NO"/>
                  </w:pPr>
                  <w:r>
                    <w:t>NOTE 3:</w:t>
                  </w:r>
                  <w:r>
                    <w:tab/>
                    <w:t>It is left for UE implementation whether to trigger the TX resource (re-)selection due to the latency requirement of the MAC CE triggered according to clause 5.22.1.7.</w:t>
                  </w:r>
                </w:p>
                <w:p w14:paraId="17950E8D" w14:textId="77777777" w:rsidR="00A072B6" w:rsidRDefault="00267A73">
                  <w:pPr>
                    <w:pStyle w:val="B2"/>
                    <w:rPr>
                      <w:lang w:val="en-US"/>
                    </w:rPr>
                  </w:pPr>
                  <w:r>
                    <w:rPr>
                      <w:lang w:val="en-US"/>
                    </w:rPr>
                    <w:lastRenderedPageBreak/>
                    <w:t>2&gt;</w:t>
                  </w:r>
                  <w:r>
                    <w:rPr>
                      <w:lang w:val="en-US"/>
                    </w:rPr>
                    <w:tab/>
                    <w:t>clear the selected sidelink grant associated to the Sidelink process, if available;</w:t>
                  </w:r>
                </w:p>
                <w:p w14:paraId="4C5BF5CA" w14:textId="77777777" w:rsidR="00A072B6" w:rsidRDefault="00267A73">
                  <w:pPr>
                    <w:pStyle w:val="B2"/>
                    <w:rPr>
                      <w:lang w:val="en-US"/>
                    </w:rPr>
                  </w:pPr>
                  <w:r>
                    <w:rPr>
                      <w:lang w:val="en-US"/>
                    </w:rPr>
                    <w:t>2&gt;</w:t>
                  </w:r>
                  <w:r>
                    <w:rPr>
                      <w:lang w:val="en-US"/>
                    </w:rPr>
                    <w:tab/>
                  </w:r>
                  <w:r>
                    <w:rPr>
                      <w:highlight w:val="yellow"/>
                      <w:lang w:val="en-US"/>
                    </w:rPr>
                    <w:t>trigger the TX resource (re-)selection.</w:t>
                  </w:r>
                </w:p>
              </w:tc>
            </w:tr>
          </w:tbl>
          <w:p w14:paraId="0188323D" w14:textId="77777777" w:rsidR="00A072B6" w:rsidRDefault="00A072B6">
            <w:pPr>
              <w:widowControl w:val="0"/>
              <w:jc w:val="left"/>
              <w:rPr>
                <w:rFonts w:eastAsia="Malgun Gothic"/>
                <w:lang w:eastAsia="ko-KR"/>
              </w:rPr>
            </w:pPr>
          </w:p>
          <w:p w14:paraId="60FC072E" w14:textId="77777777" w:rsidR="00A072B6" w:rsidRDefault="00267A73">
            <w:pPr>
              <w:widowControl w:val="0"/>
              <w:jc w:val="left"/>
              <w:rPr>
                <w:rFonts w:eastAsia="Malgun Gothic"/>
                <w:lang w:eastAsia="ko-KR"/>
              </w:rPr>
            </w:pPr>
            <w:r>
              <w:rPr>
                <w:rFonts w:eastAsia="Malgun Gothic" w:hint="eastAsia"/>
                <w:lang w:eastAsia="ko-KR"/>
              </w:rPr>
              <w:t>When the TX resource reselection is triggered, depending on CBR, it seems that it is allowed to change the number of subchannels according to TS 38.321.</w:t>
            </w:r>
          </w:p>
          <w:tbl>
            <w:tblPr>
              <w:tblStyle w:val="TableGrid"/>
              <w:tblW w:w="6426" w:type="dxa"/>
              <w:tblLayout w:type="fixed"/>
              <w:tblLook w:val="04A0" w:firstRow="1" w:lastRow="0" w:firstColumn="1" w:lastColumn="0" w:noHBand="0" w:noVBand="1"/>
            </w:tblPr>
            <w:tblGrid>
              <w:gridCol w:w="6426"/>
            </w:tblGrid>
            <w:tr w:rsidR="00A072B6" w14:paraId="50DED43A" w14:textId="77777777">
              <w:tc>
                <w:tcPr>
                  <w:tcW w:w="6426" w:type="dxa"/>
                </w:tcPr>
                <w:p w14:paraId="3FAC5251" w14:textId="77777777" w:rsidR="00A072B6" w:rsidRDefault="00267A73">
                  <w:pPr>
                    <w:pStyle w:val="B3"/>
                    <w:rPr>
                      <w:lang w:val="en-US" w:eastAsia="fr-FR"/>
                    </w:rPr>
                  </w:pPr>
                  <w:r>
                    <w:rPr>
                      <w:lang w:val="en-US"/>
                    </w:rPr>
                    <w:t>3&gt;</w:t>
                  </w:r>
                  <w:r>
                    <w:rPr>
                      <w:lang w:val="en-US"/>
                    </w:rPr>
                    <w:tab/>
                  </w:r>
                  <w:r>
                    <w:rPr>
                      <w:highlight w:val="yellow"/>
                      <w:lang w:val="en-US"/>
                    </w:rPr>
                    <w:t>select an amount of frequency resources within the range</w:t>
                  </w:r>
                  <w:r>
                    <w:rPr>
                      <w:highlight w:val="yellow"/>
                      <w:lang w:val="en-US" w:eastAsia="zh-CN"/>
                    </w:rPr>
                    <w:t xml:space="preserve">, </w:t>
                  </w:r>
                  <w:r>
                    <w:rPr>
                      <w:highlight w:val="yellow"/>
                      <w:lang w:val="en-US"/>
                    </w:rPr>
                    <w:t>i</w:t>
                  </w:r>
                  <w:r>
                    <w:rPr>
                      <w:lang w:val="en-US"/>
                    </w:rPr>
                    <w:t>f configured by RRC</w:t>
                  </w:r>
                  <w:r>
                    <w:rPr>
                      <w:lang w:val="en-US" w:eastAsia="zh-CN"/>
                    </w:rPr>
                    <w:t>,</w:t>
                  </w:r>
                  <w:r>
                    <w:rPr>
                      <w:lang w:val="en-US"/>
                    </w:rPr>
                    <w:t xml:space="preserve"> between </w:t>
                  </w:r>
                  <w:r>
                    <w:rPr>
                      <w:i/>
                      <w:highlight w:val="yellow"/>
                      <w:lang w:val="en-US"/>
                    </w:rPr>
                    <w:t>sl-MinSubChannelNumPSSCH</w:t>
                  </w:r>
                  <w:r>
                    <w:rPr>
                      <w:highlight w:val="yellow"/>
                      <w:lang w:val="en-US"/>
                    </w:rPr>
                    <w:t xml:space="preserve"> and </w:t>
                  </w:r>
                  <w:r>
                    <w:rPr>
                      <w:i/>
                      <w:highlight w:val="yellow"/>
                      <w:lang w:val="en-US"/>
                    </w:rPr>
                    <w:t>sl-MaxSubChannelNumPSSCH</w:t>
                  </w:r>
                  <w:r>
                    <w:rPr>
                      <w:lang w:val="en-US"/>
                    </w:rPr>
                    <w:t xml:space="preserve"> included in </w:t>
                  </w:r>
                  <w:r>
                    <w:rPr>
                      <w:i/>
                      <w:lang w:val="en-US"/>
                    </w:rPr>
                    <w:t>sl-PSSCH-TxConfigList</w:t>
                  </w:r>
                  <w:r>
                    <w:rPr>
                      <w:lang w:val="en-US"/>
                    </w:rPr>
                    <w:t xml:space="preserve"> and, if configured by RRC, overlapped between </w:t>
                  </w:r>
                  <w:r>
                    <w:rPr>
                      <w:i/>
                      <w:lang w:val="en-US"/>
                    </w:rPr>
                    <w:t>sl-MinSubChannelNumPSSCH</w:t>
                  </w:r>
                  <w:r>
                    <w:rPr>
                      <w:lang w:val="en-US"/>
                    </w:rPr>
                    <w:t xml:space="preserve"> and </w:t>
                  </w:r>
                  <w:r>
                    <w:rPr>
                      <w:i/>
                      <w:lang w:val="en-US"/>
                    </w:rPr>
                    <w:t>sl-MaxSubChannelNumPSSCH</w:t>
                  </w:r>
                  <w:r>
                    <w:rPr>
                      <w:lang w:val="en-US"/>
                    </w:rPr>
                    <w:t xml:space="preserve"> indicated in </w:t>
                  </w:r>
                  <w:r>
                    <w:rPr>
                      <w:i/>
                      <w:lang w:val="en-US"/>
                    </w:rPr>
                    <w:t>sl-CBR-PriorityTxConfigList</w:t>
                  </w:r>
                  <w:r>
                    <w:rPr>
                      <w:lang w:val="en-US"/>
                    </w:rPr>
                    <w:t xml:space="preserve"> for the highest priority of the logical channel(s) allowed on the carrier and the CBR measured by lower layers according to clause 5.1.27 of TS 38.215 [24] if CBR measurement results are available or the corresponding </w:t>
                  </w:r>
                  <w:r>
                    <w:rPr>
                      <w:i/>
                      <w:lang w:val="en-US"/>
                    </w:rPr>
                    <w:t>sl-defaultTxConfigIndex</w:t>
                  </w:r>
                  <w:r>
                    <w:rPr>
                      <w:lang w:val="en-US"/>
                    </w:rPr>
                    <w:t xml:space="preserve"> configured by RRC if CBR measurement results are not available;</w:t>
                  </w:r>
                </w:p>
              </w:tc>
            </w:tr>
          </w:tbl>
          <w:p w14:paraId="0F809701" w14:textId="77777777" w:rsidR="00A072B6" w:rsidRDefault="00A072B6">
            <w:pPr>
              <w:widowControl w:val="0"/>
              <w:jc w:val="left"/>
              <w:rPr>
                <w:rFonts w:eastAsia="Malgun Gothic"/>
                <w:b/>
                <w:lang w:eastAsia="ko-KR"/>
              </w:rPr>
            </w:pPr>
          </w:p>
          <w:p w14:paraId="532DC459" w14:textId="77777777" w:rsidR="00A072B6" w:rsidRDefault="00267A73">
            <w:pPr>
              <w:widowControl w:val="0"/>
              <w:jc w:val="left"/>
              <w:rPr>
                <w:rFonts w:eastAsia="Malgun Gothic"/>
                <w:b/>
                <w:lang w:eastAsia="ko-KR"/>
              </w:rPr>
            </w:pPr>
            <w:r>
              <w:rPr>
                <w:rFonts w:eastAsia="Malgun Gothic" w:hint="eastAsia"/>
                <w:b/>
                <w:lang w:eastAsia="ko-KR"/>
              </w:rPr>
              <w:t>In short, at least for Mode 1 and resource reselection in Mode 2, it seems that companies may have different understanding on the 2</w:t>
            </w:r>
            <w:r>
              <w:rPr>
                <w:rFonts w:eastAsia="Malgun Gothic" w:hint="eastAsia"/>
                <w:b/>
                <w:vertAlign w:val="superscript"/>
                <w:lang w:eastAsia="ko-KR"/>
              </w:rPr>
              <w:t>nd</w:t>
            </w:r>
            <w:r>
              <w:rPr>
                <w:rFonts w:eastAsia="Malgun Gothic" w:hint="eastAsia"/>
                <w:b/>
                <w:lang w:eastAsia="ko-KR"/>
              </w:rPr>
              <w:t xml:space="preserve"> </w:t>
            </w:r>
            <w:r>
              <w:rPr>
                <w:rFonts w:eastAsia="Malgun Gothic"/>
                <w:b/>
                <w:lang w:eastAsia="ko-KR"/>
              </w:rPr>
              <w:t xml:space="preserve">bullet of the option 1 is the existing restriction or not. </w:t>
            </w:r>
          </w:p>
          <w:p w14:paraId="1DD27302" w14:textId="77777777" w:rsidR="00A072B6" w:rsidRDefault="00267A73">
            <w:pPr>
              <w:widowControl w:val="0"/>
              <w:jc w:val="left"/>
              <w:rPr>
                <w:rFonts w:eastAsia="Malgun Gothic"/>
                <w:b/>
                <w:lang w:eastAsia="ko-KR"/>
              </w:rPr>
            </w:pPr>
            <w:r>
              <w:rPr>
                <w:rFonts w:eastAsia="Malgun Gothic"/>
                <w:b/>
                <w:lang w:eastAsia="ko-KR"/>
              </w:rPr>
              <w:t>To resolve this issue, I just suggest to add “</w:t>
            </w:r>
            <w:r>
              <w:rPr>
                <w:rFonts w:eastAsia="Malgun Gothic"/>
                <w:b/>
                <w:color w:val="FF0000"/>
                <w:lang w:eastAsia="ko-KR"/>
              </w:rPr>
              <w:t>indicated by the SCI</w:t>
            </w:r>
            <w:r>
              <w:rPr>
                <w:rFonts w:eastAsia="Malgun Gothic"/>
                <w:b/>
                <w:lang w:eastAsia="ko-KR"/>
              </w:rPr>
              <w:t>” or “</w:t>
            </w:r>
            <w:r>
              <w:rPr>
                <w:rFonts w:eastAsia="Malgun Gothic"/>
                <w:b/>
                <w:color w:val="FF0000"/>
                <w:lang w:eastAsia="ko-KR"/>
              </w:rPr>
              <w:t>associated with the same SCI</w:t>
            </w:r>
            <w:r>
              <w:rPr>
                <w:rFonts w:eastAsia="Malgun Gothic"/>
                <w:b/>
                <w:lang w:eastAsia="ko-KR"/>
              </w:rPr>
              <w:t xml:space="preserve">” after “initial transmission and retransmission” for clarification. </w:t>
            </w:r>
          </w:p>
          <w:p w14:paraId="2D92E40D" w14:textId="77777777" w:rsidR="00A072B6" w:rsidRDefault="00A072B6">
            <w:pPr>
              <w:widowControl w:val="0"/>
              <w:jc w:val="left"/>
              <w:rPr>
                <w:rFonts w:eastAsia="Malgun Gothic"/>
                <w:lang w:eastAsia="ko-KR"/>
              </w:rPr>
            </w:pPr>
          </w:p>
          <w:p w14:paraId="774395C5" w14:textId="77777777" w:rsidR="00A072B6" w:rsidRDefault="00267A73">
            <w:pPr>
              <w:widowControl w:val="0"/>
              <w:jc w:val="left"/>
              <w:rPr>
                <w:rFonts w:eastAsia="Malgun Gothic"/>
                <w:lang w:eastAsia="ko-KR"/>
              </w:rPr>
            </w:pPr>
            <w:r>
              <w:rPr>
                <w:rFonts w:eastAsia="Malgun Gothic"/>
                <w:lang w:eastAsia="ko-KR"/>
              </w:rPr>
              <w:t>We are also OK to remover FFS of the 2</w:t>
            </w:r>
            <w:r>
              <w:rPr>
                <w:rFonts w:eastAsia="Malgun Gothic"/>
                <w:vertAlign w:val="superscript"/>
                <w:lang w:eastAsia="ko-KR"/>
              </w:rPr>
              <w:t>nd</w:t>
            </w:r>
            <w:r>
              <w:rPr>
                <w:rFonts w:eastAsia="Malgun Gothic"/>
                <w:lang w:eastAsia="ko-KR"/>
              </w:rPr>
              <w:t xml:space="preserve"> subbullet of Option 1. </w:t>
            </w:r>
          </w:p>
          <w:p w14:paraId="76D5989B" w14:textId="77777777" w:rsidR="00A072B6" w:rsidRDefault="00A072B6">
            <w:pPr>
              <w:widowControl w:val="0"/>
              <w:jc w:val="left"/>
              <w:rPr>
                <w:rFonts w:eastAsia="Malgun Gothic"/>
                <w:lang w:eastAsia="ko-KR"/>
              </w:rPr>
            </w:pPr>
          </w:p>
          <w:p w14:paraId="7B4C5DD4" w14:textId="77777777" w:rsidR="00A072B6" w:rsidRDefault="00267A73">
            <w:pPr>
              <w:widowControl w:val="0"/>
              <w:jc w:val="left"/>
              <w:rPr>
                <w:rFonts w:eastAsia="Malgun Gothic"/>
                <w:lang w:eastAsia="ko-KR"/>
              </w:rPr>
            </w:pPr>
            <w:r>
              <w:rPr>
                <w:rFonts w:eastAsia="Malgun Gothic"/>
                <w:lang w:eastAsia="ko-KR"/>
              </w:rPr>
              <w:t>I have some clarification question on some FFS parts.</w:t>
            </w:r>
          </w:p>
          <w:p w14:paraId="3BB88108" w14:textId="77777777" w:rsidR="00A072B6" w:rsidRDefault="00267A73">
            <w:pPr>
              <w:widowControl w:val="0"/>
              <w:jc w:val="left"/>
              <w:rPr>
                <w:rFonts w:eastAsia="Malgun Gothic"/>
                <w:lang w:eastAsia="ko-KR"/>
              </w:rPr>
            </w:pPr>
            <w:r>
              <w:rPr>
                <w:rFonts w:eastAsia="Malgun Gothic"/>
                <w:lang w:eastAsia="ko-KR"/>
              </w:rPr>
              <w:t xml:space="preserve">On bitmap design, how to indicate the reserved resources? As we know, the main difference of FRIV from RIV is that it can indicate current allocation (with PSCCH location) and reserved resource in the future. In our understanding, indicating reserved resource via bitmap would be not easy or inefficient in terms of payload size. </w:t>
            </w:r>
          </w:p>
          <w:p w14:paraId="303AE2DA" w14:textId="77777777" w:rsidR="00A072B6" w:rsidRDefault="00267A73">
            <w:pPr>
              <w:tabs>
                <w:tab w:val="left" w:pos="0"/>
              </w:tabs>
              <w:spacing w:after="0" w:line="276" w:lineRule="auto"/>
              <w:rPr>
                <w:b/>
                <w:lang w:eastAsia="zh-CN"/>
              </w:rPr>
            </w:pPr>
            <w:r>
              <w:rPr>
                <w:rFonts w:eastAsia="Malgun Gothic"/>
                <w:lang w:eastAsia="ko-KR"/>
              </w:rPr>
              <w:t xml:space="preserve">On whether or not to redefine single-slot candidate resource, what happened if we agree that the subchannel consists of interlaces with contiguous indexes. To maximize the TX power under the PSD limit, re-define single-slot candidate resources may not sufficient. Moreover, even for this case, it is necessary to clarify how to indicate reserved resources. </w:t>
            </w:r>
          </w:p>
        </w:tc>
      </w:tr>
      <w:tr w:rsidR="00A072B6" w14:paraId="21A09370" w14:textId="77777777">
        <w:tc>
          <w:tcPr>
            <w:tcW w:w="1568" w:type="dxa"/>
          </w:tcPr>
          <w:p w14:paraId="31DB08E6"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3AF131AD"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520B96AF" w14:textId="77777777" w:rsidR="00A072B6" w:rsidRDefault="00A072B6">
            <w:pPr>
              <w:widowControl w:val="0"/>
              <w:jc w:val="left"/>
              <w:rPr>
                <w:rFonts w:eastAsia="Malgun Gothic"/>
                <w:lang w:eastAsia="ko-KR"/>
              </w:rPr>
            </w:pPr>
          </w:p>
        </w:tc>
      </w:tr>
      <w:tr w:rsidR="00A072B6" w14:paraId="2A5A44CF" w14:textId="77777777">
        <w:tc>
          <w:tcPr>
            <w:tcW w:w="1568" w:type="dxa"/>
            <w:vAlign w:val="center"/>
          </w:tcPr>
          <w:p w14:paraId="2844FDB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9C5262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1B555826" w14:textId="77777777" w:rsidR="00A072B6" w:rsidRDefault="00267A73">
            <w:pPr>
              <w:tabs>
                <w:tab w:val="left" w:pos="0"/>
              </w:tabs>
              <w:spacing w:after="0" w:line="276" w:lineRule="auto"/>
              <w:rPr>
                <w:rFonts w:eastAsia="MS Mincho"/>
                <w:bCs/>
                <w:lang w:eastAsia="ja-JP"/>
              </w:rPr>
            </w:pPr>
            <w:r>
              <w:rPr>
                <w:rFonts w:eastAsia="MS Mincho" w:hint="eastAsia"/>
                <w:bCs/>
                <w:lang w:eastAsia="ja-JP"/>
              </w:rPr>
              <w:t>I</w:t>
            </w:r>
            <w:r>
              <w:rPr>
                <w:rFonts w:eastAsia="MS Mincho"/>
                <w:bCs/>
                <w:lang w:eastAsia="ja-JP"/>
              </w:rPr>
              <w:t>f the first FFS brings concerns, we suggest removing a part of the FFS. At least the number of sub-channels should be the same as in legacy SL. Meanwhile, whether only the same number of RB-sets is allowed or not is completely new issue. Further discussion is necessary.</w:t>
            </w:r>
          </w:p>
          <w:p w14:paraId="3423634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3-1d</w:t>
            </w:r>
          </w:p>
          <w:p w14:paraId="4CA45A7B" w14:textId="77777777" w:rsidR="00A072B6" w:rsidRDefault="00267A73">
            <w:pPr>
              <w:tabs>
                <w:tab w:val="left" w:pos="0"/>
              </w:tabs>
              <w:spacing w:after="0" w:line="276" w:lineRule="auto"/>
              <w:rPr>
                <w:b/>
                <w:lang w:eastAsia="zh-CN"/>
              </w:rPr>
            </w:pPr>
            <w:r>
              <w:rPr>
                <w:b/>
                <w:lang w:eastAsia="zh-CN"/>
              </w:rPr>
              <w:lastRenderedPageBreak/>
              <w:t>Regarding frequency domain resource indication for interlace RB-based PSSCH transmission, support the followings:</w:t>
            </w:r>
          </w:p>
          <w:p w14:paraId="583009A8"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w:t>
            </w:r>
            <w:r>
              <w:rPr>
                <w:rFonts w:eastAsia="微软雅黑"/>
                <w:b/>
                <w:color w:val="FF0000"/>
                <w:lang w:eastAsia="zh-CN"/>
              </w:rPr>
              <w:t xml:space="preserve"> used </w:t>
            </w:r>
            <w:r>
              <w:rPr>
                <w:rFonts w:eastAsia="微软雅黑"/>
                <w:b/>
                <w:lang w:eastAsia="zh-CN"/>
              </w:rPr>
              <w:t>RB sets are always the same</w:t>
            </w:r>
          </w:p>
          <w:p w14:paraId="45EF5E3A"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0AFEBC01"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97F192D" w14:textId="77777777" w:rsidR="00A072B6" w:rsidRDefault="00267A73">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4BF5B0A2" w14:textId="77777777" w:rsidR="00A072B6" w:rsidRDefault="00267A73">
            <w:pPr>
              <w:pStyle w:val="ListParagraph"/>
              <w:numPr>
                <w:ilvl w:val="2"/>
                <w:numId w:val="6"/>
              </w:numPr>
              <w:spacing w:after="0" w:line="276" w:lineRule="auto"/>
              <w:rPr>
                <w:b/>
                <w:lang w:eastAsia="zh-CN"/>
              </w:rPr>
            </w:pPr>
            <w:r>
              <w:rPr>
                <w:b/>
                <w:strike/>
                <w:color w:val="0070C0"/>
                <w:lang w:eastAsia="zh-CN"/>
              </w:rPr>
              <w:t xml:space="preserve">[ </w:t>
            </w:r>
            <w:r>
              <w:rPr>
                <w:b/>
                <w:lang w:eastAsia="zh-CN"/>
              </w:rPr>
              <w:t xml:space="preserve">FFS: whether additionally support </w:t>
            </w:r>
            <w:r>
              <w:rPr>
                <w:b/>
                <w:strike/>
                <w:color w:val="0070C0"/>
                <w:lang w:eastAsia="zh-CN"/>
              </w:rPr>
              <w:t>different number of sub-channel(s) and/or</w:t>
            </w:r>
            <w:r>
              <w:rPr>
                <w:b/>
                <w:lang w:eastAsia="zh-CN"/>
              </w:rPr>
              <w:t xml:space="preserve"> different number of RB set(s) in such case</w:t>
            </w:r>
            <w:r>
              <w:rPr>
                <w:b/>
                <w:color w:val="FF0000"/>
                <w:lang w:eastAsia="zh-CN"/>
              </w:rPr>
              <w:t xml:space="preserve"> </w:t>
            </w:r>
            <w:r>
              <w:rPr>
                <w:b/>
                <w:strike/>
                <w:color w:val="0070C0"/>
                <w:lang w:eastAsia="zh-CN"/>
              </w:rPr>
              <w:t>]</w:t>
            </w:r>
          </w:p>
          <w:p w14:paraId="2B861629"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520CFE88"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578D86DD"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 etc.</w:t>
            </w:r>
          </w:p>
          <w:p w14:paraId="6B7BB5DB" w14:textId="77777777" w:rsidR="00A072B6" w:rsidRDefault="00267A73">
            <w:pPr>
              <w:pStyle w:val="ListParagraph"/>
              <w:numPr>
                <w:ilvl w:val="0"/>
                <w:numId w:val="6"/>
              </w:numPr>
              <w:spacing w:after="0" w:line="276" w:lineRule="auto"/>
              <w:rPr>
                <w:b/>
                <w:lang w:eastAsia="zh-CN"/>
              </w:rPr>
            </w:pPr>
            <w:r>
              <w:rPr>
                <w:b/>
                <w:lang w:eastAsia="zh-CN"/>
              </w:rPr>
              <w:t>FFS others</w:t>
            </w:r>
          </w:p>
          <w:p w14:paraId="03FC9024" w14:textId="77777777" w:rsidR="00A072B6" w:rsidRDefault="00267A73">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w:t>
            </w:r>
            <w:r>
              <w:rPr>
                <w:b/>
                <w:color w:val="FF0000"/>
                <w:lang w:eastAsia="zh-CN"/>
              </w:rPr>
              <w:t>,</w:t>
            </w:r>
            <w:r>
              <w:rPr>
                <w:b/>
                <w:lang w:eastAsia="zh-CN"/>
              </w:rPr>
              <w:t xml:space="preserve"> and update resource selection </w:t>
            </w:r>
            <w:r>
              <w:rPr>
                <w:b/>
                <w:color w:val="FF0000"/>
                <w:lang w:eastAsia="zh-CN"/>
              </w:rPr>
              <w:t>and/or signaling from MAC to PHY</w:t>
            </w:r>
            <w:r>
              <w:rPr>
                <w:b/>
                <w:lang w:eastAsia="zh-CN"/>
              </w:rPr>
              <w:t>, etc.</w:t>
            </w:r>
          </w:p>
          <w:p w14:paraId="0B32790B" w14:textId="77777777" w:rsidR="00A072B6" w:rsidRDefault="00A072B6">
            <w:pPr>
              <w:tabs>
                <w:tab w:val="left" w:pos="0"/>
              </w:tabs>
              <w:spacing w:after="0" w:line="276" w:lineRule="auto"/>
              <w:rPr>
                <w:rFonts w:eastAsia="MS Mincho"/>
                <w:bCs/>
                <w:lang w:eastAsia="ja-JP"/>
              </w:rPr>
            </w:pPr>
          </w:p>
        </w:tc>
      </w:tr>
      <w:tr w:rsidR="00A072B6" w14:paraId="784DC017" w14:textId="77777777">
        <w:tc>
          <w:tcPr>
            <w:tcW w:w="1568" w:type="dxa"/>
            <w:vAlign w:val="center"/>
          </w:tcPr>
          <w:p w14:paraId="640E7A4F" w14:textId="77777777" w:rsidR="00A072B6" w:rsidRDefault="00267A73">
            <w:pPr>
              <w:widowControl w:val="0"/>
              <w:jc w:val="left"/>
              <w:rPr>
                <w:lang w:eastAsia="ko-KR"/>
              </w:rPr>
            </w:pPr>
            <w:r>
              <w:rPr>
                <w:rFonts w:hint="eastAsia"/>
                <w:lang w:eastAsia="zh-CN"/>
              </w:rPr>
              <w:lastRenderedPageBreak/>
              <w:t>ZTE, Sanechips</w:t>
            </w:r>
          </w:p>
        </w:tc>
        <w:tc>
          <w:tcPr>
            <w:tcW w:w="1084" w:type="dxa"/>
            <w:vAlign w:val="center"/>
          </w:tcPr>
          <w:p w14:paraId="1A7722FC" w14:textId="77777777" w:rsidR="00A072B6" w:rsidRDefault="00267A73">
            <w:pPr>
              <w:widowControl w:val="0"/>
              <w:jc w:val="left"/>
              <w:rPr>
                <w:lang w:eastAsia="ko-KR"/>
              </w:rPr>
            </w:pPr>
            <w:r>
              <w:rPr>
                <w:rFonts w:hint="eastAsia"/>
                <w:lang w:eastAsia="zh-CN"/>
              </w:rPr>
              <w:t>Yes</w:t>
            </w:r>
          </w:p>
        </w:tc>
        <w:tc>
          <w:tcPr>
            <w:tcW w:w="6652" w:type="dxa"/>
            <w:vAlign w:val="center"/>
          </w:tcPr>
          <w:p w14:paraId="6785E1CE" w14:textId="77777777" w:rsidR="00A072B6" w:rsidRDefault="00267A73">
            <w:pPr>
              <w:widowControl w:val="0"/>
              <w:jc w:val="left"/>
              <w:rPr>
                <w:lang w:eastAsia="zh-CN"/>
              </w:rPr>
            </w:pPr>
            <w:r>
              <w:rPr>
                <w:rFonts w:hint="eastAsia"/>
                <w:lang w:eastAsia="zh-CN"/>
              </w:rPr>
              <w:t>For LG</w:t>
            </w:r>
            <w:r>
              <w:rPr>
                <w:lang w:eastAsia="zh-CN"/>
              </w:rPr>
              <w:t>’</w:t>
            </w:r>
            <w:r>
              <w:rPr>
                <w:rFonts w:hint="eastAsia"/>
                <w:lang w:eastAsia="zh-CN"/>
              </w:rPr>
              <w:t>s comments, we think it is possible that a different RB sets number can be used for TB</w:t>
            </w:r>
            <w:r>
              <w:rPr>
                <w:lang w:eastAsia="zh-CN"/>
              </w:rPr>
              <w:t>’</w:t>
            </w:r>
            <w:r>
              <w:rPr>
                <w:rFonts w:hint="eastAsia"/>
                <w:lang w:eastAsia="zh-CN"/>
              </w:rPr>
              <w:t>s re-transmissions if resource reselection is triggered, e.g., due to LBT failure.</w:t>
            </w:r>
          </w:p>
          <w:p w14:paraId="163487E3" w14:textId="77777777" w:rsidR="00A072B6" w:rsidRDefault="00267A73">
            <w:pPr>
              <w:widowControl w:val="0"/>
              <w:jc w:val="left"/>
              <w:rPr>
                <w:bCs/>
                <w:lang w:eastAsia="ko-KR"/>
              </w:rPr>
            </w:pPr>
            <w:r>
              <w:rPr>
                <w:rFonts w:hint="eastAsia"/>
                <w:lang w:eastAsia="zh-CN"/>
              </w:rPr>
              <w:t xml:space="preserve">To reuse FRIV indication, we agree with Qualcomm that </w:t>
            </w:r>
            <w:r>
              <w:rPr>
                <w:lang w:eastAsia="zh-CN"/>
              </w:rPr>
              <w:t>the same subchannel(s)</w:t>
            </w:r>
            <w:r>
              <w:rPr>
                <w:rFonts w:hint="eastAsia"/>
                <w:lang w:eastAsia="zh-CN"/>
              </w:rPr>
              <w:t xml:space="preserve"> number and the same </w:t>
            </w:r>
            <w:r>
              <w:rPr>
                <w:lang w:eastAsia="zh-CN"/>
              </w:rPr>
              <w:t xml:space="preserve">RB-set(s) </w:t>
            </w:r>
            <w:r>
              <w:rPr>
                <w:rFonts w:hint="eastAsia"/>
                <w:lang w:eastAsia="zh-CN"/>
              </w:rPr>
              <w:t xml:space="preserve">number </w:t>
            </w:r>
            <w:r>
              <w:rPr>
                <w:lang w:eastAsia="zh-CN"/>
              </w:rPr>
              <w:t>restriction on FRIV signaling</w:t>
            </w:r>
            <w:r>
              <w:rPr>
                <w:rFonts w:hint="eastAsia"/>
                <w:lang w:eastAsia="zh-CN"/>
              </w:rPr>
              <w:t xml:space="preserve"> is needed.</w:t>
            </w:r>
          </w:p>
        </w:tc>
      </w:tr>
      <w:tr w:rsidR="00A072B6" w14:paraId="047F0F91" w14:textId="77777777">
        <w:tc>
          <w:tcPr>
            <w:tcW w:w="1568" w:type="dxa"/>
          </w:tcPr>
          <w:p w14:paraId="59CF2E23" w14:textId="77777777" w:rsidR="00A072B6" w:rsidRDefault="00267A73">
            <w:pPr>
              <w:widowControl w:val="0"/>
              <w:jc w:val="left"/>
              <w:rPr>
                <w:lang w:eastAsia="zh-CN"/>
              </w:rPr>
            </w:pPr>
            <w:r>
              <w:rPr>
                <w:lang w:eastAsia="zh-CN"/>
              </w:rPr>
              <w:t>vivo</w:t>
            </w:r>
          </w:p>
        </w:tc>
        <w:tc>
          <w:tcPr>
            <w:tcW w:w="1084" w:type="dxa"/>
          </w:tcPr>
          <w:p w14:paraId="7C29D13F" w14:textId="77777777" w:rsidR="00A072B6" w:rsidRDefault="00267A73">
            <w:pPr>
              <w:widowControl w:val="0"/>
              <w:jc w:val="left"/>
              <w:rPr>
                <w:lang w:eastAsia="zh-CN"/>
              </w:rPr>
            </w:pPr>
            <w:r>
              <w:rPr>
                <w:lang w:eastAsia="zh-CN"/>
              </w:rPr>
              <w:t>Yes</w:t>
            </w:r>
          </w:p>
        </w:tc>
        <w:tc>
          <w:tcPr>
            <w:tcW w:w="6652" w:type="dxa"/>
          </w:tcPr>
          <w:p w14:paraId="6B4D6A9A" w14:textId="77777777" w:rsidR="00A072B6" w:rsidRDefault="00267A73">
            <w:pPr>
              <w:tabs>
                <w:tab w:val="left" w:pos="0"/>
              </w:tabs>
              <w:spacing w:after="0" w:line="276" w:lineRule="auto"/>
              <w:rPr>
                <w:lang w:eastAsia="zh-CN"/>
              </w:rPr>
            </w:pPr>
            <w:r>
              <w:rPr>
                <w:lang w:eastAsia="zh-CN"/>
              </w:rPr>
              <w:t>We prefer to remove the 1</w:t>
            </w:r>
            <w:r>
              <w:rPr>
                <w:vertAlign w:val="superscript"/>
                <w:lang w:eastAsia="zh-CN"/>
              </w:rPr>
              <w:t>st</w:t>
            </w:r>
            <w:r>
              <w:rPr>
                <w:lang w:eastAsia="zh-CN"/>
              </w:rPr>
              <w:t xml:space="preserve"> FFS, but can live with it if it helps to make progress.</w:t>
            </w:r>
          </w:p>
          <w:p w14:paraId="13FF7495" w14:textId="77777777" w:rsidR="00A072B6" w:rsidRDefault="00267A73">
            <w:pPr>
              <w:tabs>
                <w:tab w:val="left" w:pos="0"/>
              </w:tabs>
              <w:spacing w:after="0" w:line="276" w:lineRule="auto"/>
              <w:rPr>
                <w:lang w:eastAsia="zh-CN"/>
              </w:rPr>
            </w:pPr>
            <w:r>
              <w:rPr>
                <w:lang w:eastAsia="zh-CN"/>
              </w:rPr>
              <w:t>Our understanding is that in R16 the at least the resources reserved by the same SCI have the same number of sub-channels. If MAC layer for some reason trigger resource reselection, it seems no guarantee that same number of sub-channels are used. Reselecting the resources with a lower MCS for retransmission is discussed in R16 and is not precluded.</w:t>
            </w:r>
          </w:p>
          <w:p w14:paraId="4A283B7D" w14:textId="77777777" w:rsidR="00A072B6" w:rsidRDefault="00A072B6">
            <w:pPr>
              <w:tabs>
                <w:tab w:val="left" w:pos="0"/>
              </w:tabs>
              <w:spacing w:after="0" w:line="276" w:lineRule="auto"/>
              <w:rPr>
                <w:lang w:eastAsia="zh-CN"/>
              </w:rPr>
            </w:pPr>
          </w:p>
        </w:tc>
      </w:tr>
      <w:tr w:rsidR="00A072B6" w14:paraId="779B8FAA" w14:textId="77777777">
        <w:tc>
          <w:tcPr>
            <w:tcW w:w="1568" w:type="dxa"/>
            <w:vAlign w:val="center"/>
          </w:tcPr>
          <w:p w14:paraId="1984E965"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1AFA989E" w14:textId="77777777" w:rsidR="00A072B6" w:rsidRDefault="00267A73">
            <w:pPr>
              <w:widowControl w:val="0"/>
              <w:jc w:val="left"/>
              <w:rPr>
                <w:rFonts w:eastAsia="Malgun Gothic"/>
                <w:lang w:eastAsia="ko-KR"/>
              </w:rPr>
            </w:pPr>
            <w:r>
              <w:rPr>
                <w:rFonts w:hint="eastAsia"/>
                <w:lang w:eastAsia="zh-CN"/>
              </w:rPr>
              <w:t>Y</w:t>
            </w:r>
            <w:r>
              <w:rPr>
                <w:lang w:eastAsia="zh-CN"/>
              </w:rPr>
              <w:t>es with comment</w:t>
            </w:r>
          </w:p>
        </w:tc>
        <w:tc>
          <w:tcPr>
            <w:tcW w:w="6652" w:type="dxa"/>
            <w:vAlign w:val="center"/>
          </w:tcPr>
          <w:p w14:paraId="1ABD9F78" w14:textId="77777777" w:rsidR="00A072B6" w:rsidRDefault="00267A73">
            <w:pPr>
              <w:widowControl w:val="0"/>
              <w:jc w:val="left"/>
              <w:rPr>
                <w:rFonts w:eastAsia="Malgun Gothic"/>
                <w:lang w:eastAsia="ko-KR"/>
              </w:rPr>
            </w:pPr>
            <w:r>
              <w:rPr>
                <w:lang w:eastAsia="zh-CN"/>
              </w:rPr>
              <w:t xml:space="preserve">We share the similar view with Qualcomm that the whole [FFS: …] should be removed if legacy SL FRIV indication is expected to be reused. Furthermore, if different number of sub-channels and/or different number of RB sets are used, it leads to a more complicated </w:t>
            </w:r>
            <w:r>
              <w:rPr>
                <w:lang w:eastAsia="zh-CN"/>
              </w:rPr>
              <w:lastRenderedPageBreak/>
              <w:t>indication method which has a higher indication overhead.</w:t>
            </w:r>
          </w:p>
        </w:tc>
      </w:tr>
      <w:tr w:rsidR="00A072B6" w14:paraId="74D46609" w14:textId="77777777">
        <w:tc>
          <w:tcPr>
            <w:tcW w:w="1568" w:type="dxa"/>
            <w:vAlign w:val="center"/>
          </w:tcPr>
          <w:p w14:paraId="25E35B21" w14:textId="77777777" w:rsidR="00A072B6" w:rsidRDefault="00267A73">
            <w:pPr>
              <w:widowControl w:val="0"/>
              <w:jc w:val="left"/>
              <w:rPr>
                <w:rFonts w:eastAsia="Malgun Gothic"/>
                <w:lang w:eastAsia="ko-KR"/>
              </w:rPr>
            </w:pPr>
            <w:r>
              <w:rPr>
                <w:rFonts w:hint="eastAsia"/>
                <w:lang w:eastAsia="zh-CN"/>
              </w:rPr>
              <w:lastRenderedPageBreak/>
              <w:t>CATT/</w:t>
            </w:r>
            <w:r>
              <w:rPr>
                <w:lang w:eastAsia="zh-CN"/>
              </w:rPr>
              <w:t>GOHIGH</w:t>
            </w:r>
          </w:p>
        </w:tc>
        <w:tc>
          <w:tcPr>
            <w:tcW w:w="1084" w:type="dxa"/>
            <w:vAlign w:val="center"/>
          </w:tcPr>
          <w:p w14:paraId="1E2BC9E5" w14:textId="77777777" w:rsidR="00A072B6" w:rsidRDefault="00267A73">
            <w:pPr>
              <w:widowControl w:val="0"/>
              <w:jc w:val="left"/>
              <w:rPr>
                <w:rFonts w:eastAsia="Malgun Gothic"/>
                <w:lang w:eastAsia="ko-KR"/>
              </w:rPr>
            </w:pPr>
            <w:r>
              <w:rPr>
                <w:lang w:eastAsia="zh-CN"/>
              </w:rPr>
              <w:t>Yes</w:t>
            </w:r>
          </w:p>
        </w:tc>
        <w:tc>
          <w:tcPr>
            <w:tcW w:w="6652" w:type="dxa"/>
            <w:vAlign w:val="center"/>
          </w:tcPr>
          <w:p w14:paraId="10ED25EB" w14:textId="77777777" w:rsidR="00A072B6" w:rsidRDefault="00267A73">
            <w:pPr>
              <w:widowControl w:val="0"/>
              <w:jc w:val="left"/>
              <w:rPr>
                <w:rFonts w:eastAsia="Malgun Gothic"/>
                <w:lang w:eastAsia="ko-KR"/>
              </w:rPr>
            </w:pPr>
            <w:r>
              <w:rPr>
                <w:lang w:eastAsia="zh-CN"/>
              </w:rPr>
              <w:t>The 1st FFS should be removed considering the feasibility of reusing legacy FRIV. And for simplify, we prefer to use the same number of RB set(s) and sub-channel(s) for one TB.</w:t>
            </w:r>
          </w:p>
        </w:tc>
      </w:tr>
      <w:tr w:rsidR="00A072B6" w14:paraId="1446D7D3" w14:textId="77777777">
        <w:tc>
          <w:tcPr>
            <w:tcW w:w="1568" w:type="dxa"/>
          </w:tcPr>
          <w:p w14:paraId="135B53EB" w14:textId="77777777" w:rsidR="00A072B6" w:rsidRDefault="00267A73">
            <w:pPr>
              <w:widowControl w:val="0"/>
              <w:jc w:val="left"/>
              <w:rPr>
                <w:lang w:eastAsia="zh-CN"/>
              </w:rPr>
            </w:pPr>
            <w:r>
              <w:rPr>
                <w:rFonts w:hint="eastAsia"/>
                <w:lang w:eastAsia="zh-CN"/>
              </w:rPr>
              <w:t>Transsion</w:t>
            </w:r>
          </w:p>
        </w:tc>
        <w:tc>
          <w:tcPr>
            <w:tcW w:w="1084" w:type="dxa"/>
          </w:tcPr>
          <w:p w14:paraId="31AF2089" w14:textId="77777777" w:rsidR="00A072B6" w:rsidRDefault="00267A73">
            <w:pPr>
              <w:widowControl w:val="0"/>
              <w:jc w:val="left"/>
              <w:rPr>
                <w:lang w:eastAsia="zh-CN"/>
              </w:rPr>
            </w:pPr>
            <w:r>
              <w:rPr>
                <w:rFonts w:hint="eastAsia"/>
                <w:lang w:eastAsia="zh-CN"/>
              </w:rPr>
              <w:t>Yes</w:t>
            </w:r>
          </w:p>
        </w:tc>
        <w:tc>
          <w:tcPr>
            <w:tcW w:w="6652" w:type="dxa"/>
          </w:tcPr>
          <w:p w14:paraId="267FEA28" w14:textId="77777777" w:rsidR="00A072B6" w:rsidRDefault="00267A73">
            <w:pPr>
              <w:tabs>
                <w:tab w:val="left" w:pos="0"/>
              </w:tabs>
              <w:spacing w:after="0" w:line="276" w:lineRule="auto"/>
              <w:rPr>
                <w:lang w:eastAsia="zh-CN"/>
              </w:rPr>
            </w:pPr>
            <w:r>
              <w:rPr>
                <w:rFonts w:hint="eastAsia"/>
                <w:lang w:eastAsia="zh-CN"/>
              </w:rPr>
              <w:t xml:space="preserve">Share the same view as Qualcomm that if we intent to reuse the function of SL FRIV, the first FFS should be removed. </w:t>
            </w:r>
          </w:p>
        </w:tc>
      </w:tr>
      <w:tr w:rsidR="00A072B6" w14:paraId="320F1495" w14:textId="77777777">
        <w:tc>
          <w:tcPr>
            <w:tcW w:w="1568" w:type="dxa"/>
          </w:tcPr>
          <w:p w14:paraId="7CD28494"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3335142F" w14:textId="77777777" w:rsidR="00A072B6" w:rsidRDefault="00267A73">
            <w:pPr>
              <w:widowControl w:val="0"/>
              <w:jc w:val="left"/>
              <w:rPr>
                <w:lang w:eastAsia="zh-CN"/>
              </w:rPr>
            </w:pPr>
            <w:r>
              <w:rPr>
                <w:lang w:eastAsia="zh-CN"/>
              </w:rPr>
              <w:t>Yes</w:t>
            </w:r>
          </w:p>
        </w:tc>
        <w:tc>
          <w:tcPr>
            <w:tcW w:w="6652" w:type="dxa"/>
          </w:tcPr>
          <w:p w14:paraId="165410A4" w14:textId="77777777" w:rsidR="00A072B6" w:rsidRDefault="00267A73">
            <w:pPr>
              <w:tabs>
                <w:tab w:val="left" w:pos="0"/>
              </w:tabs>
              <w:spacing w:after="0" w:line="276" w:lineRule="auto"/>
              <w:rPr>
                <w:lang w:eastAsia="zh-CN"/>
              </w:rPr>
            </w:pPr>
            <w:r>
              <w:rPr>
                <w:lang w:eastAsia="zh-CN"/>
              </w:rPr>
              <w:t>We are fine with the proposal.</w:t>
            </w:r>
          </w:p>
        </w:tc>
      </w:tr>
      <w:tr w:rsidR="00A072B6" w14:paraId="6E30C8B7" w14:textId="77777777">
        <w:tc>
          <w:tcPr>
            <w:tcW w:w="1568" w:type="dxa"/>
          </w:tcPr>
          <w:p w14:paraId="07956A08" w14:textId="77777777" w:rsidR="00A072B6" w:rsidRDefault="00267A73">
            <w:pPr>
              <w:widowControl w:val="0"/>
              <w:jc w:val="left"/>
              <w:rPr>
                <w:lang w:eastAsia="zh-CN"/>
              </w:rPr>
            </w:pPr>
            <w:r>
              <w:rPr>
                <w:lang w:eastAsia="zh-CN"/>
              </w:rPr>
              <w:t>Lenovo</w:t>
            </w:r>
          </w:p>
        </w:tc>
        <w:tc>
          <w:tcPr>
            <w:tcW w:w="1084" w:type="dxa"/>
          </w:tcPr>
          <w:p w14:paraId="0A11567A" w14:textId="77777777" w:rsidR="00A072B6" w:rsidRDefault="00267A73">
            <w:pPr>
              <w:widowControl w:val="0"/>
              <w:jc w:val="left"/>
              <w:rPr>
                <w:lang w:eastAsia="zh-CN"/>
              </w:rPr>
            </w:pPr>
            <w:r>
              <w:rPr>
                <w:lang w:eastAsia="zh-CN"/>
              </w:rPr>
              <w:t>Yes with comments</w:t>
            </w:r>
          </w:p>
        </w:tc>
        <w:tc>
          <w:tcPr>
            <w:tcW w:w="6652" w:type="dxa"/>
          </w:tcPr>
          <w:p w14:paraId="562F482E" w14:textId="77777777" w:rsidR="00A072B6" w:rsidRDefault="00267A73">
            <w:pPr>
              <w:tabs>
                <w:tab w:val="left" w:pos="0"/>
              </w:tabs>
              <w:spacing w:after="0" w:line="276" w:lineRule="auto"/>
              <w:rPr>
                <w:lang w:eastAsia="zh-CN"/>
              </w:rPr>
            </w:pPr>
            <w:r>
              <w:rPr>
                <w:lang w:eastAsia="zh-CN"/>
              </w:rPr>
              <w:t>We agree with other companies to remove the whole bullet of the 1</w:t>
            </w:r>
            <w:r>
              <w:rPr>
                <w:vertAlign w:val="superscript"/>
                <w:lang w:eastAsia="zh-CN"/>
              </w:rPr>
              <w:t>st</w:t>
            </w:r>
            <w:r>
              <w:rPr>
                <w:lang w:eastAsia="zh-CN"/>
              </w:rPr>
              <w:t xml:space="preserve"> FFS.</w:t>
            </w:r>
          </w:p>
          <w:p w14:paraId="6EF0FFF3" w14:textId="77777777" w:rsidR="00A072B6" w:rsidRDefault="00267A73">
            <w:pPr>
              <w:widowControl w:val="0"/>
              <w:jc w:val="left"/>
              <w:rPr>
                <w:rFonts w:eastAsia="Malgun Gothic"/>
                <w:lang w:eastAsia="ko-KR"/>
              </w:rPr>
            </w:pPr>
            <w:r>
              <w:rPr>
                <w:rFonts w:eastAsia="Malgun Gothic"/>
                <w:lang w:eastAsia="ko-KR"/>
              </w:rPr>
              <w:t>Regarding allocated RB sets, it is worth noting that only contiguous RB sets can be supported. This should be captured in the proposal since it impacts on signaling design details.</w:t>
            </w:r>
          </w:p>
          <w:p w14:paraId="2E97F50E" w14:textId="77777777" w:rsidR="00A072B6" w:rsidRDefault="00267A73">
            <w:pPr>
              <w:widowControl w:val="0"/>
              <w:jc w:val="left"/>
              <w:rPr>
                <w:rFonts w:eastAsia="Malgun Gothic"/>
                <w:lang w:eastAsia="ko-KR"/>
              </w:rPr>
            </w:pPr>
            <w:r>
              <w:rPr>
                <w:rFonts w:eastAsia="Malgun Gothic"/>
                <w:lang w:eastAsia="ko-KR"/>
              </w:rPr>
              <w:t>In LTE eLAA and NR-U, spec supports predefined non-contiguous interlace combinations, e.g., interlace 0+5, interlace 1+6, …, when more than one interlaces are assigned so as to avoid PSD limitation of contiguous interlace allocation. We think this principle should be reused for SL-U; otherwise, PSD limitation happens for contiguous interlace allocation.</w:t>
            </w:r>
          </w:p>
          <w:p w14:paraId="16A0E398" w14:textId="77777777" w:rsidR="00A072B6" w:rsidRDefault="00267A73">
            <w:pPr>
              <w:tabs>
                <w:tab w:val="left" w:pos="0"/>
              </w:tabs>
              <w:spacing w:after="0" w:line="276" w:lineRule="auto"/>
              <w:rPr>
                <w:lang w:eastAsia="zh-CN"/>
              </w:rPr>
            </w:pPr>
            <w:r>
              <w:rPr>
                <w:lang w:eastAsia="zh-CN"/>
              </w:rPr>
              <w:t>Suggestions from our side:</w:t>
            </w:r>
          </w:p>
          <w:p w14:paraId="3547F8F7" w14:textId="77777777" w:rsidR="00A072B6" w:rsidRDefault="00267A73">
            <w:pPr>
              <w:tabs>
                <w:tab w:val="left" w:pos="0"/>
              </w:tabs>
              <w:spacing w:after="0" w:line="276" w:lineRule="auto"/>
              <w:rPr>
                <w:lang w:eastAsia="zh-CN"/>
              </w:rPr>
            </w:pPr>
            <w:r>
              <w:rPr>
                <w:lang w:eastAsia="zh-CN"/>
              </w:rPr>
              <w:t>…</w:t>
            </w:r>
          </w:p>
          <w:p w14:paraId="2526DECB"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 xml:space="preserve">sub-channel index(s), and use Y bits for indicating </w:t>
            </w:r>
            <w:r>
              <w:rPr>
                <w:rFonts w:eastAsia="微软雅黑"/>
                <w:b/>
                <w:highlight w:val="yellow"/>
                <w:lang w:eastAsia="zh-CN"/>
              </w:rPr>
              <w:t>contiguous</w:t>
            </w:r>
            <w:r>
              <w:rPr>
                <w:rFonts w:eastAsia="微软雅黑"/>
                <w:b/>
                <w:lang w:eastAsia="zh-CN"/>
              </w:rPr>
              <w:t xml:space="preserve"> RB set index(s)</w:t>
            </w:r>
          </w:p>
          <w:p w14:paraId="5F3DDB06"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630867BE" w14:textId="77777777" w:rsidR="00A072B6" w:rsidRDefault="00267A73">
            <w:pPr>
              <w:pStyle w:val="ListParagraph"/>
              <w:numPr>
                <w:ilvl w:val="2"/>
                <w:numId w:val="6"/>
              </w:numPr>
              <w:spacing w:after="0" w:line="276" w:lineRule="auto"/>
              <w:rPr>
                <w:b/>
                <w:lang w:eastAsia="zh-CN"/>
              </w:rPr>
            </w:pPr>
            <w:r>
              <w:rPr>
                <w:rFonts w:eastAsia="微软雅黑"/>
                <w:b/>
                <w:lang w:eastAsia="zh-CN"/>
              </w:rPr>
              <w:t xml:space="preserve">FFS details, e.g., signaling design, bit size, whether to consider bitmap design, </w:t>
            </w:r>
            <w:r>
              <w:rPr>
                <w:rFonts w:eastAsia="Malgun Gothic"/>
                <w:highlight w:val="yellow"/>
                <w:lang w:eastAsia="ko-KR"/>
              </w:rPr>
              <w:t>predefined non-contiguous interlace combinations</w:t>
            </w:r>
            <w:r>
              <w:rPr>
                <w:rFonts w:eastAsia="Malgun Gothic"/>
                <w:lang w:eastAsia="ko-KR"/>
              </w:rPr>
              <w:t>,</w:t>
            </w:r>
            <w:r>
              <w:rPr>
                <w:rFonts w:eastAsia="微软雅黑"/>
                <w:b/>
                <w:lang w:eastAsia="zh-CN"/>
              </w:rPr>
              <w:t xml:space="preserve"> etc.</w:t>
            </w:r>
          </w:p>
          <w:p w14:paraId="5480D9CF" w14:textId="77777777" w:rsidR="00A072B6" w:rsidRDefault="00267A73">
            <w:pPr>
              <w:tabs>
                <w:tab w:val="left" w:pos="0"/>
              </w:tabs>
              <w:spacing w:after="0" w:line="276" w:lineRule="auto"/>
              <w:rPr>
                <w:lang w:eastAsia="zh-CN"/>
              </w:rPr>
            </w:pPr>
            <w:r>
              <w:rPr>
                <w:lang w:eastAsia="zh-CN"/>
              </w:rPr>
              <w:t>…</w:t>
            </w:r>
          </w:p>
        </w:tc>
      </w:tr>
      <w:tr w:rsidR="00A072B6" w14:paraId="26BC567D" w14:textId="77777777">
        <w:tc>
          <w:tcPr>
            <w:tcW w:w="1568" w:type="dxa"/>
          </w:tcPr>
          <w:p w14:paraId="6091119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385D74B3"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14:paraId="7452C77F" w14:textId="77777777" w:rsidR="00A072B6" w:rsidRDefault="00267A73">
            <w:pPr>
              <w:tabs>
                <w:tab w:val="left" w:pos="0"/>
              </w:tabs>
              <w:spacing w:after="0" w:line="276" w:lineRule="auto"/>
              <w:rPr>
                <w:lang w:eastAsia="zh-CN"/>
              </w:rPr>
            </w:pPr>
            <w:r>
              <w:rPr>
                <w:rFonts w:eastAsia="Malgun Gothic" w:hint="eastAsia"/>
                <w:lang w:eastAsia="ko-KR"/>
              </w:rPr>
              <w:t>W</w:t>
            </w:r>
            <w:r>
              <w:rPr>
                <w:rFonts w:eastAsia="Malgun Gothic"/>
                <w:lang w:eastAsia="ko-KR"/>
              </w:rPr>
              <w:t xml:space="preserve">e support this proposal. We are also </w:t>
            </w:r>
            <w:r>
              <w:rPr>
                <w:rFonts w:eastAsia="Malgun Gothic" w:hint="eastAsia"/>
                <w:lang w:eastAsia="ko-KR"/>
              </w:rPr>
              <w:t>f</w:t>
            </w:r>
            <w:r>
              <w:rPr>
                <w:rFonts w:eastAsia="Malgun Gothic"/>
                <w:lang w:eastAsia="ko-KR"/>
              </w:rPr>
              <w:t>ine to remove the 1</w:t>
            </w:r>
            <w:r>
              <w:rPr>
                <w:rFonts w:eastAsia="Malgun Gothic"/>
                <w:vertAlign w:val="superscript"/>
                <w:lang w:eastAsia="ko-KR"/>
              </w:rPr>
              <w:t>st</w:t>
            </w:r>
            <w:r>
              <w:rPr>
                <w:rFonts w:eastAsia="Malgun Gothic"/>
                <w:lang w:eastAsia="ko-KR"/>
              </w:rPr>
              <w:t xml:space="preserve"> FFS bullet.</w:t>
            </w:r>
          </w:p>
        </w:tc>
      </w:tr>
      <w:tr w:rsidR="00A072B6" w14:paraId="5DABFF6D" w14:textId="77777777">
        <w:tc>
          <w:tcPr>
            <w:tcW w:w="1568" w:type="dxa"/>
          </w:tcPr>
          <w:p w14:paraId="224EBCEC"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41B27676" w14:textId="77777777" w:rsidR="00A072B6" w:rsidRDefault="00A072B6">
            <w:pPr>
              <w:widowControl w:val="0"/>
              <w:jc w:val="left"/>
              <w:rPr>
                <w:rFonts w:eastAsia="Malgun Gothic"/>
                <w:lang w:eastAsia="ko-KR"/>
              </w:rPr>
            </w:pPr>
          </w:p>
        </w:tc>
        <w:tc>
          <w:tcPr>
            <w:tcW w:w="6652" w:type="dxa"/>
          </w:tcPr>
          <w:p w14:paraId="767766B4" w14:textId="77777777" w:rsidR="00A072B6" w:rsidRDefault="00267A73">
            <w:pPr>
              <w:tabs>
                <w:tab w:val="left" w:pos="0"/>
              </w:tabs>
              <w:spacing w:after="0" w:line="276" w:lineRule="auto"/>
              <w:rPr>
                <w:rFonts w:eastAsia="Malgun Gothic"/>
                <w:lang w:eastAsia="ko-KR"/>
              </w:rPr>
            </w:pPr>
            <w:r>
              <w:rPr>
                <w:rFonts w:hint="eastAsia"/>
                <w:lang w:eastAsia="zh-CN"/>
              </w:rPr>
              <w:t>On the 3</w:t>
            </w:r>
            <w:r>
              <w:rPr>
                <w:rFonts w:hint="eastAsia"/>
                <w:vertAlign w:val="superscript"/>
                <w:lang w:eastAsia="zh-CN"/>
              </w:rPr>
              <w:t>rd</w:t>
            </w:r>
            <w:r>
              <w:rPr>
                <w:rFonts w:hint="eastAsia"/>
                <w:lang w:eastAsia="zh-CN"/>
              </w:rPr>
              <w:t xml:space="preserve"> bullet of Option 1, we see no response from FL on our comments. As indicated by other companies, it is unclear how a bitmap design works with FRIV. We propose to add </w:t>
            </w:r>
            <w:r>
              <w:rPr>
                <w:lang w:eastAsia="zh-CN"/>
              </w:rPr>
              <w:t>“</w:t>
            </w:r>
            <w:r>
              <w:rPr>
                <w:rFonts w:hint="eastAsia"/>
                <w:lang w:eastAsia="zh-CN"/>
              </w:rPr>
              <w:t>Rel-16 NR-U interlace indication</w:t>
            </w:r>
            <w:r>
              <w:rPr>
                <w:lang w:eastAsia="zh-CN"/>
              </w:rPr>
              <w:t>”</w:t>
            </w:r>
            <w:r>
              <w:rPr>
                <w:rFonts w:hint="eastAsia"/>
                <w:lang w:eastAsia="zh-CN"/>
              </w:rPr>
              <w:t xml:space="preserve"> to the first sub-bullet, i.e., </w:t>
            </w:r>
            <w:r>
              <w:rPr>
                <w:lang w:eastAsia="zh-CN"/>
              </w:rPr>
              <w:t xml:space="preserve">“R16 </w:t>
            </w:r>
            <w:r>
              <w:rPr>
                <w:rFonts w:hint="eastAsia"/>
                <w:lang w:eastAsia="zh-CN"/>
              </w:rPr>
              <w:t xml:space="preserve">NR-U interlace indication and R16 </w:t>
            </w:r>
            <w:r>
              <w:rPr>
                <w:lang w:eastAsia="zh-CN"/>
              </w:rPr>
              <w:t xml:space="preserve">NR SL FRIV </w:t>
            </w:r>
            <w:r>
              <w:rPr>
                <w:rFonts w:hint="eastAsia"/>
                <w:lang w:eastAsia="zh-CN"/>
              </w:rPr>
              <w:t>are</w:t>
            </w:r>
            <w:r>
              <w:rPr>
                <w:lang w:eastAsia="zh-CN"/>
              </w:rPr>
              <w:t xml:space="preserve"> reused as baseline”</w:t>
            </w:r>
            <w:r>
              <w:rPr>
                <w:rFonts w:hint="eastAsia"/>
                <w:lang w:eastAsia="zh-CN"/>
              </w:rPr>
              <w:t>.</w:t>
            </w:r>
          </w:p>
        </w:tc>
      </w:tr>
      <w:tr w:rsidR="00A072B6" w14:paraId="03F196FB" w14:textId="77777777">
        <w:tc>
          <w:tcPr>
            <w:tcW w:w="1568" w:type="dxa"/>
            <w:vAlign w:val="center"/>
          </w:tcPr>
          <w:p w14:paraId="2A72D223"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11F464E1" w14:textId="77777777" w:rsidR="00A072B6" w:rsidRDefault="00267A73">
            <w:pPr>
              <w:widowControl w:val="0"/>
              <w:jc w:val="left"/>
              <w:rPr>
                <w:lang w:eastAsia="zh-CN"/>
              </w:rPr>
            </w:pPr>
            <w:r>
              <w:rPr>
                <w:lang w:eastAsia="zh-CN"/>
              </w:rPr>
              <w:t>Y</w:t>
            </w:r>
            <w:r>
              <w:rPr>
                <w:rFonts w:hint="eastAsia"/>
                <w:lang w:eastAsia="zh-CN"/>
              </w:rPr>
              <w:t>es</w:t>
            </w:r>
            <w:r>
              <w:rPr>
                <w:lang w:eastAsia="zh-CN"/>
              </w:rPr>
              <w:t xml:space="preserve"> with comment</w:t>
            </w:r>
          </w:p>
        </w:tc>
        <w:tc>
          <w:tcPr>
            <w:tcW w:w="6652" w:type="dxa"/>
            <w:vAlign w:val="center"/>
          </w:tcPr>
          <w:p w14:paraId="67CECF3F" w14:textId="77777777" w:rsidR="00A072B6" w:rsidRDefault="00267A73">
            <w:pPr>
              <w:widowControl w:val="0"/>
              <w:rPr>
                <w:lang w:eastAsia="zh-CN"/>
              </w:rPr>
            </w:pPr>
            <w:r>
              <w:rPr>
                <w:lang w:eastAsia="zh-CN"/>
              </w:rPr>
              <w:t>we think the the 1</w:t>
            </w:r>
            <w:r>
              <w:rPr>
                <w:vertAlign w:val="superscript"/>
                <w:lang w:eastAsia="zh-CN"/>
              </w:rPr>
              <w:t>st</w:t>
            </w:r>
            <w:r>
              <w:rPr>
                <w:lang w:eastAsia="zh-CN"/>
              </w:rPr>
              <w:t xml:space="preserve"> FFS shall not be supported, we share the similar view with LG. I</w:t>
            </w:r>
            <w:r>
              <w:rPr>
                <w:rFonts w:hint="eastAsia"/>
                <w:lang w:eastAsia="zh-CN"/>
              </w:rPr>
              <w:t>f</w:t>
            </w:r>
            <w:r>
              <w:rPr>
                <w:lang w:eastAsia="zh-CN"/>
              </w:rPr>
              <w:t xml:space="preserve"> the initial transmission and retransmissions use the different  number of sub-channel(s) and different number of RB set, the TB size might be different for the initial transmission and retransmissions ,this will has larger specification impact.</w:t>
            </w:r>
          </w:p>
        </w:tc>
      </w:tr>
      <w:tr w:rsidR="00A072B6" w14:paraId="400D4CE7" w14:textId="77777777">
        <w:tc>
          <w:tcPr>
            <w:tcW w:w="1568" w:type="dxa"/>
          </w:tcPr>
          <w:p w14:paraId="6639CEA8" w14:textId="77777777" w:rsidR="00A072B6" w:rsidRDefault="00267A73">
            <w:pPr>
              <w:widowControl w:val="0"/>
              <w:jc w:val="left"/>
              <w:rPr>
                <w:rFonts w:eastAsia="MS Mincho"/>
                <w:lang w:eastAsia="ja-JP"/>
              </w:rPr>
            </w:pPr>
            <w:r>
              <w:rPr>
                <w:rFonts w:hint="eastAsia"/>
                <w:lang w:eastAsia="zh-CN"/>
              </w:rPr>
              <w:t>C</w:t>
            </w:r>
            <w:r>
              <w:rPr>
                <w:lang w:eastAsia="zh-CN"/>
              </w:rPr>
              <w:t>MCC</w:t>
            </w:r>
          </w:p>
        </w:tc>
        <w:tc>
          <w:tcPr>
            <w:tcW w:w="1084" w:type="dxa"/>
          </w:tcPr>
          <w:p w14:paraId="52B9FB11"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tcPr>
          <w:p w14:paraId="43E19491" w14:textId="77777777" w:rsidR="00A072B6" w:rsidRDefault="00267A73">
            <w:pPr>
              <w:tabs>
                <w:tab w:val="left" w:pos="0"/>
              </w:tabs>
              <w:spacing w:after="0" w:line="276" w:lineRule="auto"/>
              <w:rPr>
                <w:lang w:eastAsia="zh-CN"/>
              </w:rPr>
            </w:pPr>
            <w:r>
              <w:rPr>
                <w:rFonts w:hint="eastAsia"/>
                <w:lang w:eastAsia="zh-CN"/>
              </w:rPr>
              <w:t>W</w:t>
            </w:r>
            <w:r>
              <w:rPr>
                <w:lang w:eastAsia="zh-CN"/>
              </w:rPr>
              <w:t>e also think the FFS should be removed.</w:t>
            </w:r>
          </w:p>
        </w:tc>
      </w:tr>
      <w:tr w:rsidR="00A072B6" w14:paraId="78F44844" w14:textId="77777777">
        <w:tc>
          <w:tcPr>
            <w:tcW w:w="1568" w:type="dxa"/>
          </w:tcPr>
          <w:p w14:paraId="594C05A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54826376"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292E86C0" w14:textId="77777777" w:rsidR="00A072B6" w:rsidRDefault="00267A73">
            <w:pPr>
              <w:tabs>
                <w:tab w:val="left" w:pos="0"/>
              </w:tabs>
              <w:spacing w:after="0" w:line="276" w:lineRule="auto"/>
              <w:rPr>
                <w:lang w:eastAsia="zh-CN"/>
              </w:rPr>
            </w:pPr>
            <w:r>
              <w:rPr>
                <w:rFonts w:eastAsia="MS Mincho"/>
                <w:lang w:eastAsia="ja-JP"/>
              </w:rPr>
              <w:t>We are OK for first FFS modified by DCM. When the total number of subchannels in multiple RB sets is same, different number of RB set(s) can be acceptable for retransmission.</w:t>
            </w:r>
          </w:p>
        </w:tc>
      </w:tr>
      <w:tr w:rsidR="00A072B6" w14:paraId="690A16D1" w14:textId="77777777">
        <w:tc>
          <w:tcPr>
            <w:tcW w:w="1568" w:type="dxa"/>
          </w:tcPr>
          <w:p w14:paraId="4E8554B5" w14:textId="77777777" w:rsidR="00A072B6" w:rsidRDefault="00267A73">
            <w:pPr>
              <w:widowControl w:val="0"/>
              <w:jc w:val="left"/>
              <w:rPr>
                <w:rFonts w:eastAsia="MS Mincho"/>
                <w:lang w:eastAsia="ja-JP"/>
              </w:rPr>
            </w:pPr>
            <w:r>
              <w:rPr>
                <w:lang w:eastAsia="zh-CN"/>
              </w:rPr>
              <w:t>MediaTek</w:t>
            </w:r>
          </w:p>
        </w:tc>
        <w:tc>
          <w:tcPr>
            <w:tcW w:w="1084" w:type="dxa"/>
          </w:tcPr>
          <w:p w14:paraId="6C0F9545" w14:textId="77777777" w:rsidR="00A072B6" w:rsidRDefault="00267A73">
            <w:pPr>
              <w:widowControl w:val="0"/>
              <w:jc w:val="left"/>
              <w:rPr>
                <w:rFonts w:eastAsia="MS Mincho"/>
                <w:lang w:eastAsia="ja-JP"/>
              </w:rPr>
            </w:pPr>
            <w:r>
              <w:rPr>
                <w:lang w:eastAsia="zh-CN"/>
              </w:rPr>
              <w:t>Yes</w:t>
            </w:r>
          </w:p>
        </w:tc>
        <w:tc>
          <w:tcPr>
            <w:tcW w:w="6652" w:type="dxa"/>
          </w:tcPr>
          <w:p w14:paraId="2CDE5906" w14:textId="77777777" w:rsidR="00A072B6" w:rsidRDefault="00267A73">
            <w:pPr>
              <w:tabs>
                <w:tab w:val="left" w:pos="0"/>
              </w:tabs>
              <w:spacing w:after="0" w:line="276" w:lineRule="auto"/>
              <w:rPr>
                <w:rFonts w:eastAsia="MS Mincho"/>
                <w:lang w:eastAsia="ja-JP"/>
              </w:rPr>
            </w:pPr>
            <w:r>
              <w:rPr>
                <w:lang w:eastAsia="zh-CN"/>
              </w:rPr>
              <w:t>For the 1</w:t>
            </w:r>
            <w:r>
              <w:rPr>
                <w:vertAlign w:val="superscript"/>
                <w:lang w:eastAsia="zh-CN"/>
              </w:rPr>
              <w:t>st</w:t>
            </w:r>
            <w:r>
              <w:rPr>
                <w:lang w:eastAsia="zh-CN"/>
              </w:rPr>
              <w:t xml:space="preserve"> FFS, our preference is to remove it, or at least the sub-channel number should be same for the initiation transmission and retransmission of a TB.</w:t>
            </w:r>
          </w:p>
        </w:tc>
      </w:tr>
      <w:tr w:rsidR="00A072B6" w14:paraId="2A38ABA3" w14:textId="77777777">
        <w:tc>
          <w:tcPr>
            <w:tcW w:w="1568" w:type="dxa"/>
            <w:vAlign w:val="center"/>
          </w:tcPr>
          <w:p w14:paraId="431A2F62" w14:textId="77777777" w:rsidR="00A072B6" w:rsidRDefault="00267A73">
            <w:pPr>
              <w:widowControl w:val="0"/>
              <w:jc w:val="left"/>
              <w:rPr>
                <w:lang w:eastAsia="zh-CN"/>
              </w:rPr>
            </w:pPr>
            <w:r>
              <w:rPr>
                <w:lang w:eastAsia="zh-CN"/>
              </w:rPr>
              <w:lastRenderedPageBreak/>
              <w:t>Huawei/HiSilicon</w:t>
            </w:r>
          </w:p>
        </w:tc>
        <w:tc>
          <w:tcPr>
            <w:tcW w:w="1084" w:type="dxa"/>
            <w:vAlign w:val="center"/>
          </w:tcPr>
          <w:p w14:paraId="5E98AC2D" w14:textId="77777777" w:rsidR="00A072B6" w:rsidRDefault="00267A73">
            <w:pPr>
              <w:widowControl w:val="0"/>
              <w:jc w:val="left"/>
              <w:rPr>
                <w:lang w:eastAsia="zh-CN"/>
              </w:rPr>
            </w:pPr>
            <w:r>
              <w:rPr>
                <w:lang w:eastAsia="zh-CN"/>
              </w:rPr>
              <w:t>Yes</w:t>
            </w:r>
          </w:p>
        </w:tc>
        <w:tc>
          <w:tcPr>
            <w:tcW w:w="6652" w:type="dxa"/>
            <w:vAlign w:val="center"/>
          </w:tcPr>
          <w:p w14:paraId="22121191" w14:textId="77777777" w:rsidR="00A072B6" w:rsidRDefault="00267A73">
            <w:pPr>
              <w:tabs>
                <w:tab w:val="left" w:pos="0"/>
              </w:tabs>
              <w:spacing w:after="0" w:line="276" w:lineRule="auto"/>
              <w:rPr>
                <w:lang w:eastAsia="zh-CN"/>
              </w:rPr>
            </w:pPr>
            <w:r>
              <w:rPr>
                <w:bCs/>
                <w:lang w:eastAsia="zh-CN"/>
              </w:rPr>
              <w:t xml:space="preserve">We think the first FFS </w:t>
            </w:r>
            <w:r>
              <w:rPr>
                <w:rFonts w:hint="eastAsia"/>
                <w:bCs/>
                <w:lang w:eastAsia="zh-CN"/>
              </w:rPr>
              <w:t>should</w:t>
            </w:r>
            <w:r>
              <w:rPr>
                <w:bCs/>
                <w:lang w:eastAsia="zh-CN"/>
              </w:rPr>
              <w:t xml:space="preserve"> be removed since it’s not aligned with legacy FRIV design. Otherwise, the signaling scheme will be re-designed and spec work will be large.</w:t>
            </w:r>
          </w:p>
        </w:tc>
      </w:tr>
      <w:tr w:rsidR="00A072B6" w14:paraId="3190BFB8" w14:textId="77777777">
        <w:tc>
          <w:tcPr>
            <w:tcW w:w="1568" w:type="dxa"/>
            <w:vAlign w:val="center"/>
          </w:tcPr>
          <w:p w14:paraId="5B1D5C63" w14:textId="77777777" w:rsidR="00A072B6" w:rsidRDefault="00267A73">
            <w:pPr>
              <w:widowControl w:val="0"/>
              <w:jc w:val="left"/>
              <w:rPr>
                <w:lang w:eastAsia="zh-CN"/>
              </w:rPr>
            </w:pPr>
            <w:r>
              <w:rPr>
                <w:lang w:eastAsia="zh-CN"/>
              </w:rPr>
              <w:t>Nokia/NSB</w:t>
            </w:r>
          </w:p>
        </w:tc>
        <w:tc>
          <w:tcPr>
            <w:tcW w:w="1084" w:type="dxa"/>
            <w:vAlign w:val="center"/>
          </w:tcPr>
          <w:p w14:paraId="106E2972" w14:textId="77777777" w:rsidR="00A072B6" w:rsidRDefault="00267A73">
            <w:pPr>
              <w:widowControl w:val="0"/>
              <w:jc w:val="left"/>
              <w:rPr>
                <w:lang w:eastAsia="zh-CN"/>
              </w:rPr>
            </w:pPr>
            <w:r>
              <w:rPr>
                <w:lang w:eastAsia="zh-CN"/>
              </w:rPr>
              <w:t>OK</w:t>
            </w:r>
          </w:p>
        </w:tc>
        <w:tc>
          <w:tcPr>
            <w:tcW w:w="6652" w:type="dxa"/>
            <w:vAlign w:val="center"/>
          </w:tcPr>
          <w:p w14:paraId="6D38A7F8" w14:textId="77777777" w:rsidR="00A072B6" w:rsidRDefault="00267A73">
            <w:pPr>
              <w:tabs>
                <w:tab w:val="left" w:pos="0"/>
              </w:tabs>
              <w:spacing w:after="0" w:line="276" w:lineRule="auto"/>
              <w:rPr>
                <w:bCs/>
                <w:lang w:eastAsia="zh-CN"/>
              </w:rPr>
            </w:pPr>
            <w:r>
              <w:rPr>
                <w:lang w:eastAsia="zh-CN"/>
              </w:rPr>
              <w:t>Also OK to remove the 1</w:t>
            </w:r>
            <w:r>
              <w:rPr>
                <w:vertAlign w:val="superscript"/>
                <w:lang w:eastAsia="zh-CN"/>
              </w:rPr>
              <w:t>st</w:t>
            </w:r>
            <w:r>
              <w:rPr>
                <w:lang w:eastAsia="zh-CN"/>
              </w:rPr>
              <w:t xml:space="preserve"> FFS</w:t>
            </w:r>
          </w:p>
        </w:tc>
      </w:tr>
    </w:tbl>
    <w:p w14:paraId="1917BB9B" w14:textId="77777777" w:rsidR="00A072B6" w:rsidRDefault="00A072B6">
      <w:pPr>
        <w:rPr>
          <w:highlight w:val="yellow"/>
          <w:lang w:eastAsia="zh-CN"/>
        </w:rPr>
      </w:pPr>
    </w:p>
    <w:p w14:paraId="3E84E0E8"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0AB4F595"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5B3E0BA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652CEAD"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61CFB317"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8165716" w14:textId="77777777" w:rsidR="00A072B6" w:rsidRDefault="00267A73">
      <w:pPr>
        <w:pStyle w:val="ListParagraph"/>
        <w:numPr>
          <w:ilvl w:val="1"/>
          <w:numId w:val="6"/>
        </w:numPr>
        <w:spacing w:after="0" w:line="276" w:lineRule="auto"/>
        <w:rPr>
          <w:lang w:eastAsia="zh-CN"/>
        </w:rPr>
      </w:pPr>
      <w:r>
        <w:rPr>
          <w:lang w:eastAsia="zh-CN"/>
        </w:rPr>
        <w:t>Made some updates based on comment from ZTE and OPPO2 (see their reply above).</w:t>
      </w:r>
    </w:p>
    <w:p w14:paraId="0C17F01D" w14:textId="77777777" w:rsidR="00A072B6" w:rsidRDefault="00267A73">
      <w:pPr>
        <w:pStyle w:val="ListParagraph"/>
        <w:numPr>
          <w:ilvl w:val="2"/>
          <w:numId w:val="6"/>
        </w:numPr>
        <w:spacing w:after="0" w:line="276" w:lineRule="auto"/>
        <w:rPr>
          <w:lang w:eastAsia="zh-CN"/>
        </w:rPr>
      </w:pPr>
      <w:r>
        <w:rPr>
          <w:rFonts w:hint="eastAsia"/>
          <w:lang w:eastAsia="zh-CN"/>
        </w:rPr>
        <w:t>Z</w:t>
      </w:r>
      <w:r>
        <w:rPr>
          <w:lang w:eastAsia="zh-CN"/>
        </w:rPr>
        <w:t>TE and OPPO2 are mainly talking about the FFS in previous agreement (see below).</w:t>
      </w:r>
    </w:p>
    <w:p w14:paraId="0D634B99" w14:textId="77777777" w:rsidR="00A072B6" w:rsidRDefault="00267A73">
      <w:pPr>
        <w:pStyle w:val="ListParagraph"/>
        <w:numPr>
          <w:ilvl w:val="2"/>
          <w:numId w:val="6"/>
        </w:numPr>
        <w:spacing w:after="0" w:line="276" w:lineRule="auto"/>
        <w:rPr>
          <w:lang w:eastAsia="zh-CN"/>
        </w:rPr>
      </w:pPr>
      <w:r>
        <w:rPr>
          <w:lang w:eastAsia="zh-CN"/>
        </w:rPr>
        <w:t>If the FFS is supported, then a resource pool might be (pre-)configured with interlace</w:t>
      </w:r>
      <w:r>
        <w:rPr>
          <w:rFonts w:hint="eastAsia"/>
          <w:lang w:eastAsia="zh-CN"/>
        </w:rPr>
        <w:t>#</w:t>
      </w:r>
      <w:r>
        <w:rPr>
          <w:lang w:eastAsia="zh-CN"/>
        </w:rPr>
        <w:t>1 only (i.e., sub-set PRBs of one RB set), then sub-channel#0 in this resource pool should be mapped to interlace</w:t>
      </w:r>
      <w:r>
        <w:rPr>
          <w:rFonts w:hint="eastAsia"/>
          <w:lang w:eastAsia="zh-CN"/>
        </w:rPr>
        <w:t>#</w:t>
      </w:r>
      <w:r>
        <w:rPr>
          <w:lang w:eastAsia="zh-CN"/>
        </w:rPr>
        <w:t>1.</w:t>
      </w:r>
    </w:p>
    <w:p w14:paraId="3557F5DD" w14:textId="77777777" w:rsidR="00A072B6" w:rsidRDefault="00267A73">
      <w:pPr>
        <w:pStyle w:val="ListParagraph"/>
        <w:numPr>
          <w:ilvl w:val="2"/>
          <w:numId w:val="6"/>
        </w:numPr>
        <w:spacing w:after="0" w:line="276" w:lineRule="auto"/>
        <w:rPr>
          <w:lang w:eastAsia="zh-CN"/>
        </w:rPr>
      </w:pPr>
      <w:r>
        <w:rPr>
          <w:rFonts w:hint="eastAsia"/>
          <w:lang w:eastAsia="zh-CN"/>
        </w:rPr>
        <w:t>I</w:t>
      </w:r>
      <w:r>
        <w:rPr>
          <w:lang w:eastAsia="zh-CN"/>
        </w:rPr>
        <w:t>f the FFS is not supported, i.e., a resource pool always include integer number of RB sets as agreed, then sub-channel#0 is mapped to interlace#0.</w:t>
      </w:r>
    </w:p>
    <w:p w14:paraId="0A7FEB7E" w14:textId="77777777" w:rsidR="00A072B6" w:rsidRDefault="00267A73">
      <w:pPr>
        <w:pStyle w:val="ListParagraph"/>
        <w:numPr>
          <w:ilvl w:val="2"/>
          <w:numId w:val="6"/>
        </w:numPr>
        <w:spacing w:after="0" w:line="276" w:lineRule="auto"/>
        <w:rPr>
          <w:lang w:eastAsia="zh-CN"/>
        </w:rPr>
      </w:pPr>
      <w:r>
        <w:rPr>
          <w:lang w:eastAsia="zh-CN"/>
        </w:rPr>
        <w:t>So the updated Option 2 is safer, i.e., if the FFS is supported (unknown now), we do not need to revise the agreement or defining a new mapping.</w:t>
      </w:r>
    </w:p>
    <w:p w14:paraId="6879E9D5" w14:textId="77777777" w:rsidR="00A072B6" w:rsidRDefault="00267A73">
      <w:pPr>
        <w:pStyle w:val="ListParagraph"/>
        <w:numPr>
          <w:ilvl w:val="1"/>
          <w:numId w:val="6"/>
        </w:numPr>
        <w:spacing w:after="0" w:line="276" w:lineRule="auto"/>
        <w:rPr>
          <w:lang w:eastAsia="zh-CN"/>
        </w:rPr>
      </w:pPr>
      <w:r>
        <w:rPr>
          <w:rFonts w:hint="eastAsia"/>
          <w:lang w:eastAsia="zh-CN"/>
        </w:rPr>
        <w:t>Initially</w:t>
      </w:r>
      <w:r>
        <w:rPr>
          <w:lang w:eastAsia="zh-CN"/>
        </w:rPr>
        <w:t>, FL does not want to do such updates since this proposal is almost stable after two rounds. But if such updates can resolve ZTE’s and OPPO2’s concern and help endorsing it by email, FL would like to give it a try.</w:t>
      </w:r>
    </w:p>
    <w:p w14:paraId="280C7EE6" w14:textId="77777777" w:rsidR="00A072B6" w:rsidRDefault="00A072B6">
      <w:pPr>
        <w:spacing w:after="0" w:line="276" w:lineRule="auto"/>
        <w:rPr>
          <w:lang w:val="en-GB" w:eastAsia="zh-CN"/>
        </w:rPr>
      </w:pPr>
    </w:p>
    <w:p w14:paraId="026D1453"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DB174AB"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BD586AA"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199BD74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0A9E055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6B3F0EC7" w14:textId="77777777" w:rsidR="00A072B6" w:rsidRDefault="00267A73">
      <w:pPr>
        <w:numPr>
          <w:ilvl w:val="1"/>
          <w:numId w:val="20"/>
        </w:numPr>
        <w:snapToGrid/>
        <w:spacing w:after="0"/>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whether/how to support one SL resource pool can include sub-set of PRBs of one RB set</w:t>
      </w:r>
    </w:p>
    <w:p w14:paraId="6D26C906"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03FAD834"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w:t>
      </w:r>
    </w:p>
    <w:p w14:paraId="49450175" w14:textId="77777777" w:rsidR="00A072B6" w:rsidRDefault="00A072B6">
      <w:pPr>
        <w:spacing w:after="0" w:line="276" w:lineRule="auto"/>
        <w:rPr>
          <w:lang w:val="en-GB" w:eastAsia="zh-CN"/>
        </w:rPr>
      </w:pPr>
    </w:p>
    <w:p w14:paraId="7755B2AD" w14:textId="77777777" w:rsidR="00A072B6" w:rsidRDefault="00267A73">
      <w:pPr>
        <w:spacing w:after="0" w:line="276" w:lineRule="auto"/>
        <w:rPr>
          <w:lang w:val="en-GB" w:eastAsia="zh-CN"/>
        </w:rPr>
      </w:pPr>
      <w:r>
        <w:rPr>
          <w:noProof/>
          <w:lang w:eastAsia="zh-CN"/>
        </w:rPr>
        <w:drawing>
          <wp:inline distT="0" distB="0" distL="0" distR="0" wp14:anchorId="6E54D940" wp14:editId="481F4D48">
            <wp:extent cx="5914390" cy="224091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2DB49A80" w14:textId="77777777" w:rsidR="00A072B6" w:rsidRDefault="00267A73">
      <w:pPr>
        <w:pStyle w:val="Caption"/>
      </w:pPr>
      <w:r>
        <w:t>Figure 1 Illustration of mapping between sub-channel and interlace</w:t>
      </w:r>
      <w:r>
        <w:rPr>
          <w:b w:val="0"/>
        </w:rPr>
        <w:t xml:space="preserve"> (Based on Figure from R1-2303368)</w:t>
      </w:r>
    </w:p>
    <w:p w14:paraId="0497D986" w14:textId="77777777" w:rsidR="00A072B6" w:rsidRDefault="00A072B6">
      <w:pPr>
        <w:spacing w:after="0" w:line="276" w:lineRule="auto"/>
        <w:rPr>
          <w:lang w:eastAsia="zh-CN"/>
        </w:rPr>
      </w:pPr>
    </w:p>
    <w:p w14:paraId="5080A5EC"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3-2c</w:t>
      </w:r>
    </w:p>
    <w:p w14:paraId="726A2A12" w14:textId="77777777" w:rsidR="00A072B6" w:rsidRDefault="00267A73">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6DDCDE7C"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4D503541"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1917E258"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w:t>
      </w:r>
      <w:r>
        <w:rPr>
          <w:b/>
          <w:strike/>
          <w:color w:val="FF0000"/>
          <w:lang w:eastAsia="zh-CN"/>
        </w:rPr>
        <w:t>#0</w:t>
      </w:r>
      <w:r>
        <w:rPr>
          <w:b/>
          <w:color w:val="FF0000"/>
          <w:lang w:eastAsia="zh-CN"/>
        </w:rPr>
        <w:t xml:space="preserve"> with smallest index in the resource pool</w:t>
      </w:r>
    </w:p>
    <w:p w14:paraId="44531ABE" w14:textId="77777777" w:rsidR="00A072B6" w:rsidRDefault="00267A73">
      <w:pPr>
        <w:pStyle w:val="ListParagraph"/>
        <w:numPr>
          <w:ilvl w:val="2"/>
          <w:numId w:val="6"/>
        </w:numPr>
        <w:spacing w:after="0" w:line="276" w:lineRule="auto"/>
        <w:rPr>
          <w:b/>
          <w:color w:val="FF0000"/>
          <w:lang w:eastAsia="zh-CN"/>
        </w:rPr>
      </w:pPr>
      <w:r>
        <w:rPr>
          <w:b/>
          <w:color w:val="FF0000"/>
          <w:lang w:eastAsia="zh-CN"/>
        </w:rPr>
        <w:t>Note: for the agreed case that one SL resource pool can be (pre-)configured to include integer number of RB sets, the interlace with smallest index in the resource pool is interlace#0</w:t>
      </w:r>
    </w:p>
    <w:p w14:paraId="4335BD85"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7FB470A1" w14:textId="77777777" w:rsidR="00A072B6" w:rsidRDefault="00A072B6">
      <w:pPr>
        <w:spacing w:after="0" w:line="276" w:lineRule="auto"/>
        <w:rPr>
          <w:i/>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50C4EAA" w14:textId="77777777">
        <w:tc>
          <w:tcPr>
            <w:tcW w:w="1568" w:type="dxa"/>
            <w:vAlign w:val="center"/>
          </w:tcPr>
          <w:p w14:paraId="4851BE1C" w14:textId="77777777" w:rsidR="00A072B6" w:rsidRDefault="00267A73">
            <w:pPr>
              <w:widowControl w:val="0"/>
              <w:spacing w:before="240"/>
              <w:rPr>
                <w:b/>
                <w:lang w:eastAsia="zh-CN"/>
              </w:rPr>
            </w:pPr>
            <w:r>
              <w:rPr>
                <w:b/>
                <w:lang w:eastAsia="zh-CN"/>
              </w:rPr>
              <w:t>Company</w:t>
            </w:r>
          </w:p>
        </w:tc>
        <w:tc>
          <w:tcPr>
            <w:tcW w:w="1084" w:type="dxa"/>
            <w:vAlign w:val="center"/>
          </w:tcPr>
          <w:p w14:paraId="02F70820" w14:textId="77777777" w:rsidR="00A072B6" w:rsidRDefault="00267A73">
            <w:pPr>
              <w:widowControl w:val="0"/>
              <w:rPr>
                <w:b/>
                <w:lang w:eastAsia="zh-CN"/>
              </w:rPr>
            </w:pPr>
            <w:r>
              <w:rPr>
                <w:b/>
                <w:lang w:eastAsia="zh-CN"/>
              </w:rPr>
              <w:t>Agree?</w:t>
            </w:r>
          </w:p>
        </w:tc>
        <w:tc>
          <w:tcPr>
            <w:tcW w:w="6652" w:type="dxa"/>
            <w:vAlign w:val="center"/>
          </w:tcPr>
          <w:p w14:paraId="59FF5FD5" w14:textId="77777777" w:rsidR="00A072B6" w:rsidRDefault="00267A73">
            <w:pPr>
              <w:widowControl w:val="0"/>
              <w:rPr>
                <w:b/>
                <w:lang w:eastAsia="zh-CN"/>
              </w:rPr>
            </w:pPr>
            <w:r>
              <w:rPr>
                <w:b/>
                <w:lang w:eastAsia="zh-CN"/>
              </w:rPr>
              <w:t>Comments</w:t>
            </w:r>
          </w:p>
        </w:tc>
      </w:tr>
      <w:tr w:rsidR="00A072B6" w14:paraId="71F65466" w14:textId="77777777">
        <w:tc>
          <w:tcPr>
            <w:tcW w:w="1568" w:type="dxa"/>
            <w:vAlign w:val="center"/>
          </w:tcPr>
          <w:p w14:paraId="3432A9E6" w14:textId="77777777" w:rsidR="00A072B6" w:rsidRDefault="00267A73">
            <w:pPr>
              <w:widowControl w:val="0"/>
              <w:rPr>
                <w:lang w:eastAsia="zh-CN"/>
              </w:rPr>
            </w:pPr>
            <w:r>
              <w:rPr>
                <w:lang w:eastAsia="zh-CN"/>
              </w:rPr>
              <w:t>Qualcomm</w:t>
            </w:r>
          </w:p>
        </w:tc>
        <w:tc>
          <w:tcPr>
            <w:tcW w:w="1084" w:type="dxa"/>
            <w:vAlign w:val="center"/>
          </w:tcPr>
          <w:p w14:paraId="16ACA3BD" w14:textId="77777777" w:rsidR="00A072B6" w:rsidRDefault="00267A73">
            <w:pPr>
              <w:widowControl w:val="0"/>
              <w:rPr>
                <w:lang w:eastAsia="zh-CN"/>
              </w:rPr>
            </w:pPr>
            <w:r>
              <w:rPr>
                <w:lang w:eastAsia="zh-CN"/>
              </w:rPr>
              <w:t>Yes</w:t>
            </w:r>
          </w:p>
        </w:tc>
        <w:tc>
          <w:tcPr>
            <w:tcW w:w="6652" w:type="dxa"/>
            <w:vAlign w:val="center"/>
          </w:tcPr>
          <w:p w14:paraId="78125290" w14:textId="77777777" w:rsidR="00A072B6" w:rsidRDefault="00A072B6">
            <w:pPr>
              <w:widowControl w:val="0"/>
              <w:rPr>
                <w:lang w:eastAsia="zh-CN"/>
              </w:rPr>
            </w:pPr>
          </w:p>
        </w:tc>
      </w:tr>
      <w:tr w:rsidR="00A072B6" w14:paraId="2C736B8B" w14:textId="77777777">
        <w:tc>
          <w:tcPr>
            <w:tcW w:w="1568" w:type="dxa"/>
            <w:vAlign w:val="center"/>
          </w:tcPr>
          <w:p w14:paraId="1210B116" w14:textId="77777777" w:rsidR="00A072B6" w:rsidRDefault="00267A73">
            <w:pPr>
              <w:widowControl w:val="0"/>
              <w:rPr>
                <w:lang w:eastAsia="zh-CN"/>
              </w:rPr>
            </w:pPr>
            <w:r>
              <w:rPr>
                <w:lang w:eastAsia="zh-CN"/>
              </w:rPr>
              <w:t>Apple</w:t>
            </w:r>
          </w:p>
        </w:tc>
        <w:tc>
          <w:tcPr>
            <w:tcW w:w="1084" w:type="dxa"/>
            <w:vAlign w:val="center"/>
          </w:tcPr>
          <w:p w14:paraId="25665F5A" w14:textId="77777777" w:rsidR="00A072B6" w:rsidRDefault="00267A73">
            <w:pPr>
              <w:widowControl w:val="0"/>
              <w:rPr>
                <w:lang w:eastAsia="zh-CN"/>
              </w:rPr>
            </w:pPr>
            <w:r>
              <w:rPr>
                <w:lang w:eastAsia="zh-CN"/>
              </w:rPr>
              <w:t>Yes</w:t>
            </w:r>
          </w:p>
        </w:tc>
        <w:tc>
          <w:tcPr>
            <w:tcW w:w="6652" w:type="dxa"/>
            <w:vAlign w:val="center"/>
          </w:tcPr>
          <w:p w14:paraId="6364C8AC" w14:textId="77777777" w:rsidR="00A072B6" w:rsidRDefault="00A072B6">
            <w:pPr>
              <w:tabs>
                <w:tab w:val="left" w:pos="0"/>
              </w:tabs>
              <w:spacing w:after="0" w:line="276" w:lineRule="auto"/>
              <w:rPr>
                <w:b/>
                <w:lang w:eastAsia="zh-CN"/>
              </w:rPr>
            </w:pPr>
          </w:p>
        </w:tc>
      </w:tr>
      <w:tr w:rsidR="00A072B6" w14:paraId="73B726E2" w14:textId="77777777">
        <w:tc>
          <w:tcPr>
            <w:tcW w:w="1568" w:type="dxa"/>
            <w:vAlign w:val="center"/>
          </w:tcPr>
          <w:p w14:paraId="62F16D0A" w14:textId="77777777" w:rsidR="00A072B6" w:rsidRDefault="00267A73">
            <w:pPr>
              <w:widowControl w:val="0"/>
              <w:rPr>
                <w:lang w:eastAsia="zh-CN"/>
              </w:rPr>
            </w:pPr>
            <w:r>
              <w:rPr>
                <w:lang w:eastAsia="zh-CN"/>
              </w:rPr>
              <w:t>Intel</w:t>
            </w:r>
          </w:p>
        </w:tc>
        <w:tc>
          <w:tcPr>
            <w:tcW w:w="1084" w:type="dxa"/>
            <w:vAlign w:val="center"/>
          </w:tcPr>
          <w:p w14:paraId="62F105A7" w14:textId="77777777" w:rsidR="00A072B6" w:rsidRDefault="00267A73">
            <w:pPr>
              <w:widowControl w:val="0"/>
              <w:rPr>
                <w:lang w:eastAsia="zh-CN"/>
              </w:rPr>
            </w:pPr>
            <w:r>
              <w:rPr>
                <w:lang w:eastAsia="zh-CN"/>
              </w:rPr>
              <w:t>Yes</w:t>
            </w:r>
          </w:p>
        </w:tc>
        <w:tc>
          <w:tcPr>
            <w:tcW w:w="6652" w:type="dxa"/>
            <w:vAlign w:val="center"/>
          </w:tcPr>
          <w:p w14:paraId="5372BC85" w14:textId="77777777" w:rsidR="00A072B6" w:rsidRDefault="00A072B6">
            <w:pPr>
              <w:tabs>
                <w:tab w:val="left" w:pos="0"/>
              </w:tabs>
              <w:spacing w:after="0" w:line="276" w:lineRule="auto"/>
              <w:rPr>
                <w:b/>
                <w:lang w:eastAsia="zh-CN"/>
              </w:rPr>
            </w:pPr>
          </w:p>
        </w:tc>
      </w:tr>
      <w:tr w:rsidR="00A072B6" w14:paraId="13FA2D9B" w14:textId="77777777">
        <w:tc>
          <w:tcPr>
            <w:tcW w:w="1568" w:type="dxa"/>
          </w:tcPr>
          <w:p w14:paraId="545BB3DF" w14:textId="77777777" w:rsidR="00A072B6" w:rsidRDefault="00267A73">
            <w:pPr>
              <w:widowControl w:val="0"/>
              <w:rPr>
                <w:lang w:eastAsia="zh-CN"/>
              </w:rPr>
            </w:pPr>
            <w:r>
              <w:rPr>
                <w:rFonts w:eastAsia="Malgun Gothic" w:hint="eastAsia"/>
                <w:lang w:eastAsia="ko-KR"/>
              </w:rPr>
              <w:t>LGE</w:t>
            </w:r>
          </w:p>
        </w:tc>
        <w:tc>
          <w:tcPr>
            <w:tcW w:w="1084" w:type="dxa"/>
          </w:tcPr>
          <w:p w14:paraId="5D1050F2" w14:textId="77777777" w:rsidR="00A072B6" w:rsidRDefault="00267A73">
            <w:pPr>
              <w:widowControl w:val="0"/>
              <w:rPr>
                <w:lang w:eastAsia="zh-CN"/>
              </w:rPr>
            </w:pPr>
            <w:r>
              <w:rPr>
                <w:rFonts w:eastAsia="Malgun Gothic" w:hint="eastAsia"/>
                <w:lang w:eastAsia="ko-KR"/>
              </w:rPr>
              <w:t>OK</w:t>
            </w:r>
          </w:p>
        </w:tc>
        <w:tc>
          <w:tcPr>
            <w:tcW w:w="6652" w:type="dxa"/>
          </w:tcPr>
          <w:p w14:paraId="55FE3312" w14:textId="77777777" w:rsidR="00A072B6" w:rsidRDefault="00267A73">
            <w:pPr>
              <w:tabs>
                <w:tab w:val="left" w:pos="0"/>
              </w:tabs>
              <w:spacing w:after="0" w:line="276" w:lineRule="auto"/>
              <w:rPr>
                <w:b/>
                <w:lang w:eastAsia="zh-CN"/>
              </w:rPr>
            </w:pPr>
            <w:r>
              <w:rPr>
                <w:rFonts w:eastAsia="Malgun Gothic" w:hint="eastAsia"/>
                <w:lang w:eastAsia="ko-KR"/>
              </w:rPr>
              <w:t>Can we clarify that the lowest subchannel is sub-channel#0</w:t>
            </w:r>
            <w:r>
              <w:rPr>
                <w:rFonts w:eastAsia="Malgun Gothic"/>
                <w:lang w:eastAsia="ko-KR"/>
              </w:rPr>
              <w:t xml:space="preserve"> as note</w:t>
            </w:r>
            <w:r>
              <w:rPr>
                <w:rFonts w:eastAsia="Malgun Gothic" w:hint="eastAsia"/>
                <w:lang w:eastAsia="ko-KR"/>
              </w:rPr>
              <w:t xml:space="preserve">? </w:t>
            </w:r>
            <w:r>
              <w:rPr>
                <w:rFonts w:eastAsia="Malgun Gothic"/>
                <w:lang w:eastAsia="ko-KR"/>
              </w:rPr>
              <w:t>(the lowest sub-channel is not sub-channel located in the lowest frequency)</w:t>
            </w:r>
          </w:p>
        </w:tc>
      </w:tr>
      <w:tr w:rsidR="00A072B6" w14:paraId="51D37AE8" w14:textId="77777777">
        <w:tc>
          <w:tcPr>
            <w:tcW w:w="1568" w:type="dxa"/>
          </w:tcPr>
          <w:p w14:paraId="7FB454A4" w14:textId="77777777" w:rsidR="00A072B6" w:rsidRDefault="00267A73">
            <w:pPr>
              <w:widowControl w:val="0"/>
              <w:rPr>
                <w:rFonts w:eastAsia="Malgun Gothic"/>
                <w:lang w:eastAsia="ko-KR"/>
              </w:rPr>
            </w:pPr>
            <w:r>
              <w:rPr>
                <w:rFonts w:eastAsia="Malgun Gothic"/>
                <w:lang w:eastAsia="ko-KR"/>
              </w:rPr>
              <w:t>Futurewei</w:t>
            </w:r>
          </w:p>
        </w:tc>
        <w:tc>
          <w:tcPr>
            <w:tcW w:w="1084" w:type="dxa"/>
          </w:tcPr>
          <w:p w14:paraId="442026C4" w14:textId="77777777" w:rsidR="00A072B6" w:rsidRDefault="00267A73">
            <w:pPr>
              <w:widowControl w:val="0"/>
              <w:rPr>
                <w:rFonts w:eastAsia="Malgun Gothic"/>
                <w:lang w:eastAsia="ko-KR"/>
              </w:rPr>
            </w:pPr>
            <w:r>
              <w:rPr>
                <w:rFonts w:eastAsia="Malgun Gothic"/>
                <w:lang w:eastAsia="ko-KR"/>
              </w:rPr>
              <w:t>OK</w:t>
            </w:r>
          </w:p>
        </w:tc>
        <w:tc>
          <w:tcPr>
            <w:tcW w:w="6652" w:type="dxa"/>
          </w:tcPr>
          <w:p w14:paraId="207C0B8A" w14:textId="77777777" w:rsidR="00A072B6" w:rsidRDefault="00A072B6">
            <w:pPr>
              <w:tabs>
                <w:tab w:val="left" w:pos="0"/>
              </w:tabs>
              <w:spacing w:after="0" w:line="276" w:lineRule="auto"/>
              <w:rPr>
                <w:rFonts w:eastAsia="Malgun Gothic"/>
                <w:lang w:eastAsia="ko-KR"/>
              </w:rPr>
            </w:pPr>
          </w:p>
        </w:tc>
      </w:tr>
      <w:tr w:rsidR="00A072B6" w14:paraId="11CC3CA7" w14:textId="77777777">
        <w:tc>
          <w:tcPr>
            <w:tcW w:w="1568" w:type="dxa"/>
          </w:tcPr>
          <w:p w14:paraId="391F04F3" w14:textId="77777777" w:rsidR="00A072B6" w:rsidRDefault="00267A73">
            <w:pPr>
              <w:widowControl w:val="0"/>
              <w:rPr>
                <w:rFonts w:eastAsia="MS Mincho"/>
                <w:lang w:eastAsia="ja-JP"/>
              </w:rPr>
            </w:pPr>
            <w:r>
              <w:rPr>
                <w:rFonts w:eastAsia="MS Mincho" w:hint="eastAsia"/>
                <w:lang w:eastAsia="ja-JP"/>
              </w:rPr>
              <w:t>D</w:t>
            </w:r>
            <w:r>
              <w:rPr>
                <w:rFonts w:eastAsia="MS Mincho"/>
                <w:lang w:eastAsia="ja-JP"/>
              </w:rPr>
              <w:t>CM</w:t>
            </w:r>
          </w:p>
        </w:tc>
        <w:tc>
          <w:tcPr>
            <w:tcW w:w="1084" w:type="dxa"/>
          </w:tcPr>
          <w:p w14:paraId="760DC2FA" w14:textId="77777777" w:rsidR="00A072B6" w:rsidRDefault="00267A73">
            <w:pPr>
              <w:widowControl w:val="0"/>
              <w:rPr>
                <w:rFonts w:eastAsia="MS Mincho"/>
                <w:lang w:eastAsia="ja-JP"/>
              </w:rPr>
            </w:pPr>
            <w:r>
              <w:rPr>
                <w:rFonts w:eastAsia="MS Mincho" w:hint="eastAsia"/>
                <w:lang w:eastAsia="ja-JP"/>
              </w:rPr>
              <w:t>O</w:t>
            </w:r>
            <w:r>
              <w:rPr>
                <w:rFonts w:eastAsia="MS Mincho"/>
                <w:lang w:eastAsia="ja-JP"/>
              </w:rPr>
              <w:t>K</w:t>
            </w:r>
          </w:p>
        </w:tc>
        <w:tc>
          <w:tcPr>
            <w:tcW w:w="6652" w:type="dxa"/>
          </w:tcPr>
          <w:p w14:paraId="08FDF5D2" w14:textId="77777777" w:rsidR="00A072B6" w:rsidRDefault="00267A73">
            <w:pPr>
              <w:tabs>
                <w:tab w:val="left" w:pos="0"/>
              </w:tabs>
              <w:spacing w:after="0" w:line="276" w:lineRule="auto"/>
              <w:rPr>
                <w:rFonts w:eastAsia="MS Mincho"/>
                <w:lang w:eastAsia="ja-JP"/>
              </w:rPr>
            </w:pPr>
            <w:r>
              <w:rPr>
                <w:rFonts w:eastAsia="MS Mincho" w:hint="eastAsia"/>
                <w:lang w:eastAsia="ja-JP"/>
              </w:rPr>
              <w:t>M</w:t>
            </w:r>
            <w:r>
              <w:rPr>
                <w:rFonts w:eastAsia="MS Mincho"/>
                <w:lang w:eastAsia="ja-JP"/>
              </w:rPr>
              <w:t>aybe, additional text is necessary like: sub-channel#1 is mapped to …, and so on.</w:t>
            </w:r>
          </w:p>
        </w:tc>
      </w:tr>
      <w:tr w:rsidR="00A072B6" w14:paraId="25BA10F1" w14:textId="77777777">
        <w:tc>
          <w:tcPr>
            <w:tcW w:w="1568" w:type="dxa"/>
            <w:vAlign w:val="center"/>
          </w:tcPr>
          <w:p w14:paraId="633F9175" w14:textId="77777777" w:rsidR="00A072B6" w:rsidRDefault="00267A73">
            <w:pPr>
              <w:widowControl w:val="0"/>
              <w:rPr>
                <w:lang w:eastAsia="ko-KR"/>
              </w:rPr>
            </w:pPr>
            <w:r>
              <w:rPr>
                <w:rFonts w:hint="eastAsia"/>
                <w:lang w:eastAsia="zh-CN"/>
              </w:rPr>
              <w:t>ZTE, Sanechips</w:t>
            </w:r>
          </w:p>
        </w:tc>
        <w:tc>
          <w:tcPr>
            <w:tcW w:w="1084" w:type="dxa"/>
            <w:vAlign w:val="center"/>
          </w:tcPr>
          <w:p w14:paraId="18BC1796" w14:textId="77777777" w:rsidR="00A072B6" w:rsidRDefault="00267A73">
            <w:pPr>
              <w:widowControl w:val="0"/>
              <w:rPr>
                <w:lang w:eastAsia="ko-KR"/>
              </w:rPr>
            </w:pPr>
            <w:r>
              <w:rPr>
                <w:rFonts w:hint="eastAsia"/>
                <w:lang w:eastAsia="zh-CN"/>
              </w:rPr>
              <w:t>Yes</w:t>
            </w:r>
          </w:p>
        </w:tc>
        <w:tc>
          <w:tcPr>
            <w:tcW w:w="6652" w:type="dxa"/>
          </w:tcPr>
          <w:p w14:paraId="02E1A66B" w14:textId="77777777" w:rsidR="00A072B6" w:rsidRDefault="00A072B6">
            <w:pPr>
              <w:tabs>
                <w:tab w:val="left" w:pos="0"/>
              </w:tabs>
              <w:spacing w:after="0" w:line="276" w:lineRule="auto"/>
              <w:rPr>
                <w:rFonts w:eastAsia="Malgun Gothic"/>
                <w:lang w:eastAsia="ko-KR"/>
              </w:rPr>
            </w:pPr>
          </w:p>
        </w:tc>
      </w:tr>
      <w:tr w:rsidR="00A072B6" w14:paraId="6D07E35C" w14:textId="77777777">
        <w:tc>
          <w:tcPr>
            <w:tcW w:w="1568" w:type="dxa"/>
          </w:tcPr>
          <w:p w14:paraId="6E28BE9F" w14:textId="77777777" w:rsidR="00A072B6" w:rsidRDefault="00267A73">
            <w:pPr>
              <w:widowControl w:val="0"/>
              <w:rPr>
                <w:lang w:eastAsia="zh-CN"/>
              </w:rPr>
            </w:pPr>
            <w:r>
              <w:rPr>
                <w:lang w:eastAsia="zh-CN"/>
              </w:rPr>
              <w:t>vivo</w:t>
            </w:r>
          </w:p>
        </w:tc>
        <w:tc>
          <w:tcPr>
            <w:tcW w:w="1084" w:type="dxa"/>
          </w:tcPr>
          <w:p w14:paraId="2C25DF23" w14:textId="77777777" w:rsidR="00A072B6" w:rsidRDefault="00267A73">
            <w:pPr>
              <w:widowControl w:val="0"/>
              <w:rPr>
                <w:lang w:eastAsia="zh-CN"/>
              </w:rPr>
            </w:pPr>
            <w:r>
              <w:rPr>
                <w:lang w:eastAsia="zh-CN"/>
              </w:rPr>
              <w:t>comment</w:t>
            </w:r>
          </w:p>
        </w:tc>
        <w:tc>
          <w:tcPr>
            <w:tcW w:w="6652" w:type="dxa"/>
          </w:tcPr>
          <w:p w14:paraId="43EE017B" w14:textId="77777777" w:rsidR="00A072B6" w:rsidRDefault="00267A73">
            <w:pPr>
              <w:pStyle w:val="ListParagraph"/>
              <w:numPr>
                <w:ilvl w:val="0"/>
                <w:numId w:val="21"/>
              </w:numPr>
              <w:suppressAutoHyphens w:val="0"/>
              <w:snapToGrid/>
              <w:spacing w:after="0" w:line="240" w:lineRule="auto"/>
              <w:jc w:val="left"/>
              <w:rPr>
                <w:rFonts w:eastAsia="Times New Roman"/>
                <w:sz w:val="24"/>
                <w:szCs w:val="24"/>
                <w:lang w:eastAsia="zh-CN"/>
              </w:rPr>
            </w:pPr>
            <w:r>
              <w:rPr>
                <w:sz w:val="24"/>
                <w:szCs w:val="24"/>
              </w:rPr>
              <w:t xml:space="preserve">Firstly, the proposal is not complete. For the sub-channel mapping of Option 2, it actually only defines the mapping for sub-channel #0, but leaves empty for the others. </w:t>
            </w:r>
            <w:r>
              <w:rPr>
                <w:rFonts w:hint="eastAsia"/>
                <w:sz w:val="24"/>
                <w:szCs w:val="24"/>
                <w:lang w:eastAsia="zh-CN"/>
              </w:rPr>
              <w:t>T</w:t>
            </w:r>
            <w:r>
              <w:rPr>
                <w:sz w:val="24"/>
                <w:szCs w:val="24"/>
              </w:rPr>
              <w:t>he intention seems to be something like this:</w:t>
            </w:r>
          </w:p>
          <w:p w14:paraId="1CBB9544" w14:textId="77777777" w:rsidR="00A072B6" w:rsidRDefault="00267A73">
            <w:pPr>
              <w:pStyle w:val="ListParagraph"/>
              <w:numPr>
                <w:ilvl w:val="1"/>
                <w:numId w:val="21"/>
              </w:numPr>
              <w:suppressAutoHyphens w:val="0"/>
              <w:snapToGrid/>
              <w:spacing w:after="0" w:line="240" w:lineRule="auto"/>
              <w:jc w:val="left"/>
              <w:rPr>
                <w:sz w:val="24"/>
                <w:szCs w:val="24"/>
              </w:rPr>
            </w:pPr>
            <w:r>
              <w:t>sub-channel#0 is mapped to</w:t>
            </w:r>
            <w:r>
              <w:rPr>
                <w:i/>
                <w:iCs/>
              </w:rPr>
              <w:t xml:space="preserve"> </w:t>
            </w:r>
            <w:r>
              <w:t xml:space="preserve">K interlace(s) starting from interlace#0, </w:t>
            </w:r>
            <w:r>
              <w:rPr>
                <w:highlight w:val="yellow"/>
              </w:rPr>
              <w:t>sub-channel#1 is mapped to</w:t>
            </w:r>
            <w:r>
              <w:rPr>
                <w:i/>
                <w:iCs/>
                <w:highlight w:val="yellow"/>
              </w:rPr>
              <w:t xml:space="preserve"> </w:t>
            </w:r>
            <w:r>
              <w:rPr>
                <w:highlight w:val="yellow"/>
              </w:rPr>
              <w:t>K interlace(s) starting from interlace#K, and so on</w:t>
            </w:r>
          </w:p>
          <w:p w14:paraId="635A136A" w14:textId="77777777" w:rsidR="00A072B6" w:rsidRDefault="00267A73">
            <w:pPr>
              <w:pStyle w:val="ListParagraph"/>
              <w:numPr>
                <w:ilvl w:val="0"/>
                <w:numId w:val="21"/>
              </w:numPr>
              <w:suppressAutoHyphens w:val="0"/>
              <w:snapToGrid/>
              <w:spacing w:after="0" w:line="240" w:lineRule="auto"/>
              <w:jc w:val="left"/>
              <w:rPr>
                <w:sz w:val="24"/>
                <w:szCs w:val="24"/>
              </w:rPr>
            </w:pPr>
            <w:r>
              <w:rPr>
                <w:sz w:val="24"/>
                <w:szCs w:val="24"/>
              </w:rPr>
              <w:t xml:space="preserve">Secondly, the </w:t>
            </w:r>
            <w:r>
              <w:rPr>
                <w:color w:val="FF0000"/>
                <w:sz w:val="24"/>
                <w:szCs w:val="24"/>
              </w:rPr>
              <w:t>updated text</w:t>
            </w:r>
            <w:r>
              <w:rPr>
                <w:sz w:val="24"/>
                <w:szCs w:val="24"/>
              </w:rPr>
              <w:t>, seems to intend to open the door for the case that the smallest interlace index in a pool is not zero, or in other words</w:t>
            </w:r>
            <w:r>
              <w:rPr>
                <w:sz w:val="24"/>
                <w:szCs w:val="24"/>
                <w:u w:val="single"/>
              </w:rPr>
              <w:t>, a resource pool only covering partial RB set</w:t>
            </w:r>
            <w:r>
              <w:rPr>
                <w:sz w:val="24"/>
                <w:szCs w:val="24"/>
              </w:rPr>
              <w:t xml:space="preserve">. Although I don’t see good motivation for this right now, I am open to this given that it has not been discussed before. But to serve this purpose, the meaning of ‘smallest interlace index in a resource pool’ is not clear and should be clarified for better understanding. </w:t>
            </w:r>
          </w:p>
          <w:p w14:paraId="11A7AED0" w14:textId="77777777" w:rsidR="00A072B6" w:rsidRDefault="00267A73">
            <w:pPr>
              <w:pStyle w:val="ListParagraph"/>
              <w:numPr>
                <w:ilvl w:val="1"/>
                <w:numId w:val="21"/>
              </w:numPr>
              <w:suppressAutoHyphens w:val="0"/>
              <w:snapToGrid/>
              <w:spacing w:after="0" w:line="240" w:lineRule="auto"/>
              <w:jc w:val="left"/>
              <w:rPr>
                <w:sz w:val="24"/>
                <w:szCs w:val="24"/>
              </w:rPr>
            </w:pPr>
            <w:r>
              <w:rPr>
                <w:sz w:val="24"/>
                <w:szCs w:val="24"/>
              </w:rPr>
              <w:t xml:space="preserve">According to the existing procedure, the resource pool is defined by the lowest sub-channel. Thus, the sub-channel#0 should be determined first. The original option-2 is clear because interlace#0 is clearly defined. The option-1 is also clear because the lowest frequency location is clear (by RRC configuration). However, the updated option-2 is not </w:t>
            </w:r>
            <w:r>
              <w:rPr>
                <w:sz w:val="24"/>
                <w:szCs w:val="24"/>
              </w:rPr>
              <w:lastRenderedPageBreak/>
              <w:t>clear because</w:t>
            </w:r>
            <w:r>
              <w:rPr>
                <w:sz w:val="24"/>
                <w:szCs w:val="24"/>
                <w:u w:val="single"/>
              </w:rPr>
              <w:t xml:space="preserve"> the ‘smallest interlace index in a resource pool’ to determine the sub-channel#0 depends on the resource pool itself, which can only be determined after the sub-channel#0 is defined</w:t>
            </w:r>
            <w:r>
              <w:rPr>
                <w:sz w:val="24"/>
                <w:szCs w:val="24"/>
              </w:rPr>
              <w:t>! This creases a chicken-egg problem.</w:t>
            </w:r>
          </w:p>
          <w:p w14:paraId="68EA2B37" w14:textId="77777777" w:rsidR="00A072B6" w:rsidRDefault="00A072B6">
            <w:pPr>
              <w:suppressAutoHyphens w:val="0"/>
              <w:snapToGrid/>
              <w:spacing w:after="0" w:line="240" w:lineRule="auto"/>
              <w:jc w:val="left"/>
              <w:rPr>
                <w:sz w:val="24"/>
                <w:szCs w:val="24"/>
              </w:rPr>
            </w:pPr>
          </w:p>
          <w:p w14:paraId="7A88CC05" w14:textId="77777777" w:rsidR="00A072B6" w:rsidRDefault="00A072B6">
            <w:pPr>
              <w:tabs>
                <w:tab w:val="left" w:pos="0"/>
              </w:tabs>
              <w:spacing w:after="0" w:line="276" w:lineRule="auto"/>
              <w:rPr>
                <w:b/>
                <w:lang w:eastAsia="zh-CN"/>
              </w:rPr>
            </w:pPr>
          </w:p>
        </w:tc>
      </w:tr>
      <w:tr w:rsidR="00A072B6" w14:paraId="42B0EA25" w14:textId="77777777">
        <w:tc>
          <w:tcPr>
            <w:tcW w:w="1568" w:type="dxa"/>
            <w:vAlign w:val="center"/>
          </w:tcPr>
          <w:p w14:paraId="62AA30E3" w14:textId="77777777" w:rsidR="00A072B6" w:rsidRDefault="00267A73">
            <w:pPr>
              <w:widowControl w:val="0"/>
              <w:rPr>
                <w:rFonts w:eastAsia="Malgun Gothic"/>
                <w:lang w:eastAsia="ko-KR"/>
              </w:rPr>
            </w:pPr>
            <w:r>
              <w:rPr>
                <w:rFonts w:hint="eastAsia"/>
                <w:lang w:eastAsia="zh-CN"/>
              </w:rPr>
              <w:lastRenderedPageBreak/>
              <w:t>O</w:t>
            </w:r>
            <w:r>
              <w:rPr>
                <w:lang w:eastAsia="zh-CN"/>
              </w:rPr>
              <w:t>PPO</w:t>
            </w:r>
          </w:p>
        </w:tc>
        <w:tc>
          <w:tcPr>
            <w:tcW w:w="1084" w:type="dxa"/>
            <w:vAlign w:val="center"/>
          </w:tcPr>
          <w:p w14:paraId="36226708" w14:textId="77777777" w:rsidR="00A072B6" w:rsidRDefault="00267A73">
            <w:pPr>
              <w:widowControl w:val="0"/>
              <w:rPr>
                <w:rFonts w:eastAsia="Malgun Gothic"/>
                <w:lang w:eastAsia="ko-KR"/>
              </w:rPr>
            </w:pPr>
            <w:r>
              <w:rPr>
                <w:rFonts w:hint="eastAsia"/>
                <w:lang w:eastAsia="zh-CN"/>
              </w:rPr>
              <w:t>Y</w:t>
            </w:r>
            <w:r>
              <w:rPr>
                <w:lang w:eastAsia="zh-CN"/>
              </w:rPr>
              <w:t>es with comment</w:t>
            </w:r>
          </w:p>
        </w:tc>
        <w:tc>
          <w:tcPr>
            <w:tcW w:w="6652" w:type="dxa"/>
            <w:vAlign w:val="center"/>
          </w:tcPr>
          <w:p w14:paraId="60D76D54" w14:textId="77777777" w:rsidR="00A072B6" w:rsidRDefault="00267A73">
            <w:pPr>
              <w:tabs>
                <w:tab w:val="left" w:pos="0"/>
              </w:tabs>
              <w:spacing w:after="0" w:line="276" w:lineRule="auto"/>
              <w:rPr>
                <w:lang w:eastAsia="zh-CN"/>
              </w:rPr>
            </w:pPr>
            <w:r>
              <w:rPr>
                <w:lang w:eastAsia="zh-CN"/>
              </w:rPr>
              <w:t xml:space="preserve">As we commented during round 2, whether “resource pool can include subset of PRBs of one RB set” is FFS, we would like to suggest that the mapping should consider this case, at least leave it open. Furthermore, during email discussion, some more detailed wording was proposed to determine the following sub-channels’ mapping procedure after sub-channel#0. </w:t>
            </w:r>
          </w:p>
          <w:p w14:paraId="438A1E09" w14:textId="77777777" w:rsidR="00A072B6" w:rsidRDefault="00267A73">
            <w:pPr>
              <w:tabs>
                <w:tab w:val="left" w:pos="0"/>
              </w:tabs>
              <w:spacing w:after="0" w:line="276" w:lineRule="auto"/>
              <w:rPr>
                <w:lang w:eastAsia="zh-CN"/>
              </w:rPr>
            </w:pPr>
            <w:r>
              <w:rPr>
                <w:lang w:eastAsia="zh-CN"/>
              </w:rPr>
              <w:t>Regarding the comment from vivo about the ambiguous part, we think the “in the resource pool” can be removed to make it clearer (yellow highlighted deleted).</w:t>
            </w:r>
          </w:p>
          <w:p w14:paraId="24AF160A" w14:textId="77777777" w:rsidR="00A072B6" w:rsidRDefault="00A072B6">
            <w:pPr>
              <w:tabs>
                <w:tab w:val="left" w:pos="0"/>
              </w:tabs>
              <w:spacing w:after="0" w:line="276" w:lineRule="auto"/>
              <w:rPr>
                <w:lang w:eastAsia="zh-CN"/>
              </w:rPr>
            </w:pPr>
          </w:p>
          <w:p w14:paraId="6BED3E25" w14:textId="77777777" w:rsidR="00A072B6" w:rsidRDefault="00267A73">
            <w:pPr>
              <w:tabs>
                <w:tab w:val="left" w:pos="0"/>
              </w:tabs>
              <w:spacing w:after="0" w:line="276" w:lineRule="auto"/>
              <w:rPr>
                <w:lang w:eastAsia="zh-CN"/>
              </w:rPr>
            </w:pPr>
            <w:r>
              <w:rPr>
                <w:lang w:eastAsia="zh-CN"/>
              </w:rPr>
              <w:t>We would like to suggest the following update:</w:t>
            </w:r>
          </w:p>
          <w:p w14:paraId="0775FA58" w14:textId="77777777" w:rsidR="00A072B6" w:rsidRDefault="00267A73">
            <w:pPr>
              <w:spacing w:after="0" w:line="240" w:lineRule="auto"/>
              <w:rPr>
                <w:rFonts w:eastAsia="宋体"/>
                <w:b/>
                <w:bCs/>
                <w:sz w:val="21"/>
                <w:lang w:val="en-GB" w:eastAsia="zh-CN"/>
              </w:rPr>
            </w:pPr>
            <w:r>
              <w:rPr>
                <w:b/>
                <w:bCs/>
                <w:sz w:val="21"/>
                <w:highlight w:val="yellow"/>
                <w:lang w:val="en-GB"/>
              </w:rPr>
              <w:t>[M] Proposal 3-2c</w:t>
            </w:r>
          </w:p>
          <w:p w14:paraId="5411C0D5" w14:textId="77777777" w:rsidR="00A072B6" w:rsidRDefault="00267A73">
            <w:pPr>
              <w:spacing w:after="0" w:line="240" w:lineRule="auto"/>
              <w:rPr>
                <w:b/>
                <w:bCs/>
                <w:sz w:val="21"/>
              </w:rPr>
            </w:pPr>
            <w:r>
              <w:rPr>
                <w:b/>
                <w:bCs/>
                <w:sz w:val="21"/>
              </w:rPr>
              <w:t>For interlace RB-based PSCCH/PSSCH transmission in SL-U, regarding details of mapping between sub-channel and interlace:</w:t>
            </w:r>
          </w:p>
          <w:p w14:paraId="481F946E" w14:textId="77777777" w:rsidR="00A072B6" w:rsidRDefault="00267A73">
            <w:pPr>
              <w:pStyle w:val="ListParagraph"/>
              <w:numPr>
                <w:ilvl w:val="0"/>
                <w:numId w:val="6"/>
              </w:numPr>
              <w:suppressAutoHyphens w:val="0"/>
              <w:spacing w:after="0" w:line="240" w:lineRule="auto"/>
              <w:rPr>
                <w:b/>
                <w:bCs/>
                <w:sz w:val="21"/>
              </w:rPr>
            </w:pPr>
            <w:r>
              <w:rPr>
                <w:b/>
                <w:bCs/>
                <w:sz w:val="21"/>
              </w:rPr>
              <w:t>In a resource pool with multiple RB sets, sub-channel with the same index is mapped to K interlace(s) with the same index(s) in different RB sets.</w:t>
            </w:r>
          </w:p>
          <w:p w14:paraId="7E8E0CC2" w14:textId="77777777" w:rsidR="00A072B6" w:rsidRDefault="00267A73">
            <w:pPr>
              <w:pStyle w:val="ListParagraph"/>
              <w:numPr>
                <w:ilvl w:val="0"/>
                <w:numId w:val="6"/>
              </w:numPr>
              <w:suppressAutoHyphens w:val="0"/>
              <w:spacing w:after="0" w:line="240" w:lineRule="auto"/>
              <w:rPr>
                <w:b/>
                <w:bCs/>
                <w:sz w:val="21"/>
              </w:rPr>
            </w:pPr>
            <w:r>
              <w:rPr>
                <w:b/>
                <w:bCs/>
                <w:sz w:val="21"/>
              </w:rPr>
              <w:t>In a resource pool, support the following</w:t>
            </w:r>
          </w:p>
          <w:p w14:paraId="2A8C75A6" w14:textId="77777777" w:rsidR="00A072B6" w:rsidRDefault="00267A73">
            <w:pPr>
              <w:pStyle w:val="ListParagraph"/>
              <w:numPr>
                <w:ilvl w:val="1"/>
                <w:numId w:val="6"/>
              </w:numPr>
              <w:suppressAutoHyphens w:val="0"/>
              <w:spacing w:after="0" w:line="240" w:lineRule="auto"/>
              <w:rPr>
                <w:b/>
                <w:bCs/>
                <w:sz w:val="21"/>
              </w:rPr>
            </w:pPr>
            <w:r>
              <w:rPr>
                <w:b/>
                <w:bCs/>
                <w:sz w:val="21"/>
              </w:rPr>
              <w:t>Option 2: sub-channel#0 is mapped to</w:t>
            </w:r>
            <w:r>
              <w:rPr>
                <w:b/>
                <w:bCs/>
                <w:i/>
                <w:iCs/>
                <w:sz w:val="21"/>
              </w:rPr>
              <w:t xml:space="preserve"> </w:t>
            </w:r>
            <w:r>
              <w:rPr>
                <w:b/>
                <w:bCs/>
                <w:sz w:val="21"/>
              </w:rPr>
              <w:t xml:space="preserve">K interlace(s) starting from interlace </w:t>
            </w:r>
            <w:r>
              <w:rPr>
                <w:b/>
                <w:bCs/>
                <w:color w:val="00B0F0"/>
                <w:sz w:val="21"/>
              </w:rPr>
              <w:t>#a, sub-channel #1 is mapped to K interlace(s) starting from interlace #(a+</w:t>
            </w:r>
            <w:r>
              <w:rPr>
                <w:b/>
                <w:bCs/>
                <w:color w:val="7030A0"/>
                <w:sz w:val="21"/>
              </w:rPr>
              <w:t>K</w:t>
            </w:r>
            <w:r>
              <w:rPr>
                <w:b/>
                <w:bCs/>
                <w:color w:val="00B0F0"/>
                <w:sz w:val="21"/>
              </w:rPr>
              <w:t>), where a (a&gt;=0) is the</w:t>
            </w:r>
            <w:r>
              <w:rPr>
                <w:b/>
                <w:bCs/>
                <w:sz w:val="21"/>
              </w:rPr>
              <w:t xml:space="preserve"> </w:t>
            </w:r>
            <w:r>
              <w:rPr>
                <w:b/>
                <w:bCs/>
                <w:strike/>
                <w:color w:val="FF0000"/>
                <w:sz w:val="21"/>
              </w:rPr>
              <w:t>#0</w:t>
            </w:r>
            <w:r>
              <w:rPr>
                <w:b/>
                <w:bCs/>
                <w:color w:val="FF0000"/>
                <w:sz w:val="21"/>
              </w:rPr>
              <w:t xml:space="preserve"> </w:t>
            </w:r>
            <w:r>
              <w:rPr>
                <w:b/>
                <w:bCs/>
                <w:strike/>
                <w:color w:val="FF0000"/>
                <w:sz w:val="21"/>
              </w:rPr>
              <w:t>with</w:t>
            </w:r>
            <w:r>
              <w:rPr>
                <w:b/>
                <w:bCs/>
                <w:color w:val="FF0000"/>
                <w:sz w:val="21"/>
              </w:rPr>
              <w:t xml:space="preserve"> smallest </w:t>
            </w:r>
            <w:r>
              <w:rPr>
                <w:b/>
                <w:bCs/>
                <w:color w:val="7030A0"/>
                <w:sz w:val="21"/>
              </w:rPr>
              <w:t xml:space="preserve">interlace </w:t>
            </w:r>
            <w:r>
              <w:rPr>
                <w:b/>
                <w:bCs/>
                <w:color w:val="FF0000"/>
                <w:sz w:val="21"/>
              </w:rPr>
              <w:t xml:space="preserve">index </w:t>
            </w:r>
            <w:r>
              <w:rPr>
                <w:b/>
                <w:bCs/>
                <w:strike/>
                <w:color w:val="FF0000"/>
                <w:sz w:val="21"/>
                <w:highlight w:val="yellow"/>
              </w:rPr>
              <w:t>in the resource pool</w:t>
            </w:r>
            <w:r>
              <w:rPr>
                <w:b/>
                <w:bCs/>
                <w:color w:val="FF0000"/>
                <w:sz w:val="21"/>
              </w:rPr>
              <w:t>.</w:t>
            </w:r>
          </w:p>
          <w:p w14:paraId="698A2EDA" w14:textId="77777777" w:rsidR="00A072B6" w:rsidRDefault="00267A73">
            <w:pPr>
              <w:pStyle w:val="ListParagraph"/>
              <w:numPr>
                <w:ilvl w:val="2"/>
                <w:numId w:val="6"/>
              </w:numPr>
              <w:suppressAutoHyphens w:val="0"/>
              <w:spacing w:after="0" w:line="240" w:lineRule="auto"/>
              <w:rPr>
                <w:b/>
                <w:bCs/>
                <w:color w:val="FF0000"/>
                <w:sz w:val="21"/>
              </w:rPr>
            </w:pPr>
            <w:r>
              <w:rPr>
                <w:b/>
                <w:bCs/>
                <w:color w:val="FF0000"/>
                <w:sz w:val="21"/>
              </w:rPr>
              <w:t xml:space="preserve">Note: for the agreed case that one SL resource pool can be (pre-)configured to include integer number of RB sets, </w:t>
            </w:r>
            <w:r>
              <w:rPr>
                <w:b/>
                <w:bCs/>
                <w:color w:val="00B0F0"/>
                <w:sz w:val="21"/>
              </w:rPr>
              <w:t xml:space="preserve">a=0. </w:t>
            </w:r>
            <w:r>
              <w:rPr>
                <w:b/>
                <w:bCs/>
                <w:strike/>
                <w:color w:val="FF0000"/>
                <w:sz w:val="21"/>
              </w:rPr>
              <w:t>the interlace with smallest index in the resource pool is interlace#0</w:t>
            </w:r>
          </w:p>
          <w:p w14:paraId="75346152" w14:textId="77777777" w:rsidR="00A072B6" w:rsidRDefault="00267A73">
            <w:pPr>
              <w:pStyle w:val="ListParagraph"/>
              <w:numPr>
                <w:ilvl w:val="0"/>
                <w:numId w:val="6"/>
              </w:numPr>
              <w:suppressAutoHyphens w:val="0"/>
              <w:spacing w:after="0" w:line="240" w:lineRule="auto"/>
              <w:rPr>
                <w:b/>
                <w:bCs/>
                <w:sz w:val="21"/>
              </w:rPr>
            </w:pPr>
            <w:r>
              <w:rPr>
                <w:b/>
                <w:bCs/>
                <w:sz w:val="21"/>
              </w:rPr>
              <w:t>Interlace is indexed as per NR-U</w:t>
            </w:r>
          </w:p>
          <w:p w14:paraId="758677DA" w14:textId="77777777" w:rsidR="00A072B6" w:rsidRDefault="00A072B6">
            <w:pPr>
              <w:tabs>
                <w:tab w:val="left" w:pos="0"/>
              </w:tabs>
              <w:spacing w:after="0" w:line="276" w:lineRule="auto"/>
              <w:rPr>
                <w:rFonts w:eastAsia="Malgun Gothic"/>
                <w:lang w:eastAsia="ko-KR"/>
              </w:rPr>
            </w:pPr>
          </w:p>
        </w:tc>
      </w:tr>
      <w:tr w:rsidR="00A072B6" w14:paraId="1DE9D2A0" w14:textId="77777777">
        <w:tc>
          <w:tcPr>
            <w:tcW w:w="1568" w:type="dxa"/>
          </w:tcPr>
          <w:p w14:paraId="18136257" w14:textId="77777777" w:rsidR="00A072B6" w:rsidRDefault="00267A73">
            <w:pPr>
              <w:widowControl w:val="0"/>
              <w:rPr>
                <w:lang w:eastAsia="zh-CN"/>
              </w:rPr>
            </w:pPr>
            <w:r>
              <w:rPr>
                <w:rFonts w:hint="eastAsia"/>
                <w:lang w:eastAsia="zh-CN"/>
              </w:rPr>
              <w:t>C</w:t>
            </w:r>
            <w:r>
              <w:rPr>
                <w:lang w:eastAsia="zh-CN"/>
              </w:rPr>
              <w:t>ATT/GOHIGH</w:t>
            </w:r>
          </w:p>
        </w:tc>
        <w:tc>
          <w:tcPr>
            <w:tcW w:w="1084" w:type="dxa"/>
          </w:tcPr>
          <w:p w14:paraId="3AB04F5D" w14:textId="77777777" w:rsidR="00A072B6" w:rsidRDefault="00267A73">
            <w:pPr>
              <w:widowControl w:val="0"/>
              <w:rPr>
                <w:lang w:eastAsia="zh-CN"/>
              </w:rPr>
            </w:pPr>
            <w:r>
              <w:rPr>
                <w:rFonts w:hint="eastAsia"/>
                <w:lang w:eastAsia="zh-CN"/>
              </w:rPr>
              <w:t>Y</w:t>
            </w:r>
            <w:r>
              <w:rPr>
                <w:lang w:eastAsia="zh-CN"/>
              </w:rPr>
              <w:t>es</w:t>
            </w:r>
          </w:p>
        </w:tc>
        <w:tc>
          <w:tcPr>
            <w:tcW w:w="6652" w:type="dxa"/>
          </w:tcPr>
          <w:p w14:paraId="18E17FA0" w14:textId="77777777" w:rsidR="00A072B6" w:rsidRDefault="00A072B6">
            <w:pPr>
              <w:tabs>
                <w:tab w:val="left" w:pos="0"/>
              </w:tabs>
              <w:spacing w:after="0" w:line="276" w:lineRule="auto"/>
              <w:rPr>
                <w:rFonts w:eastAsia="Malgun Gothic"/>
                <w:lang w:eastAsia="ko-KR"/>
              </w:rPr>
            </w:pPr>
          </w:p>
        </w:tc>
      </w:tr>
      <w:tr w:rsidR="00A072B6" w14:paraId="225C4964" w14:textId="77777777">
        <w:tc>
          <w:tcPr>
            <w:tcW w:w="1568" w:type="dxa"/>
          </w:tcPr>
          <w:p w14:paraId="2E421220" w14:textId="77777777" w:rsidR="00A072B6" w:rsidRDefault="00267A73">
            <w:pPr>
              <w:widowControl w:val="0"/>
              <w:rPr>
                <w:lang w:eastAsia="zh-CN"/>
              </w:rPr>
            </w:pPr>
            <w:r>
              <w:rPr>
                <w:rFonts w:hint="eastAsia"/>
                <w:lang w:eastAsia="zh-CN"/>
              </w:rPr>
              <w:t>Transsion</w:t>
            </w:r>
          </w:p>
        </w:tc>
        <w:tc>
          <w:tcPr>
            <w:tcW w:w="1084" w:type="dxa"/>
          </w:tcPr>
          <w:p w14:paraId="37BE32D6" w14:textId="77777777" w:rsidR="00A072B6" w:rsidRDefault="00267A73">
            <w:pPr>
              <w:widowControl w:val="0"/>
              <w:rPr>
                <w:lang w:eastAsia="zh-CN"/>
              </w:rPr>
            </w:pPr>
            <w:r>
              <w:rPr>
                <w:rFonts w:hint="eastAsia"/>
                <w:lang w:eastAsia="zh-CN"/>
              </w:rPr>
              <w:t>Yes</w:t>
            </w:r>
          </w:p>
        </w:tc>
        <w:tc>
          <w:tcPr>
            <w:tcW w:w="6652" w:type="dxa"/>
          </w:tcPr>
          <w:p w14:paraId="16B11416" w14:textId="77777777" w:rsidR="00A072B6" w:rsidRDefault="00A072B6">
            <w:pPr>
              <w:suppressAutoHyphens w:val="0"/>
              <w:snapToGrid/>
              <w:spacing w:after="0" w:line="240" w:lineRule="auto"/>
              <w:jc w:val="left"/>
              <w:rPr>
                <w:rFonts w:eastAsia="Malgun Gothic"/>
                <w:lang w:eastAsia="ko-KR"/>
              </w:rPr>
            </w:pPr>
          </w:p>
        </w:tc>
      </w:tr>
      <w:tr w:rsidR="00A072B6" w14:paraId="436F21D1" w14:textId="77777777">
        <w:tc>
          <w:tcPr>
            <w:tcW w:w="1568" w:type="dxa"/>
          </w:tcPr>
          <w:p w14:paraId="49783A0C" w14:textId="77777777" w:rsidR="00A072B6" w:rsidRDefault="00267A73">
            <w:pPr>
              <w:widowControl w:val="0"/>
              <w:rPr>
                <w:lang w:eastAsia="zh-CN"/>
              </w:rPr>
            </w:pPr>
            <w:r>
              <w:rPr>
                <w:rFonts w:hint="eastAsia"/>
                <w:lang w:eastAsia="zh-CN"/>
              </w:rPr>
              <w:t>S</w:t>
            </w:r>
            <w:r>
              <w:rPr>
                <w:lang w:eastAsia="zh-CN"/>
              </w:rPr>
              <w:t>preadtrum</w:t>
            </w:r>
          </w:p>
        </w:tc>
        <w:tc>
          <w:tcPr>
            <w:tcW w:w="1084" w:type="dxa"/>
          </w:tcPr>
          <w:p w14:paraId="2457CB75" w14:textId="77777777" w:rsidR="00A072B6" w:rsidRDefault="00267A73">
            <w:pPr>
              <w:widowControl w:val="0"/>
              <w:rPr>
                <w:lang w:eastAsia="zh-CN"/>
              </w:rPr>
            </w:pPr>
            <w:r>
              <w:rPr>
                <w:rFonts w:hint="eastAsia"/>
                <w:lang w:eastAsia="zh-CN"/>
              </w:rPr>
              <w:t>Y</w:t>
            </w:r>
            <w:r>
              <w:rPr>
                <w:lang w:eastAsia="zh-CN"/>
              </w:rPr>
              <w:t>es</w:t>
            </w:r>
          </w:p>
        </w:tc>
        <w:tc>
          <w:tcPr>
            <w:tcW w:w="6652" w:type="dxa"/>
          </w:tcPr>
          <w:p w14:paraId="57250CF6" w14:textId="77777777" w:rsidR="00A072B6" w:rsidRDefault="00A072B6">
            <w:pPr>
              <w:suppressAutoHyphens w:val="0"/>
              <w:snapToGrid/>
              <w:spacing w:after="0" w:line="240" w:lineRule="auto"/>
              <w:jc w:val="left"/>
              <w:rPr>
                <w:sz w:val="24"/>
                <w:szCs w:val="24"/>
              </w:rPr>
            </w:pPr>
          </w:p>
        </w:tc>
      </w:tr>
      <w:tr w:rsidR="00A072B6" w14:paraId="64615CEB" w14:textId="77777777">
        <w:tc>
          <w:tcPr>
            <w:tcW w:w="1568" w:type="dxa"/>
          </w:tcPr>
          <w:p w14:paraId="197130B6" w14:textId="77777777" w:rsidR="00A072B6" w:rsidRDefault="00267A73">
            <w:pPr>
              <w:widowControl w:val="0"/>
              <w:rPr>
                <w:lang w:eastAsia="zh-CN"/>
              </w:rPr>
            </w:pPr>
            <w:r>
              <w:rPr>
                <w:lang w:eastAsia="zh-CN"/>
              </w:rPr>
              <w:t>Lenovo</w:t>
            </w:r>
          </w:p>
        </w:tc>
        <w:tc>
          <w:tcPr>
            <w:tcW w:w="1084" w:type="dxa"/>
          </w:tcPr>
          <w:p w14:paraId="26666B2B" w14:textId="77777777" w:rsidR="00A072B6" w:rsidRDefault="00267A73">
            <w:pPr>
              <w:widowControl w:val="0"/>
              <w:rPr>
                <w:lang w:eastAsia="zh-CN"/>
              </w:rPr>
            </w:pPr>
            <w:r>
              <w:rPr>
                <w:lang w:eastAsia="zh-CN"/>
              </w:rPr>
              <w:t>Yes</w:t>
            </w:r>
          </w:p>
        </w:tc>
        <w:tc>
          <w:tcPr>
            <w:tcW w:w="6652" w:type="dxa"/>
          </w:tcPr>
          <w:p w14:paraId="422A1B2D" w14:textId="77777777" w:rsidR="00A072B6" w:rsidRDefault="00A072B6">
            <w:pPr>
              <w:suppressAutoHyphens w:val="0"/>
              <w:snapToGrid/>
              <w:spacing w:after="0" w:line="240" w:lineRule="auto"/>
              <w:jc w:val="left"/>
              <w:rPr>
                <w:sz w:val="24"/>
                <w:szCs w:val="24"/>
              </w:rPr>
            </w:pPr>
          </w:p>
        </w:tc>
      </w:tr>
      <w:tr w:rsidR="00A072B6" w14:paraId="364A9B69" w14:textId="77777777">
        <w:tc>
          <w:tcPr>
            <w:tcW w:w="1568" w:type="dxa"/>
          </w:tcPr>
          <w:p w14:paraId="06369FD5" w14:textId="77777777" w:rsidR="00A072B6" w:rsidRDefault="00267A73">
            <w:pPr>
              <w:widowControl w:val="0"/>
              <w:rPr>
                <w:lang w:eastAsia="zh-CN"/>
              </w:rPr>
            </w:pPr>
            <w:r>
              <w:rPr>
                <w:rFonts w:eastAsia="Malgun Gothic" w:hint="eastAsia"/>
                <w:lang w:eastAsia="ko-KR"/>
              </w:rPr>
              <w:t>W</w:t>
            </w:r>
            <w:r>
              <w:rPr>
                <w:rFonts w:eastAsia="Malgun Gothic"/>
                <w:lang w:eastAsia="ko-KR"/>
              </w:rPr>
              <w:t>ILUS</w:t>
            </w:r>
          </w:p>
        </w:tc>
        <w:tc>
          <w:tcPr>
            <w:tcW w:w="1084" w:type="dxa"/>
          </w:tcPr>
          <w:p w14:paraId="789E568A" w14:textId="77777777" w:rsidR="00A072B6" w:rsidRDefault="00267A73">
            <w:pPr>
              <w:widowControl w:val="0"/>
              <w:rPr>
                <w:lang w:eastAsia="zh-CN"/>
              </w:rPr>
            </w:pPr>
            <w:r>
              <w:rPr>
                <w:rFonts w:eastAsia="Malgun Gothic" w:hint="eastAsia"/>
                <w:lang w:eastAsia="ko-KR"/>
              </w:rPr>
              <w:t>Y</w:t>
            </w:r>
            <w:r>
              <w:rPr>
                <w:rFonts w:eastAsia="Malgun Gothic"/>
                <w:lang w:eastAsia="ko-KR"/>
              </w:rPr>
              <w:t>es</w:t>
            </w:r>
          </w:p>
        </w:tc>
        <w:tc>
          <w:tcPr>
            <w:tcW w:w="6652" w:type="dxa"/>
          </w:tcPr>
          <w:p w14:paraId="6D6AD3C2" w14:textId="77777777" w:rsidR="00A072B6" w:rsidRDefault="00267A73">
            <w:pPr>
              <w:suppressAutoHyphens w:val="0"/>
              <w:snapToGrid/>
              <w:spacing w:after="0" w:line="240" w:lineRule="auto"/>
              <w:jc w:val="left"/>
              <w:rPr>
                <w:sz w:val="24"/>
                <w:szCs w:val="24"/>
              </w:rPr>
            </w:pPr>
            <w:r>
              <w:rPr>
                <w:rFonts w:eastAsia="Malgun Gothic" w:hint="eastAsia"/>
                <w:sz w:val="24"/>
                <w:szCs w:val="24"/>
                <w:lang w:eastAsia="ko-KR"/>
              </w:rPr>
              <w:t>W</w:t>
            </w:r>
            <w:r>
              <w:rPr>
                <w:rFonts w:eastAsia="Malgun Gothic"/>
                <w:sz w:val="24"/>
                <w:szCs w:val="24"/>
                <w:lang w:eastAsia="ko-KR"/>
              </w:rPr>
              <w:t>e support this proposal.</w:t>
            </w:r>
          </w:p>
        </w:tc>
      </w:tr>
      <w:tr w:rsidR="00A072B6" w14:paraId="6E4356E1" w14:textId="77777777">
        <w:tc>
          <w:tcPr>
            <w:tcW w:w="1568" w:type="dxa"/>
          </w:tcPr>
          <w:p w14:paraId="6738CE34" w14:textId="77777777" w:rsidR="00A072B6" w:rsidRDefault="00267A73">
            <w:pPr>
              <w:widowControl w:val="0"/>
              <w:rPr>
                <w:rFonts w:eastAsia="MS Mincho"/>
                <w:lang w:eastAsia="ja-JP"/>
              </w:rPr>
            </w:pPr>
            <w:r>
              <w:rPr>
                <w:rFonts w:eastAsia="MS Mincho" w:hint="eastAsia"/>
                <w:lang w:eastAsia="ja-JP"/>
              </w:rPr>
              <w:t>S</w:t>
            </w:r>
            <w:r>
              <w:rPr>
                <w:rFonts w:eastAsia="MS Mincho"/>
                <w:lang w:eastAsia="ja-JP"/>
              </w:rPr>
              <w:t>harp</w:t>
            </w:r>
          </w:p>
        </w:tc>
        <w:tc>
          <w:tcPr>
            <w:tcW w:w="1084" w:type="dxa"/>
          </w:tcPr>
          <w:p w14:paraId="094B908A" w14:textId="77777777" w:rsidR="00A072B6" w:rsidRDefault="00A072B6">
            <w:pPr>
              <w:widowControl w:val="0"/>
              <w:rPr>
                <w:rFonts w:eastAsia="Malgun Gothic"/>
                <w:lang w:eastAsia="ko-KR"/>
              </w:rPr>
            </w:pPr>
          </w:p>
        </w:tc>
        <w:tc>
          <w:tcPr>
            <w:tcW w:w="6652" w:type="dxa"/>
          </w:tcPr>
          <w:p w14:paraId="32F4A3F9" w14:textId="77777777" w:rsidR="00A072B6" w:rsidRDefault="00267A73">
            <w:pPr>
              <w:suppressAutoHyphens w:val="0"/>
              <w:snapToGrid/>
              <w:spacing w:after="0" w:line="240" w:lineRule="auto"/>
              <w:jc w:val="left"/>
              <w:rPr>
                <w:rFonts w:eastAsia="Malgun Gothic"/>
                <w:sz w:val="24"/>
                <w:szCs w:val="24"/>
                <w:lang w:eastAsia="ko-KR"/>
              </w:rPr>
            </w:pPr>
            <w:r>
              <w:rPr>
                <w:rFonts w:hint="eastAsia"/>
                <w:sz w:val="24"/>
                <w:szCs w:val="24"/>
                <w:lang w:eastAsia="zh-CN"/>
              </w:rPr>
              <w:t>OK with OPPO</w:t>
            </w:r>
            <w:r>
              <w:rPr>
                <w:sz w:val="24"/>
                <w:szCs w:val="24"/>
                <w:lang w:eastAsia="zh-CN"/>
              </w:rPr>
              <w:t>’</w:t>
            </w:r>
            <w:r>
              <w:rPr>
                <w:rFonts w:hint="eastAsia"/>
                <w:sz w:val="24"/>
                <w:szCs w:val="24"/>
                <w:lang w:eastAsia="zh-CN"/>
              </w:rPr>
              <w:t>s comments.</w:t>
            </w:r>
          </w:p>
        </w:tc>
      </w:tr>
      <w:tr w:rsidR="00A072B6" w14:paraId="7E4DCA90" w14:textId="77777777">
        <w:tc>
          <w:tcPr>
            <w:tcW w:w="1568" w:type="dxa"/>
          </w:tcPr>
          <w:p w14:paraId="2868E442" w14:textId="77777777" w:rsidR="00A072B6" w:rsidRDefault="00267A73">
            <w:pPr>
              <w:widowControl w:val="0"/>
              <w:rPr>
                <w:lang w:eastAsia="zh-CN"/>
              </w:rPr>
            </w:pPr>
            <w:r>
              <w:rPr>
                <w:rFonts w:hint="eastAsia"/>
                <w:lang w:eastAsia="zh-CN"/>
              </w:rPr>
              <w:t>x</w:t>
            </w:r>
            <w:r>
              <w:rPr>
                <w:lang w:eastAsia="zh-CN"/>
              </w:rPr>
              <w:t>iaomi</w:t>
            </w:r>
          </w:p>
        </w:tc>
        <w:tc>
          <w:tcPr>
            <w:tcW w:w="1084" w:type="dxa"/>
          </w:tcPr>
          <w:p w14:paraId="5B098ED1" w14:textId="77777777" w:rsidR="00A072B6" w:rsidRDefault="00267A73">
            <w:pPr>
              <w:widowControl w:val="0"/>
              <w:rPr>
                <w:lang w:eastAsia="zh-CN"/>
              </w:rPr>
            </w:pPr>
            <w:r>
              <w:rPr>
                <w:lang w:eastAsia="zh-CN"/>
              </w:rPr>
              <w:t>Y</w:t>
            </w:r>
            <w:r>
              <w:rPr>
                <w:rFonts w:hint="eastAsia"/>
                <w:lang w:eastAsia="zh-CN"/>
              </w:rPr>
              <w:t>es</w:t>
            </w:r>
            <w:r>
              <w:rPr>
                <w:lang w:eastAsia="zh-CN"/>
              </w:rPr>
              <w:t xml:space="preserve"> with comment</w:t>
            </w:r>
          </w:p>
        </w:tc>
        <w:tc>
          <w:tcPr>
            <w:tcW w:w="6652" w:type="dxa"/>
          </w:tcPr>
          <w:p w14:paraId="18B8D5C6" w14:textId="77777777" w:rsidR="00A072B6" w:rsidRDefault="00267A73">
            <w:pPr>
              <w:tabs>
                <w:tab w:val="left" w:pos="0"/>
              </w:tabs>
              <w:suppressAutoHyphens w:val="0"/>
              <w:spacing w:after="0" w:line="276" w:lineRule="auto"/>
              <w:rPr>
                <w:b/>
                <w:bCs/>
              </w:rPr>
            </w:pPr>
            <w:r>
              <w:rPr>
                <w:rFonts w:eastAsia="宋体"/>
                <w:bCs/>
                <w:lang w:eastAsia="zh-CN"/>
              </w:rPr>
              <w:t>As the email discussion, we share the similar view with OPPO, and we support the updated proposal by OPPO.</w:t>
            </w:r>
          </w:p>
          <w:p w14:paraId="05EDCB59" w14:textId="77777777" w:rsidR="00A072B6" w:rsidRDefault="00A072B6">
            <w:pPr>
              <w:rPr>
                <w:color w:val="1F497D"/>
              </w:rPr>
            </w:pPr>
          </w:p>
          <w:p w14:paraId="0E9ED493" w14:textId="77777777" w:rsidR="00A072B6" w:rsidRDefault="00A072B6">
            <w:pPr>
              <w:widowControl w:val="0"/>
              <w:rPr>
                <w:lang w:eastAsia="zh-CN"/>
              </w:rPr>
            </w:pPr>
          </w:p>
        </w:tc>
      </w:tr>
      <w:tr w:rsidR="00A072B6" w14:paraId="50C9BCBC" w14:textId="77777777">
        <w:tc>
          <w:tcPr>
            <w:tcW w:w="1568" w:type="dxa"/>
          </w:tcPr>
          <w:p w14:paraId="0960FB3D" w14:textId="77777777" w:rsidR="00A072B6" w:rsidRDefault="00267A73">
            <w:pPr>
              <w:widowControl w:val="0"/>
              <w:rPr>
                <w:lang w:eastAsia="zh-CN"/>
              </w:rPr>
            </w:pPr>
            <w:r>
              <w:rPr>
                <w:rFonts w:hint="eastAsia"/>
                <w:lang w:eastAsia="zh-CN"/>
              </w:rPr>
              <w:t>C</w:t>
            </w:r>
            <w:r>
              <w:rPr>
                <w:lang w:eastAsia="zh-CN"/>
              </w:rPr>
              <w:t>MCC</w:t>
            </w:r>
          </w:p>
        </w:tc>
        <w:tc>
          <w:tcPr>
            <w:tcW w:w="1084" w:type="dxa"/>
          </w:tcPr>
          <w:p w14:paraId="68930FA0" w14:textId="77777777" w:rsidR="00A072B6" w:rsidRDefault="00267A73">
            <w:pPr>
              <w:widowControl w:val="0"/>
              <w:rPr>
                <w:lang w:eastAsia="zh-CN"/>
              </w:rPr>
            </w:pPr>
            <w:r>
              <w:rPr>
                <w:rFonts w:hint="eastAsia"/>
                <w:lang w:eastAsia="zh-CN"/>
              </w:rPr>
              <w:t>O</w:t>
            </w:r>
            <w:r>
              <w:rPr>
                <w:lang w:eastAsia="zh-CN"/>
              </w:rPr>
              <w:t>K</w:t>
            </w:r>
          </w:p>
        </w:tc>
        <w:tc>
          <w:tcPr>
            <w:tcW w:w="6652" w:type="dxa"/>
          </w:tcPr>
          <w:p w14:paraId="6CCB5D5D" w14:textId="77777777" w:rsidR="00A072B6" w:rsidRDefault="00A072B6">
            <w:pPr>
              <w:suppressAutoHyphens w:val="0"/>
              <w:snapToGrid/>
              <w:spacing w:after="0" w:line="240" w:lineRule="auto"/>
              <w:jc w:val="left"/>
              <w:rPr>
                <w:sz w:val="24"/>
                <w:szCs w:val="24"/>
              </w:rPr>
            </w:pPr>
          </w:p>
        </w:tc>
      </w:tr>
      <w:tr w:rsidR="00A072B6" w14:paraId="634880E6" w14:textId="77777777">
        <w:tc>
          <w:tcPr>
            <w:tcW w:w="1568" w:type="dxa"/>
          </w:tcPr>
          <w:p w14:paraId="665A4D30" w14:textId="77777777" w:rsidR="00A072B6" w:rsidRDefault="00267A73">
            <w:pPr>
              <w:widowControl w:val="0"/>
              <w:rPr>
                <w:lang w:eastAsia="zh-CN"/>
              </w:rPr>
            </w:pPr>
            <w:r>
              <w:rPr>
                <w:rFonts w:eastAsia="MS Mincho" w:hint="eastAsia"/>
                <w:lang w:eastAsia="ja-JP"/>
              </w:rPr>
              <w:lastRenderedPageBreak/>
              <w:t>P</w:t>
            </w:r>
            <w:r>
              <w:rPr>
                <w:rFonts w:eastAsia="MS Mincho"/>
                <w:lang w:eastAsia="ja-JP"/>
              </w:rPr>
              <w:t>anasonic</w:t>
            </w:r>
          </w:p>
        </w:tc>
        <w:tc>
          <w:tcPr>
            <w:tcW w:w="1084" w:type="dxa"/>
          </w:tcPr>
          <w:p w14:paraId="315022EC" w14:textId="77777777" w:rsidR="00A072B6" w:rsidRDefault="00267A73">
            <w:pPr>
              <w:widowControl w:val="0"/>
              <w:rPr>
                <w:lang w:eastAsia="zh-CN"/>
              </w:rPr>
            </w:pPr>
            <w:r>
              <w:rPr>
                <w:rFonts w:eastAsia="MS Mincho" w:hint="eastAsia"/>
                <w:lang w:eastAsia="ja-JP"/>
              </w:rPr>
              <w:t>Y</w:t>
            </w:r>
            <w:r>
              <w:rPr>
                <w:rFonts w:eastAsia="MS Mincho"/>
                <w:lang w:eastAsia="ja-JP"/>
              </w:rPr>
              <w:t>es</w:t>
            </w:r>
          </w:p>
        </w:tc>
        <w:tc>
          <w:tcPr>
            <w:tcW w:w="6652" w:type="dxa"/>
          </w:tcPr>
          <w:p w14:paraId="6A589491" w14:textId="77777777" w:rsidR="00A072B6" w:rsidRDefault="00A072B6">
            <w:pPr>
              <w:suppressAutoHyphens w:val="0"/>
              <w:snapToGrid/>
              <w:spacing w:after="0" w:line="240" w:lineRule="auto"/>
              <w:jc w:val="left"/>
              <w:rPr>
                <w:sz w:val="24"/>
                <w:szCs w:val="24"/>
              </w:rPr>
            </w:pPr>
          </w:p>
        </w:tc>
      </w:tr>
      <w:tr w:rsidR="00A072B6" w14:paraId="36A52AF8" w14:textId="77777777">
        <w:tc>
          <w:tcPr>
            <w:tcW w:w="1568" w:type="dxa"/>
          </w:tcPr>
          <w:p w14:paraId="6F85EBEA" w14:textId="77777777" w:rsidR="00A072B6" w:rsidRDefault="00267A73">
            <w:pPr>
              <w:widowControl w:val="0"/>
              <w:rPr>
                <w:rFonts w:eastAsia="MS Mincho"/>
                <w:lang w:eastAsia="ja-JP"/>
              </w:rPr>
            </w:pPr>
            <w:r>
              <w:rPr>
                <w:lang w:eastAsia="zh-CN"/>
              </w:rPr>
              <w:t>MediaTek</w:t>
            </w:r>
          </w:p>
        </w:tc>
        <w:tc>
          <w:tcPr>
            <w:tcW w:w="1084" w:type="dxa"/>
          </w:tcPr>
          <w:p w14:paraId="7FB87394" w14:textId="77777777" w:rsidR="00A072B6" w:rsidRDefault="00A072B6">
            <w:pPr>
              <w:widowControl w:val="0"/>
              <w:rPr>
                <w:rFonts w:eastAsia="MS Mincho"/>
                <w:lang w:eastAsia="ja-JP"/>
              </w:rPr>
            </w:pPr>
          </w:p>
        </w:tc>
        <w:tc>
          <w:tcPr>
            <w:tcW w:w="6652" w:type="dxa"/>
          </w:tcPr>
          <w:p w14:paraId="6236F378" w14:textId="77777777" w:rsidR="00A072B6" w:rsidRDefault="00267A73">
            <w:pPr>
              <w:suppressAutoHyphens w:val="0"/>
              <w:snapToGrid/>
              <w:spacing w:after="0" w:line="240" w:lineRule="auto"/>
              <w:jc w:val="left"/>
              <w:rPr>
                <w:sz w:val="24"/>
                <w:szCs w:val="24"/>
                <w:lang w:eastAsia="zh-CN"/>
              </w:rPr>
            </w:pPr>
            <w:r>
              <w:rPr>
                <w:sz w:val="24"/>
                <w:szCs w:val="24"/>
                <w:lang w:eastAsia="zh-CN"/>
              </w:rPr>
              <w:t xml:space="preserve">Our preference is not to support </w:t>
            </w:r>
            <w:bookmarkStart w:id="26" w:name="OLE_LINK462"/>
            <w:r>
              <w:rPr>
                <w:sz w:val="24"/>
                <w:szCs w:val="24"/>
                <w:lang w:eastAsia="zh-CN"/>
              </w:rPr>
              <w:t xml:space="preserve">the case that </w:t>
            </w:r>
            <w:bookmarkStart w:id="27" w:name="OLE_LINK465"/>
            <w:r>
              <w:rPr>
                <w:sz w:val="24"/>
                <w:szCs w:val="24"/>
                <w:lang w:eastAsia="zh-CN"/>
              </w:rPr>
              <w:t>one SL resource pool can include sub-set of PRBs of one RB set</w:t>
            </w:r>
            <w:bookmarkEnd w:id="26"/>
            <w:r>
              <w:rPr>
                <w:sz w:val="24"/>
                <w:szCs w:val="24"/>
                <w:lang w:eastAsia="zh-CN"/>
              </w:rPr>
              <w:t>.</w:t>
            </w:r>
            <w:bookmarkEnd w:id="27"/>
            <w:r>
              <w:rPr>
                <w:sz w:val="24"/>
                <w:szCs w:val="24"/>
                <w:lang w:eastAsia="zh-CN"/>
              </w:rPr>
              <w:t xml:space="preserve"> </w:t>
            </w:r>
          </w:p>
          <w:p w14:paraId="7127226D" w14:textId="77777777" w:rsidR="00A072B6" w:rsidRDefault="00267A73">
            <w:pPr>
              <w:suppressAutoHyphens w:val="0"/>
              <w:snapToGrid/>
              <w:spacing w:after="0" w:line="240" w:lineRule="auto"/>
              <w:jc w:val="left"/>
              <w:rPr>
                <w:sz w:val="24"/>
                <w:szCs w:val="24"/>
                <w:lang w:eastAsia="zh-CN"/>
              </w:rPr>
            </w:pPr>
            <w:r>
              <w:rPr>
                <w:sz w:val="24"/>
                <w:szCs w:val="24"/>
                <w:lang w:eastAsia="zh-CN"/>
              </w:rPr>
              <w:t xml:space="preserve">At current stage, we </w:t>
            </w:r>
            <w:bookmarkStart w:id="28" w:name="OLE_LINK464"/>
            <w:bookmarkStart w:id="29" w:name="OLE_LINK463"/>
            <w:r>
              <w:rPr>
                <w:sz w:val="24"/>
                <w:szCs w:val="24"/>
                <w:lang w:eastAsia="zh-CN"/>
              </w:rPr>
              <w:t xml:space="preserve">prefer </w:t>
            </w:r>
            <w:bookmarkEnd w:id="28"/>
            <w:bookmarkEnd w:id="29"/>
            <w:r>
              <w:rPr>
                <w:sz w:val="24"/>
                <w:szCs w:val="24"/>
                <w:lang w:eastAsia="zh-CN"/>
              </w:rPr>
              <w:t>to go back to the previous proposal 3-2b and just add an FFS to state the above case.</w:t>
            </w:r>
          </w:p>
          <w:p w14:paraId="056095A7" w14:textId="77777777" w:rsidR="00A072B6" w:rsidRDefault="00A072B6">
            <w:pPr>
              <w:suppressAutoHyphens w:val="0"/>
              <w:snapToGrid/>
              <w:spacing w:after="0" w:line="240" w:lineRule="auto"/>
              <w:jc w:val="left"/>
              <w:rPr>
                <w:sz w:val="24"/>
                <w:szCs w:val="24"/>
                <w:lang w:eastAsia="zh-CN"/>
              </w:rPr>
            </w:pPr>
          </w:p>
          <w:p w14:paraId="6559EA6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458351BB"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59E34F9E" w14:textId="77777777" w:rsidR="00A072B6" w:rsidRDefault="00267A73">
            <w:pPr>
              <w:pStyle w:val="ListParagraph"/>
              <w:numPr>
                <w:ilvl w:val="0"/>
                <w:numId w:val="6"/>
              </w:numPr>
              <w:spacing w:after="0" w:line="276" w:lineRule="auto"/>
              <w:rPr>
                <w:b/>
                <w:lang w:eastAsia="zh-CN"/>
              </w:rPr>
            </w:pPr>
            <w:r>
              <w:rPr>
                <w:b/>
                <w:lang w:eastAsia="zh-CN"/>
              </w:rPr>
              <w:t>In a resource pool with multiple RB sets, sub-channel with the same index is mapped to K interlace(s) with the same index(s) in different RB sets.</w:t>
            </w:r>
          </w:p>
          <w:p w14:paraId="007254B1"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3D27BA2E"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interlace#0</w:t>
            </w:r>
          </w:p>
          <w:p w14:paraId="381E532D" w14:textId="77777777" w:rsidR="00A072B6" w:rsidRDefault="00267A73">
            <w:pPr>
              <w:pStyle w:val="ListParagraph"/>
              <w:numPr>
                <w:ilvl w:val="2"/>
                <w:numId w:val="6"/>
              </w:numPr>
              <w:spacing w:after="0" w:line="276" w:lineRule="auto"/>
              <w:rPr>
                <w:b/>
                <w:color w:val="2E74B5" w:themeColor="accent1" w:themeShade="BF"/>
                <w:lang w:eastAsia="zh-CN"/>
              </w:rPr>
            </w:pPr>
            <w:r>
              <w:rPr>
                <w:b/>
                <w:color w:val="2E74B5" w:themeColor="accent1" w:themeShade="BF"/>
                <w:lang w:eastAsia="zh-CN"/>
              </w:rPr>
              <w:t>FFS the mapping rule when one SL resource pool can include sub-set of PRBs of one RB set.</w:t>
            </w:r>
          </w:p>
          <w:p w14:paraId="7E69A9D4" w14:textId="77777777" w:rsidR="00A072B6" w:rsidRDefault="00267A73">
            <w:pPr>
              <w:suppressAutoHyphens w:val="0"/>
              <w:snapToGrid/>
              <w:spacing w:after="0" w:line="240" w:lineRule="auto"/>
              <w:jc w:val="left"/>
              <w:rPr>
                <w:sz w:val="24"/>
                <w:szCs w:val="24"/>
              </w:rPr>
            </w:pPr>
            <w:r>
              <w:rPr>
                <w:b/>
                <w:lang w:eastAsia="zh-CN"/>
              </w:rPr>
              <w:t>Interlace is indexed as per NR-U</w:t>
            </w:r>
          </w:p>
        </w:tc>
      </w:tr>
      <w:tr w:rsidR="00A072B6" w14:paraId="19BD0850" w14:textId="77777777">
        <w:tc>
          <w:tcPr>
            <w:tcW w:w="1568" w:type="dxa"/>
            <w:vAlign w:val="center"/>
          </w:tcPr>
          <w:p w14:paraId="796E36CB" w14:textId="77777777" w:rsidR="00A072B6" w:rsidRDefault="00267A73">
            <w:pPr>
              <w:widowControl w:val="0"/>
              <w:rPr>
                <w:lang w:eastAsia="zh-CN"/>
              </w:rPr>
            </w:pPr>
            <w:r>
              <w:rPr>
                <w:lang w:eastAsia="zh-CN"/>
              </w:rPr>
              <w:t>Huawei/HiSilicon</w:t>
            </w:r>
          </w:p>
        </w:tc>
        <w:tc>
          <w:tcPr>
            <w:tcW w:w="1084" w:type="dxa"/>
            <w:vAlign w:val="center"/>
          </w:tcPr>
          <w:p w14:paraId="14390D9F" w14:textId="77777777" w:rsidR="00A072B6" w:rsidRDefault="00267A73">
            <w:pPr>
              <w:widowControl w:val="0"/>
              <w:rPr>
                <w:rFonts w:eastAsia="MS Mincho"/>
                <w:lang w:eastAsia="ja-JP"/>
              </w:rPr>
            </w:pPr>
            <w:r>
              <w:rPr>
                <w:lang w:eastAsia="zh-CN"/>
              </w:rPr>
              <w:t>Yes</w:t>
            </w:r>
          </w:p>
        </w:tc>
        <w:tc>
          <w:tcPr>
            <w:tcW w:w="6652" w:type="dxa"/>
            <w:vAlign w:val="center"/>
          </w:tcPr>
          <w:p w14:paraId="6BCC5A9C" w14:textId="77777777" w:rsidR="00A072B6" w:rsidRDefault="00A072B6">
            <w:pPr>
              <w:suppressAutoHyphens w:val="0"/>
              <w:snapToGrid/>
              <w:spacing w:after="0" w:line="240" w:lineRule="auto"/>
              <w:jc w:val="left"/>
              <w:rPr>
                <w:sz w:val="24"/>
                <w:szCs w:val="24"/>
                <w:lang w:eastAsia="zh-CN"/>
              </w:rPr>
            </w:pPr>
          </w:p>
        </w:tc>
      </w:tr>
      <w:tr w:rsidR="00A072B6" w14:paraId="624AD8F3" w14:textId="77777777">
        <w:tc>
          <w:tcPr>
            <w:tcW w:w="1568" w:type="dxa"/>
          </w:tcPr>
          <w:p w14:paraId="03F49F70" w14:textId="77777777" w:rsidR="00A072B6" w:rsidRDefault="00267A73">
            <w:pPr>
              <w:widowControl w:val="0"/>
              <w:rPr>
                <w:lang w:eastAsia="zh-CN"/>
              </w:rPr>
            </w:pPr>
            <w:r>
              <w:rPr>
                <w:lang w:eastAsia="zh-CN"/>
              </w:rPr>
              <w:t>Nokia/NSB</w:t>
            </w:r>
          </w:p>
        </w:tc>
        <w:tc>
          <w:tcPr>
            <w:tcW w:w="1084" w:type="dxa"/>
          </w:tcPr>
          <w:p w14:paraId="5A952BE8" w14:textId="77777777" w:rsidR="00A072B6" w:rsidRDefault="00267A73">
            <w:pPr>
              <w:widowControl w:val="0"/>
              <w:rPr>
                <w:lang w:eastAsia="zh-CN"/>
              </w:rPr>
            </w:pPr>
            <w:r>
              <w:rPr>
                <w:lang w:eastAsia="zh-CN"/>
              </w:rPr>
              <w:t>OK</w:t>
            </w:r>
          </w:p>
        </w:tc>
        <w:tc>
          <w:tcPr>
            <w:tcW w:w="6652" w:type="dxa"/>
          </w:tcPr>
          <w:p w14:paraId="27C2412B" w14:textId="77777777" w:rsidR="00A072B6" w:rsidRDefault="00A072B6">
            <w:pPr>
              <w:suppressAutoHyphens w:val="0"/>
              <w:snapToGrid/>
              <w:spacing w:after="0" w:line="240" w:lineRule="auto"/>
              <w:jc w:val="left"/>
              <w:rPr>
                <w:sz w:val="24"/>
                <w:szCs w:val="24"/>
                <w:lang w:eastAsia="zh-CN"/>
              </w:rPr>
            </w:pPr>
          </w:p>
        </w:tc>
      </w:tr>
    </w:tbl>
    <w:p w14:paraId="6C71C34F" w14:textId="77777777" w:rsidR="00A072B6" w:rsidRDefault="00A072B6">
      <w:pPr>
        <w:spacing w:after="0" w:line="276" w:lineRule="auto"/>
        <w:rPr>
          <w:i/>
          <w:lang w:eastAsia="zh-CN"/>
        </w:rPr>
      </w:pPr>
    </w:p>
    <w:p w14:paraId="635E9027"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3DCD1C15" w14:textId="77777777" w:rsidR="00A072B6" w:rsidRDefault="00267A73">
      <w:pPr>
        <w:spacing w:after="0" w:line="276" w:lineRule="auto"/>
        <w:rPr>
          <w:b/>
          <w:u w:val="single"/>
          <w:lang w:eastAsia="zh-CN"/>
        </w:rPr>
      </w:pPr>
      <w:r>
        <w:rPr>
          <w:b/>
          <w:u w:val="single"/>
          <w:lang w:eastAsia="zh-CN"/>
        </w:rPr>
        <w:t>Background: IRB, TBS determination</w:t>
      </w:r>
    </w:p>
    <w:p w14:paraId="00BB2B6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77C8C66" w14:textId="77777777" w:rsidR="00A072B6" w:rsidRDefault="00267A73">
      <w:pPr>
        <w:pStyle w:val="ListParagraph"/>
        <w:numPr>
          <w:ilvl w:val="1"/>
          <w:numId w:val="6"/>
        </w:numPr>
        <w:spacing w:after="0" w:line="276" w:lineRule="auto"/>
        <w:rPr>
          <w:u w:val="single"/>
          <w:lang w:eastAsia="zh-CN"/>
        </w:rPr>
      </w:pPr>
      <w:r>
        <w:rPr>
          <w:lang w:eastAsia="zh-CN"/>
        </w:rPr>
        <w:t>Support Option A (</w:t>
      </w:r>
      <w:r>
        <w:rPr>
          <w:b/>
          <w:lang w:eastAsia="zh-CN"/>
        </w:rPr>
        <w:t>18</w:t>
      </w:r>
      <w:r>
        <w:rPr>
          <w:lang w:eastAsia="zh-CN"/>
        </w:rPr>
        <w:t>): LGE, Nokia, OPPO, Apple, NEC,  Qualcomm, Sharp, Intel,  Spreadtrum, CMCC, CATT, Panasonic, MediaTek, ZTE, Huawei/HiSiliconm, WILUS</w:t>
      </w:r>
      <w:r>
        <w:rPr>
          <w:rFonts w:hint="eastAsia"/>
          <w:lang w:eastAsia="zh-CN"/>
        </w:rPr>
        <w:t>,</w:t>
      </w:r>
      <w:r>
        <w:rPr>
          <w:lang w:eastAsia="zh-CN"/>
        </w:rPr>
        <w:t xml:space="preserve"> InterDigital, Samsung, </w:t>
      </w:r>
    </w:p>
    <w:p w14:paraId="7022DC33" w14:textId="77777777" w:rsidR="00A072B6" w:rsidRDefault="00267A73">
      <w:pPr>
        <w:pStyle w:val="ListParagraph"/>
        <w:numPr>
          <w:ilvl w:val="1"/>
          <w:numId w:val="6"/>
        </w:numPr>
        <w:spacing w:after="0" w:line="276" w:lineRule="auto"/>
        <w:rPr>
          <w:u w:val="single"/>
          <w:lang w:eastAsia="zh-CN"/>
        </w:rPr>
      </w:pPr>
      <w:r>
        <w:rPr>
          <w:lang w:eastAsia="zh-CN"/>
        </w:rPr>
        <w:t>Support Option B (</w:t>
      </w:r>
      <w:r>
        <w:rPr>
          <w:b/>
          <w:lang w:eastAsia="zh-CN"/>
        </w:rPr>
        <w:t>2</w:t>
      </w:r>
      <w:r>
        <w:rPr>
          <w:lang w:eastAsia="zh-CN"/>
        </w:rPr>
        <w:t xml:space="preserve">): vivo, Lenovo, </w:t>
      </w:r>
    </w:p>
    <w:p w14:paraId="0466903F"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DB8788E" w14:textId="77777777" w:rsidR="00A072B6" w:rsidRDefault="00267A73">
      <w:pPr>
        <w:pStyle w:val="ListParagraph"/>
        <w:numPr>
          <w:ilvl w:val="1"/>
          <w:numId w:val="6"/>
        </w:numPr>
        <w:spacing w:after="0" w:line="276" w:lineRule="auto"/>
        <w:rPr>
          <w:lang w:eastAsia="zh-CN"/>
        </w:rPr>
      </w:pPr>
      <w:r>
        <w:rPr>
          <w:lang w:eastAsia="zh-CN"/>
        </w:rPr>
        <w:t>As pointed out by NEC and Huawei/HiSilicon, Option B is not aligned with legacy NR SL design (see RAN1#100 agreement below).</w:t>
      </w:r>
    </w:p>
    <w:p w14:paraId="58F5DE37"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Option A. We can do the down-selection of A1~A4 in next meeting.</w:t>
      </w:r>
    </w:p>
    <w:p w14:paraId="6B5ABCEB" w14:textId="77777777" w:rsidR="00A072B6" w:rsidRDefault="00267A73">
      <w:pPr>
        <w:pStyle w:val="ListParagraph"/>
        <w:numPr>
          <w:ilvl w:val="1"/>
          <w:numId w:val="6"/>
        </w:numPr>
        <w:spacing w:after="0" w:line="276" w:lineRule="auto"/>
        <w:rPr>
          <w:lang w:eastAsia="zh-CN"/>
        </w:rPr>
      </w:pPr>
      <w:r>
        <w:rPr>
          <w:lang w:eastAsia="zh-CN"/>
        </w:rPr>
        <w:t>Add Option A5 with bracket based on comment from Docomo. Companies can further check whether this is ok.</w:t>
      </w:r>
    </w:p>
    <w:p w14:paraId="130E7484" w14:textId="77777777" w:rsidR="00A072B6" w:rsidRDefault="00267A73">
      <w:pPr>
        <w:pStyle w:val="ListParagraph"/>
        <w:numPr>
          <w:ilvl w:val="1"/>
          <w:numId w:val="6"/>
        </w:numPr>
        <w:spacing w:after="0" w:line="276" w:lineRule="auto"/>
        <w:rPr>
          <w:lang w:eastAsia="zh-CN"/>
        </w:rPr>
      </w:pPr>
      <w:r>
        <w:rPr>
          <w:lang w:eastAsia="zh-CN"/>
        </w:rPr>
        <w:t>Replaced the FFS based on ZTE’s comment.</w:t>
      </w:r>
    </w:p>
    <w:p w14:paraId="2C98AA38" w14:textId="77777777" w:rsidR="00A072B6" w:rsidRDefault="00A072B6">
      <w:pPr>
        <w:spacing w:after="0" w:line="276" w:lineRule="auto"/>
        <w:rPr>
          <w:lang w:val="en-GB" w:eastAsia="zh-CN"/>
        </w:rPr>
      </w:pPr>
    </w:p>
    <w:p w14:paraId="77C6FE02" w14:textId="77777777" w:rsidR="00A072B6" w:rsidRDefault="00267A73">
      <w:pPr>
        <w:rPr>
          <w:rFonts w:eastAsia="Batang"/>
          <w:sz w:val="20"/>
          <w:szCs w:val="24"/>
          <w:highlight w:val="green"/>
          <w:lang w:eastAsia="ko-KR"/>
        </w:rPr>
      </w:pPr>
      <w:r>
        <w:rPr>
          <w:highlight w:val="green"/>
          <w:lang w:eastAsia="ko-KR"/>
        </w:rPr>
        <w:t>Agreements (RAN1#100):</w:t>
      </w:r>
    </w:p>
    <w:p w14:paraId="280B8080" w14:textId="77777777" w:rsidR="00A072B6" w:rsidRDefault="00267A73">
      <w:r>
        <w:t>For sidelink TBS determination, N_RE’ and/or N_RE are calculated based on the procedure step 1) in 5.1.3.2 Transport block size determination of TS38.214 with the following considerations.</w:t>
      </w:r>
    </w:p>
    <w:p w14:paraId="5C4D6605"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204FBE83"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2E4C6243"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4362606F" w14:textId="77777777" w:rsidR="00A072B6" w:rsidRDefault="00A072B6">
      <w:pPr>
        <w:spacing w:after="0" w:line="276" w:lineRule="auto"/>
        <w:rPr>
          <w:lang w:eastAsia="zh-CN"/>
        </w:rPr>
      </w:pPr>
    </w:p>
    <w:p w14:paraId="301A4FB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3-3d</w:t>
      </w:r>
    </w:p>
    <w:p w14:paraId="7C715E65"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243F4201"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29D3D6D6"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 xml:space="preserve">own-select one of the followings </w:t>
      </w:r>
      <w:r>
        <w:rPr>
          <w:b/>
          <w:color w:val="FF0000"/>
          <w:lang w:eastAsia="zh-CN"/>
        </w:rPr>
        <w:t>in RAN1#113</w:t>
      </w:r>
      <w:r>
        <w:rPr>
          <w:b/>
          <w:lang w:eastAsia="zh-CN"/>
        </w:rPr>
        <w:t>:</w:t>
      </w:r>
    </w:p>
    <w:p w14:paraId="3EE5AB9B"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0BF52750"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56F1DEE9"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180168FD"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09256B4F"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7B926E6B" w14:textId="77777777" w:rsidR="00A072B6" w:rsidRDefault="00267A73">
      <w:pPr>
        <w:pStyle w:val="16"/>
        <w:numPr>
          <w:ilvl w:val="2"/>
          <w:numId w:val="6"/>
        </w:numPr>
        <w:spacing w:after="0" w:line="276" w:lineRule="auto"/>
        <w:rPr>
          <w:b/>
          <w:color w:val="FF0000"/>
        </w:rPr>
      </w:pPr>
      <w:r>
        <w:rPr>
          <w:b/>
          <w:bCs/>
          <w:color w:val="FF0000"/>
        </w:rPr>
        <w:t xml:space="preserve">[ Option </w:t>
      </w:r>
      <w:r>
        <w:rPr>
          <w:b/>
          <w:color w:val="FF0000"/>
        </w:rPr>
        <w:t>A5</w:t>
      </w:r>
      <w:r>
        <w:rPr>
          <w:b/>
          <w:bCs/>
          <w:color w:val="FF0000"/>
        </w:rPr>
        <w:t>: N_ref is the actual number of occupied PRBs for that transmission except for PRBs within intra-cell guard band, if any. ]</w:t>
      </w:r>
    </w:p>
    <w:p w14:paraId="3BA2EBF8" w14:textId="77777777" w:rsidR="00A072B6" w:rsidRDefault="00267A73">
      <w:pPr>
        <w:pStyle w:val="ListParagraph"/>
        <w:numPr>
          <w:ilvl w:val="3"/>
          <w:numId w:val="6"/>
        </w:numPr>
        <w:spacing w:after="0" w:line="276" w:lineRule="auto"/>
        <w:rPr>
          <w:b/>
          <w:color w:val="FF0000"/>
          <w:lang w:eastAsia="zh-CN"/>
        </w:rPr>
      </w:pPr>
      <w:r>
        <w:rPr>
          <w:rFonts w:eastAsia="MS Mincho" w:hint="eastAsia"/>
          <w:b/>
          <w:color w:val="FF0000"/>
          <w:lang w:eastAsia="ja-JP"/>
        </w:rPr>
        <w:t>N</w:t>
      </w:r>
      <w:r>
        <w:rPr>
          <w:rFonts w:eastAsia="MS Mincho"/>
          <w:b/>
          <w:color w:val="FF0000"/>
          <w:lang w:eastAsia="ja-JP"/>
        </w:rPr>
        <w:t>ote: it is assumed that the number of PRBs within each sub-channel is the same.</w:t>
      </w:r>
    </w:p>
    <w:p w14:paraId="74434E8D"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55295FAC"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2F482B6B"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7EB66ADA"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372E3C3C"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03C99A33" w14:textId="77777777" w:rsidR="00A072B6" w:rsidRDefault="00A072B6">
      <w:pPr>
        <w:spacing w:after="0" w:line="276" w:lineRule="auto"/>
        <w:rPr>
          <w:lang w:eastAsia="zh-CN"/>
        </w:rPr>
      </w:pPr>
    </w:p>
    <w:p w14:paraId="682D462E" w14:textId="77777777" w:rsidR="00A072B6" w:rsidRDefault="00267A73">
      <w:pPr>
        <w:rPr>
          <w:lang w:eastAsia="zh-CN"/>
        </w:rPr>
      </w:pPr>
      <w:r>
        <w:rPr>
          <w:i/>
          <w:lang w:eastAsia="zh-CN"/>
        </w:rPr>
        <w:t>FL’s comment: please share your view on Option A5, e.g., whether it is reasonable to be kept.</w:t>
      </w:r>
    </w:p>
    <w:tbl>
      <w:tblPr>
        <w:tblStyle w:val="TableGrid"/>
        <w:tblW w:w="9304" w:type="dxa"/>
        <w:tblLayout w:type="fixed"/>
        <w:tblLook w:val="04A0" w:firstRow="1" w:lastRow="0" w:firstColumn="1" w:lastColumn="0" w:noHBand="0" w:noVBand="1"/>
      </w:tblPr>
      <w:tblGrid>
        <w:gridCol w:w="1568"/>
        <w:gridCol w:w="1084"/>
        <w:gridCol w:w="6652"/>
      </w:tblGrid>
      <w:tr w:rsidR="00A072B6" w14:paraId="6CA938B1" w14:textId="77777777">
        <w:tc>
          <w:tcPr>
            <w:tcW w:w="1568" w:type="dxa"/>
            <w:vAlign w:val="center"/>
          </w:tcPr>
          <w:p w14:paraId="2BEA40A2" w14:textId="77777777" w:rsidR="00A072B6" w:rsidRDefault="00267A73">
            <w:pPr>
              <w:widowControl w:val="0"/>
              <w:spacing w:before="240"/>
              <w:jc w:val="left"/>
              <w:rPr>
                <w:b/>
                <w:lang w:eastAsia="zh-CN"/>
              </w:rPr>
            </w:pPr>
            <w:r>
              <w:rPr>
                <w:b/>
                <w:lang w:eastAsia="zh-CN"/>
              </w:rPr>
              <w:t>Company</w:t>
            </w:r>
          </w:p>
        </w:tc>
        <w:tc>
          <w:tcPr>
            <w:tcW w:w="1084" w:type="dxa"/>
            <w:vAlign w:val="center"/>
          </w:tcPr>
          <w:p w14:paraId="54BE4C3C" w14:textId="77777777" w:rsidR="00A072B6" w:rsidRDefault="00267A73">
            <w:pPr>
              <w:widowControl w:val="0"/>
              <w:jc w:val="left"/>
              <w:rPr>
                <w:b/>
                <w:lang w:eastAsia="zh-CN"/>
              </w:rPr>
            </w:pPr>
            <w:r>
              <w:rPr>
                <w:b/>
                <w:lang w:eastAsia="zh-CN"/>
              </w:rPr>
              <w:t>Agree?</w:t>
            </w:r>
          </w:p>
        </w:tc>
        <w:tc>
          <w:tcPr>
            <w:tcW w:w="6652" w:type="dxa"/>
            <w:vAlign w:val="center"/>
          </w:tcPr>
          <w:p w14:paraId="237F7B48" w14:textId="77777777" w:rsidR="00A072B6" w:rsidRDefault="00267A73">
            <w:pPr>
              <w:widowControl w:val="0"/>
              <w:jc w:val="left"/>
              <w:rPr>
                <w:b/>
                <w:lang w:eastAsia="zh-CN"/>
              </w:rPr>
            </w:pPr>
            <w:r>
              <w:rPr>
                <w:b/>
                <w:lang w:eastAsia="zh-CN"/>
              </w:rPr>
              <w:t>Comments</w:t>
            </w:r>
          </w:p>
        </w:tc>
      </w:tr>
      <w:tr w:rsidR="00A072B6" w14:paraId="1614C942" w14:textId="77777777">
        <w:tc>
          <w:tcPr>
            <w:tcW w:w="1568" w:type="dxa"/>
            <w:vAlign w:val="center"/>
          </w:tcPr>
          <w:p w14:paraId="32F0DFB4" w14:textId="77777777" w:rsidR="00A072B6" w:rsidRDefault="00267A73">
            <w:pPr>
              <w:widowControl w:val="0"/>
              <w:jc w:val="left"/>
              <w:rPr>
                <w:lang w:eastAsia="zh-CN"/>
              </w:rPr>
            </w:pPr>
            <w:r>
              <w:rPr>
                <w:lang w:eastAsia="zh-CN"/>
              </w:rPr>
              <w:t>Qualcomm</w:t>
            </w:r>
          </w:p>
        </w:tc>
        <w:tc>
          <w:tcPr>
            <w:tcW w:w="1084" w:type="dxa"/>
            <w:vAlign w:val="center"/>
          </w:tcPr>
          <w:p w14:paraId="5DC2CA8A" w14:textId="77777777" w:rsidR="00A072B6" w:rsidRDefault="00A072B6">
            <w:pPr>
              <w:widowControl w:val="0"/>
              <w:jc w:val="left"/>
              <w:rPr>
                <w:lang w:eastAsia="zh-CN"/>
              </w:rPr>
            </w:pPr>
          </w:p>
        </w:tc>
        <w:tc>
          <w:tcPr>
            <w:tcW w:w="6652" w:type="dxa"/>
            <w:vAlign w:val="center"/>
          </w:tcPr>
          <w:p w14:paraId="14E0FB49" w14:textId="77777777" w:rsidR="00A072B6" w:rsidRDefault="00267A73">
            <w:pPr>
              <w:widowControl w:val="0"/>
              <w:jc w:val="left"/>
              <w:rPr>
                <w:lang w:eastAsia="zh-CN"/>
              </w:rPr>
            </w:pPr>
            <w:r>
              <w:rPr>
                <w:lang w:eastAsia="zh-CN"/>
              </w:rPr>
              <w:t>For option A5, it is not clear how we can guarantee same number of RBs for all subchannels due to the presence of guardband. Are we dropping one RBs of the other 10-RB interlaces if one interlace has only 9 RBs? If so, we are worried about the overhead.</w:t>
            </w:r>
          </w:p>
        </w:tc>
      </w:tr>
      <w:tr w:rsidR="00A072B6" w14:paraId="6DC912FF" w14:textId="77777777">
        <w:tc>
          <w:tcPr>
            <w:tcW w:w="1568" w:type="dxa"/>
            <w:vAlign w:val="center"/>
          </w:tcPr>
          <w:p w14:paraId="3679A31F" w14:textId="77777777" w:rsidR="00A072B6" w:rsidRDefault="00267A73">
            <w:pPr>
              <w:widowControl w:val="0"/>
              <w:jc w:val="left"/>
              <w:rPr>
                <w:lang w:eastAsia="zh-CN"/>
              </w:rPr>
            </w:pPr>
            <w:r>
              <w:rPr>
                <w:lang w:eastAsia="zh-CN"/>
              </w:rPr>
              <w:t>Apple</w:t>
            </w:r>
          </w:p>
        </w:tc>
        <w:tc>
          <w:tcPr>
            <w:tcW w:w="1084" w:type="dxa"/>
            <w:vAlign w:val="center"/>
          </w:tcPr>
          <w:p w14:paraId="7373B44D" w14:textId="77777777" w:rsidR="00A072B6" w:rsidRDefault="00A072B6">
            <w:pPr>
              <w:widowControl w:val="0"/>
              <w:jc w:val="left"/>
              <w:rPr>
                <w:lang w:eastAsia="zh-CN"/>
              </w:rPr>
            </w:pPr>
          </w:p>
        </w:tc>
        <w:tc>
          <w:tcPr>
            <w:tcW w:w="6652" w:type="dxa"/>
            <w:vAlign w:val="center"/>
          </w:tcPr>
          <w:p w14:paraId="38D8D839" w14:textId="77777777" w:rsidR="00A072B6" w:rsidRDefault="00267A73">
            <w:pPr>
              <w:tabs>
                <w:tab w:val="left" w:pos="0"/>
              </w:tabs>
              <w:spacing w:after="0" w:line="276" w:lineRule="auto"/>
              <w:rPr>
                <w:bCs/>
                <w:lang w:eastAsia="zh-CN"/>
              </w:rPr>
            </w:pPr>
            <w:r>
              <w:rPr>
                <w:bCs/>
                <w:lang w:eastAsia="zh-CN"/>
              </w:rPr>
              <w:t xml:space="preserve">We do not think Option A5 can solve the TBS calculation issue without the assumption in the Note. It is not a complete solution. </w:t>
            </w:r>
          </w:p>
          <w:p w14:paraId="71EBCC0F" w14:textId="77777777" w:rsidR="00A072B6" w:rsidRDefault="00A072B6">
            <w:pPr>
              <w:tabs>
                <w:tab w:val="left" w:pos="0"/>
              </w:tabs>
              <w:spacing w:after="0" w:line="276" w:lineRule="auto"/>
              <w:rPr>
                <w:bCs/>
                <w:lang w:eastAsia="zh-CN"/>
              </w:rPr>
            </w:pPr>
          </w:p>
          <w:p w14:paraId="7E0054FB" w14:textId="77777777" w:rsidR="00A072B6" w:rsidRDefault="00267A73">
            <w:pPr>
              <w:tabs>
                <w:tab w:val="left" w:pos="0"/>
              </w:tabs>
              <w:spacing w:after="0" w:line="276" w:lineRule="auto"/>
              <w:rPr>
                <w:bCs/>
                <w:lang w:eastAsia="zh-CN"/>
              </w:rPr>
            </w:pPr>
            <w:r>
              <w:rPr>
                <w:bCs/>
                <w:lang w:eastAsia="zh-CN"/>
              </w:rPr>
              <w:t xml:space="preserve">We still think Option A3 is more flexible and covers Option A1 and A2. Also, Option A3 does not increase SCI payload, comparing with Option A4. </w:t>
            </w:r>
          </w:p>
        </w:tc>
      </w:tr>
      <w:tr w:rsidR="00A072B6" w14:paraId="4CC898C5" w14:textId="77777777">
        <w:tc>
          <w:tcPr>
            <w:tcW w:w="1568" w:type="dxa"/>
            <w:vAlign w:val="center"/>
          </w:tcPr>
          <w:p w14:paraId="55EABD8B" w14:textId="77777777" w:rsidR="00A072B6" w:rsidRDefault="00267A73">
            <w:pPr>
              <w:widowControl w:val="0"/>
              <w:jc w:val="left"/>
              <w:rPr>
                <w:lang w:eastAsia="zh-CN"/>
              </w:rPr>
            </w:pPr>
            <w:r>
              <w:rPr>
                <w:lang w:eastAsia="zh-CN"/>
              </w:rPr>
              <w:t>Intel</w:t>
            </w:r>
          </w:p>
        </w:tc>
        <w:tc>
          <w:tcPr>
            <w:tcW w:w="1084" w:type="dxa"/>
            <w:vAlign w:val="center"/>
          </w:tcPr>
          <w:p w14:paraId="29764F8B" w14:textId="77777777" w:rsidR="00A072B6" w:rsidRDefault="00267A73">
            <w:pPr>
              <w:widowControl w:val="0"/>
              <w:jc w:val="left"/>
              <w:rPr>
                <w:lang w:eastAsia="zh-CN"/>
              </w:rPr>
            </w:pPr>
            <w:r>
              <w:rPr>
                <w:lang w:eastAsia="zh-CN"/>
              </w:rPr>
              <w:t>Yes</w:t>
            </w:r>
          </w:p>
        </w:tc>
        <w:tc>
          <w:tcPr>
            <w:tcW w:w="6652" w:type="dxa"/>
            <w:vAlign w:val="center"/>
          </w:tcPr>
          <w:p w14:paraId="3AD65D5D" w14:textId="77777777" w:rsidR="00A072B6" w:rsidRDefault="00267A73">
            <w:pPr>
              <w:tabs>
                <w:tab w:val="left" w:pos="0"/>
              </w:tabs>
              <w:spacing w:after="0" w:line="276" w:lineRule="auto"/>
              <w:rPr>
                <w:b/>
                <w:lang w:eastAsia="zh-CN"/>
              </w:rPr>
            </w:pPr>
            <w:r>
              <w:rPr>
                <w:lang w:eastAsia="zh-CN"/>
              </w:rPr>
              <w:t>Option A1 is preferred.</w:t>
            </w:r>
          </w:p>
        </w:tc>
      </w:tr>
      <w:tr w:rsidR="00A072B6" w14:paraId="3C53C668" w14:textId="77777777">
        <w:tc>
          <w:tcPr>
            <w:tcW w:w="1568" w:type="dxa"/>
          </w:tcPr>
          <w:p w14:paraId="46998B31" w14:textId="77777777" w:rsidR="00A072B6" w:rsidRDefault="00267A73">
            <w:pPr>
              <w:widowControl w:val="0"/>
              <w:jc w:val="left"/>
              <w:rPr>
                <w:lang w:eastAsia="zh-CN"/>
              </w:rPr>
            </w:pPr>
            <w:r>
              <w:rPr>
                <w:rFonts w:eastAsia="Malgun Gothic" w:hint="eastAsia"/>
                <w:lang w:eastAsia="ko-KR"/>
              </w:rPr>
              <w:t>LGE</w:t>
            </w:r>
          </w:p>
        </w:tc>
        <w:tc>
          <w:tcPr>
            <w:tcW w:w="1084" w:type="dxa"/>
          </w:tcPr>
          <w:p w14:paraId="0B7DB789" w14:textId="77777777" w:rsidR="00A072B6" w:rsidRDefault="00267A73">
            <w:pPr>
              <w:widowControl w:val="0"/>
              <w:jc w:val="left"/>
              <w:rPr>
                <w:lang w:eastAsia="zh-CN"/>
              </w:rPr>
            </w:pPr>
            <w:r>
              <w:rPr>
                <w:rFonts w:eastAsia="Malgun Gothic" w:hint="eastAsia"/>
                <w:lang w:eastAsia="ko-KR"/>
              </w:rPr>
              <w:t>OK</w:t>
            </w:r>
          </w:p>
        </w:tc>
        <w:tc>
          <w:tcPr>
            <w:tcW w:w="6652" w:type="dxa"/>
          </w:tcPr>
          <w:p w14:paraId="70F6C959" w14:textId="77777777" w:rsidR="00A072B6" w:rsidRDefault="00267A73">
            <w:pPr>
              <w:tabs>
                <w:tab w:val="left" w:pos="0"/>
              </w:tabs>
              <w:spacing w:after="0" w:line="276" w:lineRule="auto"/>
              <w:rPr>
                <w:rFonts w:eastAsia="Malgun Gothic"/>
                <w:lang w:eastAsia="ko-KR"/>
              </w:rPr>
            </w:pPr>
            <w:r>
              <w:rPr>
                <w:rFonts w:eastAsia="Malgun Gothic"/>
                <w:lang w:eastAsia="ko-KR"/>
              </w:rPr>
              <w:t xml:space="preserve">Considering UE complexity, it is preferred to use TBS set used in Rel-16/17 NR SL as much as possible. The simple way for this is N_ref=10 since the Rel-16/17 NR SL supports subchannel size of 10 PRBs. </w:t>
            </w:r>
          </w:p>
          <w:p w14:paraId="46975F95" w14:textId="77777777" w:rsidR="00A072B6" w:rsidRDefault="00A072B6">
            <w:pPr>
              <w:tabs>
                <w:tab w:val="left" w:pos="0"/>
              </w:tabs>
              <w:spacing w:after="0" w:line="276" w:lineRule="auto"/>
              <w:rPr>
                <w:rFonts w:eastAsia="Malgun Gothic"/>
                <w:lang w:eastAsia="ko-KR"/>
              </w:rPr>
            </w:pPr>
          </w:p>
          <w:p w14:paraId="383AA189" w14:textId="77777777" w:rsidR="00A072B6" w:rsidRDefault="00267A73">
            <w:pPr>
              <w:tabs>
                <w:tab w:val="left" w:pos="0"/>
              </w:tabs>
              <w:spacing w:after="0" w:line="276" w:lineRule="auto"/>
              <w:rPr>
                <w:b/>
                <w:lang w:eastAsia="zh-CN"/>
              </w:rPr>
            </w:pPr>
            <w:r>
              <w:rPr>
                <w:rFonts w:eastAsia="Malgun Gothic"/>
                <w:lang w:eastAsia="ko-KR"/>
              </w:rPr>
              <w:lastRenderedPageBreak/>
              <w:t xml:space="preserve">Regarding Option A5, the existing quantization procedure in TBS determination may or may not work properly. At this moment, we do not need to spend more time for removing it. </w:t>
            </w:r>
          </w:p>
        </w:tc>
      </w:tr>
      <w:tr w:rsidR="00A072B6" w14:paraId="03F3D39E" w14:textId="77777777">
        <w:tc>
          <w:tcPr>
            <w:tcW w:w="1568" w:type="dxa"/>
          </w:tcPr>
          <w:p w14:paraId="74EF621D"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1E93E6AD"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2B05434E" w14:textId="77777777" w:rsidR="00A072B6" w:rsidRDefault="00267A73">
            <w:pPr>
              <w:tabs>
                <w:tab w:val="left" w:pos="0"/>
              </w:tabs>
              <w:spacing w:after="0" w:line="276" w:lineRule="auto"/>
              <w:rPr>
                <w:rFonts w:eastAsia="Malgun Gothic"/>
                <w:lang w:eastAsia="ko-KR"/>
              </w:rPr>
            </w:pPr>
            <w:r>
              <w:rPr>
                <w:rFonts w:eastAsia="Malgun Gothic"/>
                <w:lang w:eastAsia="ko-KR"/>
              </w:rPr>
              <w:t>We also think that Option 5 is not clear as QC pointed out</w:t>
            </w:r>
          </w:p>
        </w:tc>
      </w:tr>
      <w:tr w:rsidR="00A072B6" w14:paraId="084DB9B0" w14:textId="77777777">
        <w:tc>
          <w:tcPr>
            <w:tcW w:w="1568" w:type="dxa"/>
            <w:vAlign w:val="center"/>
          </w:tcPr>
          <w:p w14:paraId="3C0A046E"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6758B3FE" w14:textId="77777777" w:rsidR="00A072B6" w:rsidRDefault="00A072B6">
            <w:pPr>
              <w:widowControl w:val="0"/>
              <w:jc w:val="left"/>
              <w:rPr>
                <w:lang w:eastAsia="ko-KR"/>
              </w:rPr>
            </w:pPr>
          </w:p>
        </w:tc>
        <w:tc>
          <w:tcPr>
            <w:tcW w:w="6652" w:type="dxa"/>
            <w:vAlign w:val="center"/>
          </w:tcPr>
          <w:p w14:paraId="50FE14C7" w14:textId="77777777" w:rsidR="00A072B6" w:rsidRDefault="00267A73">
            <w:pPr>
              <w:pStyle w:val="ListParagraph"/>
              <w:spacing w:after="0" w:line="276" w:lineRule="auto"/>
              <w:ind w:firstLine="0"/>
              <w:rPr>
                <w:b/>
                <w:color w:val="FF0000"/>
                <w:lang w:eastAsia="zh-CN"/>
              </w:rPr>
            </w:pPr>
            <w:r>
              <w:rPr>
                <w:rFonts w:hint="eastAsia"/>
                <w:bCs/>
                <w:lang w:eastAsia="zh-CN"/>
              </w:rPr>
              <w:t xml:space="preserve">Option A5 is not clear to us either, for example, if the initial transmission occupies two interlaces with 11+11PRBs, and a re-transmission with two interlaces with 10+10 PRBs, how to </w:t>
            </w:r>
            <w:r>
              <w:rPr>
                <w:lang w:eastAsia="zh-CN"/>
              </w:rPr>
              <w:t>guarant</w:t>
            </w:r>
            <w:r>
              <w:rPr>
                <w:rFonts w:hint="eastAsia"/>
                <w:lang w:eastAsia="zh-CN"/>
              </w:rPr>
              <w:t xml:space="preserve">ee </w:t>
            </w:r>
            <w:r>
              <w:rPr>
                <w:lang w:eastAsia="zh-CN"/>
              </w:rPr>
              <w:t>TBS of initial transmission and retransmission(s)</w:t>
            </w:r>
            <w:r>
              <w:rPr>
                <w:rFonts w:hint="eastAsia"/>
                <w:lang w:eastAsia="zh-CN"/>
              </w:rPr>
              <w:t xml:space="preserve"> to be the same if the actual number of occupied PRBs is used for TBS determination? </w:t>
            </w:r>
          </w:p>
          <w:p w14:paraId="3E6FF9A6" w14:textId="77777777" w:rsidR="00A072B6" w:rsidRDefault="00A072B6">
            <w:pPr>
              <w:tabs>
                <w:tab w:val="left" w:pos="0"/>
              </w:tabs>
              <w:spacing w:after="0" w:line="276" w:lineRule="auto"/>
              <w:rPr>
                <w:lang w:eastAsia="zh-CN"/>
              </w:rPr>
            </w:pPr>
          </w:p>
          <w:p w14:paraId="68C92999" w14:textId="77777777" w:rsidR="00A072B6" w:rsidRDefault="00A072B6">
            <w:pPr>
              <w:tabs>
                <w:tab w:val="left" w:pos="0"/>
              </w:tabs>
              <w:spacing w:after="0" w:line="276" w:lineRule="auto"/>
              <w:rPr>
                <w:lang w:eastAsia="ko-KR"/>
              </w:rPr>
            </w:pPr>
          </w:p>
        </w:tc>
      </w:tr>
      <w:tr w:rsidR="00A072B6" w14:paraId="54F57A21" w14:textId="77777777">
        <w:tc>
          <w:tcPr>
            <w:tcW w:w="1568" w:type="dxa"/>
          </w:tcPr>
          <w:p w14:paraId="28D94604" w14:textId="77777777" w:rsidR="00A072B6" w:rsidRDefault="00267A73">
            <w:pPr>
              <w:widowControl w:val="0"/>
              <w:jc w:val="left"/>
              <w:rPr>
                <w:lang w:eastAsia="zh-CN"/>
              </w:rPr>
            </w:pPr>
            <w:r>
              <w:rPr>
                <w:lang w:eastAsia="zh-CN"/>
              </w:rPr>
              <w:t>vivo</w:t>
            </w:r>
          </w:p>
        </w:tc>
        <w:tc>
          <w:tcPr>
            <w:tcW w:w="1084" w:type="dxa"/>
          </w:tcPr>
          <w:p w14:paraId="325FE052" w14:textId="77777777" w:rsidR="00A072B6" w:rsidRDefault="00267A73">
            <w:pPr>
              <w:widowControl w:val="0"/>
              <w:jc w:val="left"/>
              <w:rPr>
                <w:lang w:eastAsia="zh-CN"/>
              </w:rPr>
            </w:pPr>
            <w:r>
              <w:rPr>
                <w:lang w:eastAsia="zh-CN"/>
              </w:rPr>
              <w:t>OK</w:t>
            </w:r>
          </w:p>
        </w:tc>
        <w:tc>
          <w:tcPr>
            <w:tcW w:w="6652" w:type="dxa"/>
          </w:tcPr>
          <w:p w14:paraId="232D6D9A" w14:textId="77777777" w:rsidR="00A072B6" w:rsidRDefault="00267A73">
            <w:pPr>
              <w:tabs>
                <w:tab w:val="left" w:pos="0"/>
              </w:tabs>
              <w:spacing w:after="0" w:line="276" w:lineRule="auto"/>
              <w:rPr>
                <w:lang w:eastAsia="zh-CN"/>
              </w:rPr>
            </w:pPr>
            <w:r>
              <w:rPr>
                <w:lang w:eastAsia="zh-CN"/>
              </w:rPr>
              <w:t>Although we believe no additional spec change is needed (i.e., option B) as this is not an issue, we can accept the proposal for progress.</w:t>
            </w:r>
          </w:p>
          <w:p w14:paraId="20D26F2F" w14:textId="77777777" w:rsidR="00A072B6" w:rsidRDefault="00A072B6">
            <w:pPr>
              <w:tabs>
                <w:tab w:val="left" w:pos="0"/>
              </w:tabs>
              <w:spacing w:after="0" w:line="276" w:lineRule="auto"/>
              <w:rPr>
                <w:lang w:eastAsia="zh-CN"/>
              </w:rPr>
            </w:pPr>
          </w:p>
          <w:p w14:paraId="4400276E" w14:textId="77777777" w:rsidR="00A072B6" w:rsidRDefault="00267A73">
            <w:pPr>
              <w:tabs>
                <w:tab w:val="left" w:pos="0"/>
              </w:tabs>
              <w:spacing w:after="0" w:line="276" w:lineRule="auto"/>
              <w:rPr>
                <w:lang w:eastAsia="zh-CN"/>
              </w:rPr>
            </w:pPr>
            <w:r>
              <w:rPr>
                <w:lang w:eastAsia="zh-CN"/>
              </w:rPr>
              <w:t xml:space="preserve">Regarding the A5, we are OK to keep it. If A5 is applied, ensuring the same number PRB at least can be achieved by proper resource allocation. </w:t>
            </w:r>
          </w:p>
        </w:tc>
      </w:tr>
      <w:tr w:rsidR="00A072B6" w14:paraId="2DCA1139" w14:textId="77777777">
        <w:tc>
          <w:tcPr>
            <w:tcW w:w="1568" w:type="dxa"/>
            <w:vAlign w:val="center"/>
          </w:tcPr>
          <w:p w14:paraId="685B35A7" w14:textId="77777777" w:rsidR="00A072B6" w:rsidRDefault="00267A73">
            <w:pPr>
              <w:widowControl w:val="0"/>
              <w:jc w:val="left"/>
              <w:rPr>
                <w:rFonts w:eastAsia="Malgun Gothic"/>
                <w:lang w:eastAsia="ko-KR"/>
              </w:rPr>
            </w:pPr>
            <w:r>
              <w:rPr>
                <w:rFonts w:hint="eastAsia"/>
                <w:lang w:eastAsia="zh-CN"/>
              </w:rPr>
              <w:t>O</w:t>
            </w:r>
            <w:r>
              <w:rPr>
                <w:lang w:eastAsia="zh-CN"/>
              </w:rPr>
              <w:t>PPO</w:t>
            </w:r>
          </w:p>
        </w:tc>
        <w:tc>
          <w:tcPr>
            <w:tcW w:w="1084" w:type="dxa"/>
            <w:vAlign w:val="center"/>
          </w:tcPr>
          <w:p w14:paraId="0E263691" w14:textId="77777777" w:rsidR="00A072B6" w:rsidRDefault="00A072B6">
            <w:pPr>
              <w:widowControl w:val="0"/>
              <w:jc w:val="left"/>
              <w:rPr>
                <w:rFonts w:eastAsia="Malgun Gothic"/>
                <w:lang w:eastAsia="ko-KR"/>
              </w:rPr>
            </w:pPr>
          </w:p>
        </w:tc>
        <w:tc>
          <w:tcPr>
            <w:tcW w:w="6652" w:type="dxa"/>
            <w:vAlign w:val="center"/>
          </w:tcPr>
          <w:p w14:paraId="6B08058E" w14:textId="77777777" w:rsidR="00A072B6" w:rsidRDefault="00267A73">
            <w:pPr>
              <w:tabs>
                <w:tab w:val="left" w:pos="0"/>
              </w:tabs>
              <w:spacing w:after="0" w:line="276" w:lineRule="auto"/>
              <w:rPr>
                <w:rFonts w:eastAsia="Malgun Gothic"/>
                <w:lang w:eastAsia="ko-KR"/>
              </w:rPr>
            </w:pPr>
            <w:r>
              <w:rPr>
                <w:lang w:eastAsia="zh-CN"/>
              </w:rPr>
              <w:t>We also share the same view with Qualcomm on how to guarantee the PRB number in each sub-channel same. Option A5 may require additional designs/restrictions, which may introduce extra complexity.</w:t>
            </w:r>
          </w:p>
        </w:tc>
      </w:tr>
      <w:tr w:rsidR="00A072B6" w14:paraId="29AF79D3" w14:textId="77777777">
        <w:tc>
          <w:tcPr>
            <w:tcW w:w="1568" w:type="dxa"/>
            <w:vAlign w:val="center"/>
          </w:tcPr>
          <w:p w14:paraId="3C037C44" w14:textId="77777777" w:rsidR="00A072B6" w:rsidRDefault="00267A73">
            <w:pPr>
              <w:widowControl w:val="0"/>
              <w:jc w:val="left"/>
              <w:rPr>
                <w:rFonts w:eastAsia="Malgun Gothic"/>
                <w:lang w:eastAsia="ko-KR"/>
              </w:rPr>
            </w:pPr>
            <w:r>
              <w:rPr>
                <w:rFonts w:hint="eastAsia"/>
                <w:lang w:eastAsia="zh-CN"/>
              </w:rPr>
              <w:t>C</w:t>
            </w:r>
            <w:r>
              <w:rPr>
                <w:lang w:eastAsia="zh-CN"/>
              </w:rPr>
              <w:t>ATT/GOHIGH</w:t>
            </w:r>
          </w:p>
        </w:tc>
        <w:tc>
          <w:tcPr>
            <w:tcW w:w="1084" w:type="dxa"/>
            <w:vAlign w:val="center"/>
          </w:tcPr>
          <w:p w14:paraId="6CC31E42" w14:textId="77777777" w:rsidR="00A072B6" w:rsidRDefault="00A072B6">
            <w:pPr>
              <w:widowControl w:val="0"/>
              <w:jc w:val="left"/>
              <w:rPr>
                <w:rFonts w:eastAsia="Malgun Gothic"/>
                <w:lang w:eastAsia="ko-KR"/>
              </w:rPr>
            </w:pPr>
          </w:p>
        </w:tc>
        <w:tc>
          <w:tcPr>
            <w:tcW w:w="6652" w:type="dxa"/>
            <w:vAlign w:val="center"/>
          </w:tcPr>
          <w:p w14:paraId="146CB6DA" w14:textId="77777777" w:rsidR="00A072B6" w:rsidRDefault="00267A73">
            <w:pPr>
              <w:tabs>
                <w:tab w:val="left" w:pos="0"/>
              </w:tabs>
              <w:spacing w:after="0" w:line="276" w:lineRule="auto"/>
              <w:rPr>
                <w:rFonts w:eastAsia="Malgun Gothic"/>
                <w:lang w:eastAsia="ko-KR"/>
              </w:rPr>
            </w:pPr>
            <w:r>
              <w:rPr>
                <w:rFonts w:hint="eastAsia"/>
                <w:lang w:eastAsia="zh-CN"/>
              </w:rPr>
              <w:t>R</w:t>
            </w:r>
            <w:r>
              <w:rPr>
                <w:lang w:eastAsia="zh-CN"/>
              </w:rPr>
              <w:t xml:space="preserve">egarding option A5, some ambiguity is existed. One example is given as follows: The initial transmission occupies sub-channel(s) with guard band PRBs (such as 8 PRBs) and re-transmission occupies sub-channel(s) without guard band PRB (such as 11 PRBs), both of them (8 PRBs and 11 PRBs) are the actual number of occupied PRBs for transmissions, then which one will be used for TBS determination?  </w:t>
            </w:r>
          </w:p>
        </w:tc>
      </w:tr>
      <w:tr w:rsidR="00A072B6" w14:paraId="53625319" w14:textId="77777777">
        <w:tc>
          <w:tcPr>
            <w:tcW w:w="1568" w:type="dxa"/>
          </w:tcPr>
          <w:p w14:paraId="4BE16912" w14:textId="77777777" w:rsidR="00A072B6" w:rsidRDefault="00267A73">
            <w:pPr>
              <w:widowControl w:val="0"/>
              <w:jc w:val="left"/>
              <w:rPr>
                <w:lang w:eastAsia="zh-CN"/>
              </w:rPr>
            </w:pPr>
            <w:r>
              <w:rPr>
                <w:rFonts w:hint="eastAsia"/>
                <w:lang w:eastAsia="zh-CN"/>
              </w:rPr>
              <w:t>Transsion</w:t>
            </w:r>
          </w:p>
        </w:tc>
        <w:tc>
          <w:tcPr>
            <w:tcW w:w="1084" w:type="dxa"/>
          </w:tcPr>
          <w:p w14:paraId="2188B414" w14:textId="77777777" w:rsidR="00A072B6" w:rsidRDefault="00267A73">
            <w:pPr>
              <w:widowControl w:val="0"/>
              <w:jc w:val="left"/>
              <w:rPr>
                <w:rFonts w:eastAsia="Malgun Gothic"/>
                <w:lang w:eastAsia="ko-KR"/>
              </w:rPr>
            </w:pPr>
            <w:r>
              <w:rPr>
                <w:rFonts w:hint="eastAsia"/>
                <w:lang w:eastAsia="zh-CN"/>
              </w:rPr>
              <w:t>OK</w:t>
            </w:r>
          </w:p>
        </w:tc>
        <w:tc>
          <w:tcPr>
            <w:tcW w:w="6652" w:type="dxa"/>
          </w:tcPr>
          <w:p w14:paraId="14712342" w14:textId="77777777" w:rsidR="00A072B6" w:rsidRDefault="00267A73">
            <w:pPr>
              <w:tabs>
                <w:tab w:val="left" w:pos="0"/>
              </w:tabs>
              <w:spacing w:after="0" w:line="276" w:lineRule="auto"/>
              <w:rPr>
                <w:lang w:eastAsia="zh-CN"/>
              </w:rPr>
            </w:pPr>
            <w:r>
              <w:rPr>
                <w:rFonts w:hint="eastAsia"/>
                <w:lang w:eastAsia="zh-CN"/>
              </w:rPr>
              <w:t>Option A1 is preferred.</w:t>
            </w:r>
          </w:p>
        </w:tc>
      </w:tr>
      <w:tr w:rsidR="00A072B6" w14:paraId="449E1026" w14:textId="77777777">
        <w:tc>
          <w:tcPr>
            <w:tcW w:w="1568" w:type="dxa"/>
          </w:tcPr>
          <w:p w14:paraId="7E1AC1C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63896F2C" w14:textId="77777777" w:rsidR="00A072B6" w:rsidRDefault="00A072B6">
            <w:pPr>
              <w:widowControl w:val="0"/>
              <w:jc w:val="left"/>
              <w:rPr>
                <w:lang w:eastAsia="zh-CN"/>
              </w:rPr>
            </w:pPr>
          </w:p>
        </w:tc>
        <w:tc>
          <w:tcPr>
            <w:tcW w:w="6652" w:type="dxa"/>
          </w:tcPr>
          <w:p w14:paraId="2A7AD084" w14:textId="77777777" w:rsidR="00A072B6" w:rsidRDefault="00267A73">
            <w:pPr>
              <w:tabs>
                <w:tab w:val="left" w:pos="0"/>
              </w:tabs>
              <w:spacing w:after="0" w:line="276" w:lineRule="auto"/>
              <w:rPr>
                <w:lang w:eastAsia="zh-CN"/>
              </w:rPr>
            </w:pPr>
            <w:r>
              <w:rPr>
                <w:rFonts w:hint="eastAsia"/>
                <w:lang w:eastAsia="zh-CN"/>
              </w:rPr>
              <w:t>W</w:t>
            </w:r>
            <w:r>
              <w:rPr>
                <w:lang w:eastAsia="zh-CN"/>
              </w:rPr>
              <w:t>e also have concern on option A5. How to guarantee the PRB number in each sub-channel same is unclear. Some clarification is needed.</w:t>
            </w:r>
          </w:p>
        </w:tc>
      </w:tr>
      <w:tr w:rsidR="00A072B6" w14:paraId="6E56228C" w14:textId="77777777">
        <w:tc>
          <w:tcPr>
            <w:tcW w:w="1568" w:type="dxa"/>
            <w:vAlign w:val="center"/>
          </w:tcPr>
          <w:p w14:paraId="7EDE647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4C1CB5B"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09A32187" w14:textId="77777777" w:rsidR="00A072B6" w:rsidRDefault="00267A73">
            <w:pPr>
              <w:tabs>
                <w:tab w:val="left" w:pos="0"/>
              </w:tabs>
              <w:spacing w:after="0" w:line="276" w:lineRule="auto"/>
              <w:rPr>
                <w:rFonts w:eastAsia="MS Mincho"/>
                <w:lang w:eastAsia="ja-JP"/>
              </w:rPr>
            </w:pPr>
            <w:r>
              <w:rPr>
                <w:rFonts w:eastAsia="MS Mincho"/>
                <w:lang w:eastAsia="ja-JP"/>
              </w:rPr>
              <w:t>Our intention of Alt 5 is, at first it should be clarified when the number of PRBs for each sub-channel is different. RB-set design is defined in table 5.3.3-2 of 38.101. Here, 100 MHz bandwidth with 30 kHz SCS may lead to such a case. Is it correct understanding?</w:t>
            </w:r>
          </w:p>
          <w:p w14:paraId="5249E5C0" w14:textId="77777777" w:rsidR="00A072B6" w:rsidRDefault="00267A73">
            <w:pPr>
              <w:tabs>
                <w:tab w:val="left" w:pos="0"/>
              </w:tabs>
              <w:spacing w:after="0" w:line="276" w:lineRule="auto"/>
              <w:rPr>
                <w:rFonts w:eastAsia="MS Mincho"/>
                <w:lang w:eastAsia="ja-JP"/>
              </w:rPr>
            </w:pPr>
            <w:r>
              <w:rPr>
                <w:rFonts w:eastAsia="MS Mincho" w:hint="eastAsia"/>
                <w:noProof/>
                <w:lang w:eastAsia="zh-CN"/>
              </w:rPr>
              <w:drawing>
                <wp:inline distT="0" distB="0" distL="0" distR="0" wp14:anchorId="73E4A5AF" wp14:editId="25B5254F">
                  <wp:extent cx="4084955" cy="14668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84955" cy="1466850"/>
                          </a:xfrm>
                          <a:prstGeom prst="rect">
                            <a:avLst/>
                          </a:prstGeom>
                          <a:noFill/>
                          <a:ln>
                            <a:noFill/>
                          </a:ln>
                        </pic:spPr>
                      </pic:pic>
                    </a:graphicData>
                  </a:graphic>
                </wp:inline>
              </w:drawing>
            </w:r>
          </w:p>
          <w:p w14:paraId="77FFC8F1" w14:textId="77777777" w:rsidR="00A072B6" w:rsidRDefault="00267A73">
            <w:pPr>
              <w:tabs>
                <w:tab w:val="left" w:pos="0"/>
              </w:tabs>
              <w:spacing w:after="0" w:line="276" w:lineRule="auto"/>
              <w:rPr>
                <w:rFonts w:eastAsia="MS Mincho"/>
                <w:lang w:eastAsia="ja-JP"/>
              </w:rPr>
            </w:pPr>
            <w:r>
              <w:rPr>
                <w:rFonts w:eastAsia="MS Mincho" w:hint="eastAsia"/>
                <w:lang w:eastAsia="ja-JP"/>
              </w:rPr>
              <w:t>I</w:t>
            </w:r>
            <w:r>
              <w:rPr>
                <w:rFonts w:eastAsia="MS Mincho"/>
                <w:lang w:eastAsia="ja-JP"/>
              </w:rPr>
              <w:t>f correct, and if it is clarified that R18 SL-U supports different number of RBs per sub-channel, we are fine with the direction.</w:t>
            </w:r>
          </w:p>
          <w:p w14:paraId="2ACCCFB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3-3d</w:t>
            </w:r>
          </w:p>
          <w:p w14:paraId="0E499D97" w14:textId="77777777" w:rsidR="00A072B6" w:rsidRDefault="00267A73">
            <w:pPr>
              <w:tabs>
                <w:tab w:val="left" w:pos="0"/>
              </w:tabs>
              <w:spacing w:after="0" w:line="276" w:lineRule="auto"/>
              <w:rPr>
                <w:b/>
                <w:bCs/>
              </w:rPr>
            </w:pPr>
            <w:r>
              <w:rPr>
                <w:b/>
                <w:bCs/>
              </w:rPr>
              <w:t>For interlace RB-based PSCCH/PSSCH transmission in SL-U, considering 1 sub-channel equals K interlace(s),</w:t>
            </w:r>
            <w:r>
              <w:rPr>
                <w:b/>
                <w:bCs/>
                <w:color w:val="FF0000"/>
              </w:rPr>
              <w:t xml:space="preserve"> </w:t>
            </w:r>
            <w:r>
              <w:rPr>
                <w:b/>
                <w:bCs/>
                <w:strike/>
                <w:color w:val="FF0000"/>
              </w:rPr>
              <w:t>d</w:t>
            </w:r>
            <w:r>
              <w:rPr>
                <w:b/>
                <w:strike/>
                <w:color w:val="FF0000"/>
                <w:lang w:eastAsia="zh-CN"/>
              </w:rPr>
              <w:t>own-select one of</w:t>
            </w:r>
            <w:r>
              <w:rPr>
                <w:b/>
                <w:color w:val="FF0000"/>
                <w:lang w:eastAsia="zh-CN"/>
              </w:rPr>
              <w:t xml:space="preserve"> support </w:t>
            </w:r>
            <w:r>
              <w:rPr>
                <w:b/>
                <w:lang w:eastAsia="zh-CN"/>
              </w:rPr>
              <w:t>the followings</w:t>
            </w:r>
            <w:r>
              <w:rPr>
                <w:b/>
                <w:bCs/>
              </w:rPr>
              <w:t>:</w:t>
            </w:r>
          </w:p>
          <w:p w14:paraId="392F51DE" w14:textId="77777777" w:rsidR="00A072B6" w:rsidRDefault="00267A73">
            <w:pPr>
              <w:pStyle w:val="ListParagraph"/>
              <w:numPr>
                <w:ilvl w:val="0"/>
                <w:numId w:val="6"/>
              </w:numPr>
              <w:spacing w:after="0" w:line="276" w:lineRule="auto"/>
              <w:rPr>
                <w:b/>
                <w:bCs/>
              </w:rPr>
            </w:pPr>
            <w:r>
              <w:rPr>
                <w:rFonts w:hint="eastAsia"/>
                <w:b/>
                <w:bCs/>
                <w:lang w:eastAsia="zh-CN"/>
              </w:rPr>
              <w:lastRenderedPageBreak/>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67648B56"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 xml:space="preserve">own-select one of the followings </w:t>
            </w:r>
            <w:r>
              <w:rPr>
                <w:b/>
                <w:color w:val="FF0000"/>
                <w:lang w:eastAsia="zh-CN"/>
              </w:rPr>
              <w:t>in RAN1#113</w:t>
            </w:r>
            <w:r>
              <w:rPr>
                <w:b/>
                <w:lang w:eastAsia="zh-CN"/>
              </w:rPr>
              <w:t>:</w:t>
            </w:r>
          </w:p>
          <w:p w14:paraId="17424C58"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6577873C"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358BFCA3"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5667CC02"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670A5DEA"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13C1B726" w14:textId="77777777" w:rsidR="00A072B6" w:rsidRDefault="00267A73">
            <w:pPr>
              <w:pStyle w:val="16"/>
              <w:numPr>
                <w:ilvl w:val="2"/>
                <w:numId w:val="6"/>
              </w:numPr>
              <w:spacing w:after="0" w:line="276" w:lineRule="auto"/>
              <w:rPr>
                <w:b/>
                <w:strike/>
                <w:color w:val="0070C0"/>
              </w:rPr>
            </w:pPr>
            <w:r>
              <w:rPr>
                <w:b/>
                <w:bCs/>
                <w:strike/>
                <w:color w:val="0070C0"/>
              </w:rPr>
              <w:t xml:space="preserve">[ Option </w:t>
            </w:r>
            <w:r>
              <w:rPr>
                <w:b/>
                <w:strike/>
                <w:color w:val="0070C0"/>
              </w:rPr>
              <w:t>A5</w:t>
            </w:r>
            <w:r>
              <w:rPr>
                <w:b/>
                <w:bCs/>
                <w:strike/>
                <w:color w:val="0070C0"/>
              </w:rPr>
              <w:t>: N_ref is the actual number of occupied PRBs for that transmission except for PRBs within intra-cell guard band, if any. ]</w:t>
            </w:r>
          </w:p>
          <w:p w14:paraId="099BD7D1" w14:textId="77777777" w:rsidR="00A072B6" w:rsidRDefault="00267A73">
            <w:pPr>
              <w:pStyle w:val="ListParagraph"/>
              <w:numPr>
                <w:ilvl w:val="3"/>
                <w:numId w:val="6"/>
              </w:numPr>
              <w:spacing w:after="0" w:line="276" w:lineRule="auto"/>
              <w:rPr>
                <w:b/>
                <w:strike/>
                <w:color w:val="0070C0"/>
                <w:lang w:eastAsia="zh-CN"/>
              </w:rPr>
            </w:pPr>
            <w:r>
              <w:rPr>
                <w:rFonts w:eastAsia="MS Mincho" w:hint="eastAsia"/>
                <w:b/>
                <w:strike/>
                <w:color w:val="0070C0"/>
                <w:lang w:eastAsia="ja-JP"/>
              </w:rPr>
              <w:t>N</w:t>
            </w:r>
            <w:r>
              <w:rPr>
                <w:rFonts w:eastAsia="MS Mincho"/>
                <w:b/>
                <w:strike/>
                <w:color w:val="0070C0"/>
                <w:lang w:eastAsia="ja-JP"/>
              </w:rPr>
              <w:t>ote: it is assumed that the number of PRBs within each sub-channel is the same.</w:t>
            </w:r>
          </w:p>
          <w:p w14:paraId="3AB32A71" w14:textId="77777777" w:rsidR="00A072B6" w:rsidRDefault="00267A73">
            <w:pPr>
              <w:pStyle w:val="ListParagraph"/>
              <w:numPr>
                <w:ilvl w:val="2"/>
                <w:numId w:val="6"/>
              </w:numPr>
              <w:spacing w:after="0" w:line="276" w:lineRule="auto"/>
              <w:rPr>
                <w:b/>
                <w:strike/>
                <w:color w:val="FF0000"/>
                <w:lang w:eastAsia="zh-CN"/>
              </w:rPr>
            </w:pPr>
            <w:r>
              <w:rPr>
                <w:b/>
                <w:bCs/>
                <w:strike/>
                <w:color w:val="FF0000"/>
              </w:rPr>
              <w:t>FFS: whether additional solution is needed when the PSSCH transmission occupies multiple RB sets</w:t>
            </w:r>
          </w:p>
          <w:p w14:paraId="06700FC4" w14:textId="77777777" w:rsidR="00A072B6" w:rsidRDefault="00267A73">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additional available of PRB(s) in intra-cell guard band(s) for PSCCH/PSSCH transmission across multiple RB sets</w:t>
            </w:r>
          </w:p>
          <w:p w14:paraId="14197619" w14:textId="77777777" w:rsidR="00A072B6" w:rsidRDefault="00267A73">
            <w:pPr>
              <w:pStyle w:val="ListParagraph"/>
              <w:numPr>
                <w:ilvl w:val="1"/>
                <w:numId w:val="6"/>
              </w:numPr>
              <w:spacing w:after="0" w:line="276" w:lineRule="auto"/>
              <w:rPr>
                <w:b/>
                <w:color w:val="0070C0"/>
                <w:lang w:eastAsia="zh-CN"/>
              </w:rPr>
            </w:pPr>
            <w:r>
              <w:rPr>
                <w:rFonts w:eastAsia="MS Mincho" w:hint="eastAsia"/>
                <w:b/>
                <w:bCs/>
                <w:color w:val="0070C0"/>
                <w:lang w:eastAsia="ja-JP"/>
              </w:rPr>
              <w:t>N</w:t>
            </w:r>
            <w:r>
              <w:rPr>
                <w:rFonts w:eastAsia="MS Mincho"/>
                <w:b/>
                <w:bCs/>
                <w:color w:val="0070C0"/>
                <w:lang w:eastAsia="ja-JP"/>
              </w:rPr>
              <w:t>ote: The number of PRBs within a sub-channel can be different among sub-channels in a single resource pool.</w:t>
            </w:r>
          </w:p>
          <w:p w14:paraId="2FD450C9" w14:textId="77777777" w:rsidR="00A072B6" w:rsidRDefault="00267A73">
            <w:pPr>
              <w:pStyle w:val="ListParagraph"/>
              <w:numPr>
                <w:ilvl w:val="0"/>
                <w:numId w:val="6"/>
              </w:numPr>
              <w:spacing w:after="0" w:line="276" w:lineRule="auto"/>
              <w:rPr>
                <w:b/>
                <w:strike/>
                <w:color w:val="FF0000"/>
                <w:lang w:eastAsia="zh-CN"/>
              </w:rPr>
            </w:pPr>
            <w:r>
              <w:rPr>
                <w:b/>
                <w:bCs/>
                <w:strike/>
                <w:color w:val="FF0000"/>
              </w:rPr>
              <w:t xml:space="preserve">Option B: </w:t>
            </w:r>
            <w:r>
              <w:rPr>
                <w:b/>
                <w:bCs/>
                <w:strike/>
                <w:color w:val="FF0000"/>
                <w:lang w:eastAsia="zh-CN"/>
              </w:rPr>
              <w:t xml:space="preserve">TBS of initial transmission and retransmission(s) </w:t>
            </w:r>
            <w:r>
              <w:rPr>
                <w:b/>
                <w:bCs/>
                <w:strike/>
                <w:color w:val="FF0000"/>
                <w:u w:val="single"/>
                <w:lang w:eastAsia="zh-CN"/>
              </w:rPr>
              <w:t>are not</w:t>
            </w:r>
            <w:r>
              <w:rPr>
                <w:b/>
                <w:bCs/>
                <w:strike/>
                <w:color w:val="FF0000"/>
                <w:lang w:eastAsia="zh-CN"/>
              </w:rPr>
              <w:t xml:space="preserve"> guaranteed to be the same</w:t>
            </w:r>
          </w:p>
          <w:p w14:paraId="7F2BEF3B" w14:textId="77777777" w:rsidR="00A072B6" w:rsidRDefault="00267A73">
            <w:pPr>
              <w:pStyle w:val="ListParagraph"/>
              <w:numPr>
                <w:ilvl w:val="1"/>
                <w:numId w:val="6"/>
              </w:numPr>
              <w:spacing w:after="0" w:line="276" w:lineRule="auto"/>
              <w:rPr>
                <w:b/>
                <w:strike/>
                <w:color w:val="FF0000"/>
                <w:lang w:eastAsia="zh-CN"/>
              </w:rPr>
            </w:pPr>
            <w:r>
              <w:rPr>
                <w:b/>
                <w:bCs/>
                <w:strike/>
                <w:color w:val="FF0000"/>
              </w:rPr>
              <w:t>TBS for each initial and retransmission(s) is individually determined based on the actual number of occupied PRBs for that transmission</w:t>
            </w:r>
          </w:p>
          <w:p w14:paraId="53859DD3" w14:textId="77777777" w:rsidR="00A072B6" w:rsidRDefault="00267A73">
            <w:pPr>
              <w:pStyle w:val="ListParagraph"/>
              <w:numPr>
                <w:ilvl w:val="1"/>
                <w:numId w:val="6"/>
              </w:numPr>
              <w:spacing w:after="0" w:line="276" w:lineRule="auto"/>
              <w:rPr>
                <w:b/>
                <w:strike/>
                <w:color w:val="FF0000"/>
                <w:lang w:eastAsia="zh-CN"/>
              </w:rPr>
            </w:pPr>
            <w:r>
              <w:rPr>
                <w:b/>
                <w:bCs/>
                <w:strike/>
                <w:color w:val="FF0000"/>
              </w:rPr>
              <w:t>Note: the determined TBS might be different so that HARQ combining is not possible</w:t>
            </w:r>
          </w:p>
          <w:p w14:paraId="48047700" w14:textId="77777777" w:rsidR="00A072B6" w:rsidRDefault="00A072B6">
            <w:pPr>
              <w:tabs>
                <w:tab w:val="left" w:pos="0"/>
              </w:tabs>
              <w:spacing w:after="0" w:line="276" w:lineRule="auto"/>
              <w:rPr>
                <w:rFonts w:eastAsia="MS Mincho"/>
                <w:lang w:eastAsia="ja-JP"/>
              </w:rPr>
            </w:pPr>
          </w:p>
        </w:tc>
      </w:tr>
      <w:tr w:rsidR="00A072B6" w14:paraId="30A11184" w14:textId="77777777">
        <w:tc>
          <w:tcPr>
            <w:tcW w:w="1568" w:type="dxa"/>
          </w:tcPr>
          <w:p w14:paraId="7978561C" w14:textId="77777777" w:rsidR="00A072B6" w:rsidRDefault="00267A73">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tcPr>
          <w:p w14:paraId="188C56C0" w14:textId="77777777" w:rsidR="00A072B6" w:rsidRDefault="00267A73">
            <w:pPr>
              <w:widowControl w:val="0"/>
              <w:jc w:val="left"/>
              <w:rPr>
                <w:lang w:eastAsia="zh-CN"/>
              </w:rPr>
            </w:pPr>
            <w:r>
              <w:rPr>
                <w:rFonts w:eastAsia="Malgun Gothic" w:hint="eastAsia"/>
                <w:lang w:eastAsia="ko-KR"/>
              </w:rPr>
              <w:t>O</w:t>
            </w:r>
            <w:r>
              <w:rPr>
                <w:rFonts w:eastAsia="Malgun Gothic"/>
                <w:lang w:eastAsia="ko-KR"/>
              </w:rPr>
              <w:t>K</w:t>
            </w:r>
          </w:p>
        </w:tc>
        <w:tc>
          <w:tcPr>
            <w:tcW w:w="6652" w:type="dxa"/>
          </w:tcPr>
          <w:p w14:paraId="5AE8D0DA" w14:textId="77777777" w:rsidR="00A072B6" w:rsidRDefault="00267A73">
            <w:pPr>
              <w:tabs>
                <w:tab w:val="left" w:pos="0"/>
              </w:tabs>
              <w:spacing w:after="0" w:line="276" w:lineRule="auto"/>
              <w:rPr>
                <w:lang w:eastAsia="zh-CN"/>
              </w:rPr>
            </w:pPr>
            <w:r>
              <w:rPr>
                <w:rFonts w:eastAsia="Malgun Gothic"/>
                <w:lang w:eastAsia="ko-KR"/>
              </w:rPr>
              <w:t xml:space="preserve">We also don’t think </w:t>
            </w:r>
            <w:r>
              <w:rPr>
                <w:bCs/>
                <w:lang w:eastAsia="zh-CN"/>
              </w:rPr>
              <w:t>Option A5 can solve the TBS calculation without additional designs and restriction.</w:t>
            </w:r>
          </w:p>
        </w:tc>
      </w:tr>
      <w:tr w:rsidR="00A072B6" w14:paraId="4D831EDD" w14:textId="77777777">
        <w:tc>
          <w:tcPr>
            <w:tcW w:w="1568" w:type="dxa"/>
          </w:tcPr>
          <w:p w14:paraId="2E29B205"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109F4515"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tcPr>
          <w:p w14:paraId="4929F33F" w14:textId="77777777" w:rsidR="00A072B6" w:rsidRDefault="00267A73">
            <w:pPr>
              <w:tabs>
                <w:tab w:val="left" w:pos="0"/>
              </w:tabs>
              <w:spacing w:after="0" w:line="276" w:lineRule="auto"/>
              <w:rPr>
                <w:rFonts w:eastAsia="MS Mincho"/>
                <w:lang w:eastAsia="ja-JP"/>
              </w:rPr>
            </w:pPr>
            <w:r>
              <w:rPr>
                <w:rFonts w:eastAsia="MS Mincho" w:hint="eastAsia"/>
                <w:lang w:eastAsia="ja-JP"/>
              </w:rPr>
              <w:t>W</w:t>
            </w:r>
            <w:r>
              <w:rPr>
                <w:rFonts w:eastAsia="MS Mincho"/>
                <w:lang w:eastAsia="ja-JP"/>
              </w:rPr>
              <w:t>e prefer Option A2.</w:t>
            </w:r>
          </w:p>
          <w:p w14:paraId="69658FB3" w14:textId="77777777" w:rsidR="00A072B6" w:rsidRDefault="00267A73">
            <w:pPr>
              <w:tabs>
                <w:tab w:val="left" w:pos="0"/>
              </w:tabs>
              <w:spacing w:after="0" w:line="276" w:lineRule="auto"/>
              <w:rPr>
                <w:rFonts w:eastAsia="MS Mincho"/>
                <w:lang w:eastAsia="ja-JP"/>
              </w:rPr>
            </w:pPr>
            <w:r>
              <w:rPr>
                <w:rFonts w:eastAsia="MS Mincho" w:hint="eastAsia"/>
                <w:lang w:eastAsia="ja-JP"/>
              </w:rPr>
              <w:t>F</w:t>
            </w:r>
            <w:r>
              <w:rPr>
                <w:rFonts w:eastAsia="MS Mincho"/>
                <w:lang w:eastAsia="ja-JP"/>
              </w:rPr>
              <w:t>or Alt.5, we share same views with other companies about how to guarantee the same TB size between initial and retransmission when GB RBs are involved.</w:t>
            </w:r>
          </w:p>
          <w:p w14:paraId="7846C1BB" w14:textId="77777777" w:rsidR="00A072B6" w:rsidRDefault="00267A73">
            <w:pPr>
              <w:tabs>
                <w:tab w:val="left" w:pos="0"/>
              </w:tabs>
              <w:spacing w:after="0" w:line="276" w:lineRule="auto"/>
              <w:rPr>
                <w:rFonts w:eastAsia="Malgun Gothic"/>
                <w:lang w:eastAsia="ko-KR"/>
              </w:rPr>
            </w:pPr>
            <w:r>
              <w:rPr>
                <w:rFonts w:eastAsia="MS Mincho" w:hint="eastAsia"/>
                <w:lang w:eastAsia="ja-JP"/>
              </w:rPr>
              <w:t>F</w:t>
            </w:r>
            <w:r>
              <w:rPr>
                <w:rFonts w:eastAsia="MS Mincho"/>
                <w:lang w:eastAsia="ja-JP"/>
              </w:rPr>
              <w:t>or last FFS bullet, a typo “of ” needs to be removed from “</w:t>
            </w:r>
            <w:r>
              <w:rPr>
                <w:rFonts w:eastAsia="宋体"/>
                <w:b/>
                <w:color w:val="FF0000"/>
                <w:lang w:eastAsia="zh-CN" w:bidi="ar"/>
              </w:rPr>
              <w:t xml:space="preserve">additional available </w:t>
            </w:r>
            <w:r>
              <w:rPr>
                <w:rFonts w:eastAsia="宋体"/>
                <w:b/>
                <w:strike/>
                <w:color w:val="FF0000"/>
                <w:lang w:eastAsia="zh-CN" w:bidi="ar"/>
              </w:rPr>
              <w:t xml:space="preserve">of </w:t>
            </w:r>
            <w:r>
              <w:rPr>
                <w:rFonts w:eastAsia="宋体"/>
                <w:b/>
                <w:color w:val="FF0000"/>
                <w:lang w:eastAsia="zh-CN" w:bidi="ar"/>
              </w:rPr>
              <w:t>PRB(s) in intra-cell guard band(s)</w:t>
            </w:r>
            <w:r>
              <w:rPr>
                <w:rFonts w:eastAsia="MS Mincho"/>
                <w:lang w:eastAsia="ja-JP"/>
              </w:rPr>
              <w:t>”.</w:t>
            </w:r>
          </w:p>
        </w:tc>
      </w:tr>
      <w:tr w:rsidR="00A072B6" w14:paraId="762FBFA4" w14:textId="77777777">
        <w:tc>
          <w:tcPr>
            <w:tcW w:w="1568" w:type="dxa"/>
          </w:tcPr>
          <w:p w14:paraId="3A43EEE9" w14:textId="77777777" w:rsidR="00A072B6" w:rsidRDefault="00267A73">
            <w:pPr>
              <w:widowControl w:val="0"/>
              <w:jc w:val="left"/>
              <w:rPr>
                <w:lang w:eastAsia="zh-CN"/>
              </w:rPr>
            </w:pPr>
            <w:r>
              <w:rPr>
                <w:rFonts w:hint="eastAsia"/>
                <w:lang w:eastAsia="zh-CN"/>
              </w:rPr>
              <w:t>xi</w:t>
            </w:r>
            <w:r>
              <w:rPr>
                <w:lang w:eastAsia="zh-CN"/>
              </w:rPr>
              <w:t>aomi</w:t>
            </w:r>
          </w:p>
        </w:tc>
        <w:tc>
          <w:tcPr>
            <w:tcW w:w="1084" w:type="dxa"/>
          </w:tcPr>
          <w:p w14:paraId="5B312654" w14:textId="77777777" w:rsidR="00A072B6" w:rsidRDefault="00267A73">
            <w:pPr>
              <w:widowControl w:val="0"/>
              <w:jc w:val="left"/>
              <w:rPr>
                <w:lang w:eastAsia="zh-CN"/>
              </w:rPr>
            </w:pPr>
            <w:r>
              <w:rPr>
                <w:lang w:eastAsia="zh-CN"/>
              </w:rPr>
              <w:t>Yes</w:t>
            </w:r>
          </w:p>
        </w:tc>
        <w:tc>
          <w:tcPr>
            <w:tcW w:w="6652" w:type="dxa"/>
          </w:tcPr>
          <w:p w14:paraId="07983B83" w14:textId="77777777" w:rsidR="00A072B6" w:rsidRDefault="00267A73">
            <w:pPr>
              <w:widowControl w:val="0"/>
              <w:jc w:val="left"/>
              <w:rPr>
                <w:lang w:eastAsia="zh-CN"/>
              </w:rPr>
            </w:pPr>
            <w:r>
              <w:rPr>
                <w:lang w:eastAsia="zh-CN"/>
              </w:rPr>
              <w:t xml:space="preserve">We prefer option A3 with the flexibility. </w:t>
            </w:r>
          </w:p>
        </w:tc>
      </w:tr>
      <w:tr w:rsidR="00A072B6" w14:paraId="5F0AFEB2" w14:textId="77777777">
        <w:tc>
          <w:tcPr>
            <w:tcW w:w="1568" w:type="dxa"/>
          </w:tcPr>
          <w:p w14:paraId="20D7F97B"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188AA3C0" w14:textId="77777777" w:rsidR="00A072B6" w:rsidRDefault="00267A73">
            <w:pPr>
              <w:widowControl w:val="0"/>
              <w:jc w:val="left"/>
              <w:rPr>
                <w:lang w:eastAsia="zh-CN"/>
              </w:rPr>
            </w:pPr>
            <w:r>
              <w:rPr>
                <w:rFonts w:hint="eastAsia"/>
                <w:lang w:eastAsia="zh-CN"/>
              </w:rPr>
              <w:t>O</w:t>
            </w:r>
            <w:r>
              <w:rPr>
                <w:lang w:eastAsia="zh-CN"/>
              </w:rPr>
              <w:t xml:space="preserve">K </w:t>
            </w:r>
          </w:p>
        </w:tc>
        <w:tc>
          <w:tcPr>
            <w:tcW w:w="6652" w:type="dxa"/>
          </w:tcPr>
          <w:p w14:paraId="19B8BBD8" w14:textId="77777777" w:rsidR="00A072B6" w:rsidRDefault="00267A73">
            <w:pPr>
              <w:tabs>
                <w:tab w:val="left" w:pos="0"/>
              </w:tabs>
              <w:spacing w:after="0" w:line="276" w:lineRule="auto"/>
              <w:rPr>
                <w:lang w:eastAsia="zh-CN"/>
              </w:rPr>
            </w:pPr>
            <w:r>
              <w:rPr>
                <w:rFonts w:hint="eastAsia"/>
                <w:lang w:eastAsia="zh-CN"/>
              </w:rPr>
              <w:t>O</w:t>
            </w:r>
            <w:r>
              <w:rPr>
                <w:lang w:eastAsia="zh-CN"/>
              </w:rPr>
              <w:t>ption A3 is preferred.</w:t>
            </w:r>
          </w:p>
        </w:tc>
      </w:tr>
      <w:tr w:rsidR="00A072B6" w14:paraId="26183533" w14:textId="77777777">
        <w:tc>
          <w:tcPr>
            <w:tcW w:w="1568" w:type="dxa"/>
          </w:tcPr>
          <w:p w14:paraId="43D9D97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17788C2A"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06A5EA3F" w14:textId="77777777" w:rsidR="00A072B6" w:rsidRDefault="00267A73">
            <w:pPr>
              <w:tabs>
                <w:tab w:val="left" w:pos="0"/>
              </w:tabs>
              <w:spacing w:after="0" w:line="276" w:lineRule="auto"/>
              <w:rPr>
                <w:lang w:eastAsia="zh-CN"/>
              </w:rPr>
            </w:pPr>
            <w:r>
              <w:rPr>
                <w:rFonts w:eastAsia="MS Mincho"/>
                <w:lang w:eastAsia="ja-JP"/>
              </w:rPr>
              <w:t>We support option A1.</w:t>
            </w:r>
          </w:p>
        </w:tc>
      </w:tr>
      <w:tr w:rsidR="00A072B6" w14:paraId="44019EAF" w14:textId="77777777">
        <w:tc>
          <w:tcPr>
            <w:tcW w:w="1568" w:type="dxa"/>
          </w:tcPr>
          <w:p w14:paraId="09BDB5DB" w14:textId="77777777" w:rsidR="00A072B6" w:rsidRDefault="00267A73">
            <w:pPr>
              <w:widowControl w:val="0"/>
              <w:jc w:val="left"/>
              <w:rPr>
                <w:rFonts w:eastAsia="MS Mincho"/>
                <w:lang w:eastAsia="ja-JP"/>
              </w:rPr>
            </w:pPr>
            <w:r>
              <w:rPr>
                <w:lang w:eastAsia="zh-CN"/>
              </w:rPr>
              <w:lastRenderedPageBreak/>
              <w:t>MediaTek</w:t>
            </w:r>
          </w:p>
        </w:tc>
        <w:tc>
          <w:tcPr>
            <w:tcW w:w="1084" w:type="dxa"/>
          </w:tcPr>
          <w:p w14:paraId="4DF63B3E" w14:textId="77777777" w:rsidR="00A072B6" w:rsidRDefault="00A072B6">
            <w:pPr>
              <w:widowControl w:val="0"/>
              <w:jc w:val="left"/>
              <w:rPr>
                <w:rFonts w:eastAsia="MS Mincho"/>
                <w:lang w:eastAsia="ja-JP"/>
              </w:rPr>
            </w:pPr>
          </w:p>
        </w:tc>
        <w:tc>
          <w:tcPr>
            <w:tcW w:w="6652" w:type="dxa"/>
          </w:tcPr>
          <w:p w14:paraId="7A4BAB90" w14:textId="77777777" w:rsidR="00A072B6" w:rsidRDefault="00267A73">
            <w:pPr>
              <w:tabs>
                <w:tab w:val="left" w:pos="0"/>
              </w:tabs>
              <w:spacing w:after="0" w:line="276" w:lineRule="auto"/>
              <w:rPr>
                <w:rFonts w:eastAsia="MS Mincho"/>
                <w:lang w:eastAsia="ja-JP"/>
              </w:rPr>
            </w:pPr>
            <w:r>
              <w:rPr>
                <w:lang w:eastAsia="zh-CN"/>
              </w:rPr>
              <w:t>As commented by other companies, Alt 5 may introduce additional issues to guarantee the number of PRBs within each sub-channel is the same, which is not preferred.</w:t>
            </w:r>
          </w:p>
        </w:tc>
      </w:tr>
      <w:tr w:rsidR="00A072B6" w14:paraId="38146916" w14:textId="77777777">
        <w:tc>
          <w:tcPr>
            <w:tcW w:w="1568" w:type="dxa"/>
            <w:vAlign w:val="center"/>
          </w:tcPr>
          <w:p w14:paraId="0D3184A8" w14:textId="77777777" w:rsidR="00A072B6" w:rsidRDefault="00267A73">
            <w:pPr>
              <w:widowControl w:val="0"/>
              <w:jc w:val="left"/>
              <w:rPr>
                <w:lang w:eastAsia="zh-CN"/>
              </w:rPr>
            </w:pPr>
            <w:r>
              <w:rPr>
                <w:lang w:eastAsia="zh-CN"/>
              </w:rPr>
              <w:t>Huawei/HiSilicon</w:t>
            </w:r>
          </w:p>
        </w:tc>
        <w:tc>
          <w:tcPr>
            <w:tcW w:w="1084" w:type="dxa"/>
            <w:vAlign w:val="center"/>
          </w:tcPr>
          <w:p w14:paraId="3FBAD5C8" w14:textId="77777777" w:rsidR="00A072B6" w:rsidRDefault="00267A73">
            <w:pPr>
              <w:widowControl w:val="0"/>
              <w:jc w:val="left"/>
              <w:rPr>
                <w:rFonts w:eastAsia="MS Mincho"/>
                <w:lang w:eastAsia="ja-JP"/>
              </w:rPr>
            </w:pPr>
            <w:r>
              <w:rPr>
                <w:lang w:eastAsia="zh-CN"/>
              </w:rPr>
              <w:t>OK for progress</w:t>
            </w:r>
          </w:p>
        </w:tc>
        <w:tc>
          <w:tcPr>
            <w:tcW w:w="6652" w:type="dxa"/>
            <w:vAlign w:val="center"/>
          </w:tcPr>
          <w:p w14:paraId="7DA82EB2" w14:textId="77777777" w:rsidR="00A072B6" w:rsidRDefault="00267A73">
            <w:pPr>
              <w:tabs>
                <w:tab w:val="left" w:pos="0"/>
              </w:tabs>
              <w:spacing w:after="0" w:line="276" w:lineRule="auto"/>
              <w:rPr>
                <w:lang w:eastAsia="zh-CN"/>
              </w:rPr>
            </w:pPr>
            <w:r>
              <w:rPr>
                <w:rFonts w:hint="eastAsia"/>
                <w:lang w:eastAsia="zh-CN"/>
              </w:rPr>
              <w:t>F</w:t>
            </w:r>
            <w:r>
              <w:rPr>
                <w:lang w:eastAsia="zh-CN"/>
              </w:rPr>
              <w:t>or option A5</w:t>
            </w:r>
            <w:r>
              <w:rPr>
                <w:rFonts w:hint="eastAsia"/>
                <w:lang w:eastAsia="zh-CN"/>
              </w:rPr>
              <w:t>,</w:t>
            </w:r>
            <w:r>
              <w:rPr>
                <w:lang w:eastAsia="zh-CN"/>
              </w:rPr>
              <w:t xml:space="preserve"> it’s unclear how to guarantee the same TBS between initial transmission and retransmission if used interlace(s) are not the same. Therefore, we would like to remove option A5.</w:t>
            </w:r>
          </w:p>
        </w:tc>
      </w:tr>
      <w:tr w:rsidR="00A072B6" w14:paraId="5B965CCC" w14:textId="77777777">
        <w:tc>
          <w:tcPr>
            <w:tcW w:w="1568" w:type="dxa"/>
          </w:tcPr>
          <w:p w14:paraId="021045BD" w14:textId="77777777" w:rsidR="00A072B6" w:rsidRDefault="00267A73">
            <w:pPr>
              <w:widowControl w:val="0"/>
              <w:jc w:val="left"/>
              <w:rPr>
                <w:lang w:eastAsia="zh-CN"/>
              </w:rPr>
            </w:pPr>
            <w:r>
              <w:rPr>
                <w:lang w:eastAsia="zh-CN"/>
              </w:rPr>
              <w:t>Nokia/NSB</w:t>
            </w:r>
          </w:p>
        </w:tc>
        <w:tc>
          <w:tcPr>
            <w:tcW w:w="1084" w:type="dxa"/>
          </w:tcPr>
          <w:p w14:paraId="455027D8" w14:textId="77777777" w:rsidR="00A072B6" w:rsidRDefault="00A072B6">
            <w:pPr>
              <w:widowControl w:val="0"/>
              <w:jc w:val="left"/>
              <w:rPr>
                <w:lang w:eastAsia="zh-CN"/>
              </w:rPr>
            </w:pPr>
          </w:p>
        </w:tc>
        <w:tc>
          <w:tcPr>
            <w:tcW w:w="6652" w:type="dxa"/>
          </w:tcPr>
          <w:p w14:paraId="2F156E8D" w14:textId="77777777" w:rsidR="00A072B6" w:rsidRDefault="00267A73">
            <w:pPr>
              <w:tabs>
                <w:tab w:val="left" w:pos="0"/>
              </w:tabs>
              <w:spacing w:after="0" w:line="276" w:lineRule="auto"/>
              <w:rPr>
                <w:lang w:eastAsia="zh-CN"/>
              </w:rPr>
            </w:pPr>
            <w:r>
              <w:rPr>
                <w:lang w:eastAsia="zh-CN"/>
              </w:rPr>
              <w:t>Do not agree with the new adding of A5.</w:t>
            </w:r>
          </w:p>
          <w:p w14:paraId="643EE2F9" w14:textId="77777777" w:rsidR="00A072B6" w:rsidRDefault="00267A73">
            <w:pPr>
              <w:tabs>
                <w:tab w:val="left" w:pos="0"/>
              </w:tabs>
              <w:spacing w:after="0" w:line="276" w:lineRule="auto"/>
              <w:rPr>
                <w:lang w:eastAsia="zh-CN"/>
              </w:rPr>
            </w:pPr>
            <w:r>
              <w:rPr>
                <w:lang w:eastAsia="zh-CN"/>
              </w:rPr>
              <w:t>Also the A1 and A2 can be merged together under pre-defined option</w:t>
            </w:r>
          </w:p>
        </w:tc>
      </w:tr>
    </w:tbl>
    <w:p w14:paraId="3272DEFE" w14:textId="77777777" w:rsidR="00A072B6" w:rsidRDefault="00A072B6">
      <w:pPr>
        <w:spacing w:after="0" w:line="276" w:lineRule="auto"/>
        <w:rPr>
          <w:lang w:eastAsia="zh-CN"/>
        </w:rPr>
      </w:pPr>
    </w:p>
    <w:p w14:paraId="7BE18ACA"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16966364"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226FBE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3EB55A4"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xml:space="preserve">): CMCC, Apple, IDC, Intel, LGE, QC, NEC, Samsung, Pana, Spredtrum, MTK, WILUS, Xiaomi, ZTE, Ericsson, Transsion, HW, ETRI, </w:t>
      </w:r>
    </w:p>
    <w:p w14:paraId="66415010" w14:textId="77777777" w:rsidR="00A072B6" w:rsidRDefault="00267A73">
      <w:pPr>
        <w:pStyle w:val="ListParagraph"/>
        <w:numPr>
          <w:ilvl w:val="2"/>
          <w:numId w:val="6"/>
        </w:numPr>
        <w:spacing w:after="0" w:line="276" w:lineRule="auto"/>
        <w:rPr>
          <w:u w:val="single"/>
          <w:lang w:eastAsia="zh-CN"/>
        </w:rPr>
      </w:pPr>
      <w:r>
        <w:rPr>
          <w:lang w:eastAsia="zh-CN"/>
        </w:rPr>
        <w:t xml:space="preserve">Support Option 1 (5): IDC, SPRD, MTK, ZTE, CATT, </w:t>
      </w:r>
    </w:p>
    <w:p w14:paraId="72A96DB2" w14:textId="77777777" w:rsidR="00A072B6" w:rsidRDefault="00267A73">
      <w:pPr>
        <w:pStyle w:val="ListParagraph"/>
        <w:numPr>
          <w:ilvl w:val="2"/>
          <w:numId w:val="6"/>
        </w:numPr>
        <w:spacing w:after="0" w:line="276" w:lineRule="auto"/>
        <w:rPr>
          <w:u w:val="single"/>
          <w:lang w:eastAsia="zh-CN"/>
        </w:rPr>
      </w:pPr>
      <w:r>
        <w:rPr>
          <w:lang w:eastAsia="zh-CN"/>
        </w:rPr>
        <w:t>Support Option 2 (9): CMCC, Apple, Intel, Sharp, Xiaomi, ZTE, CATT, HW, ETRI</w:t>
      </w:r>
    </w:p>
    <w:p w14:paraId="68E2377A" w14:textId="77777777" w:rsidR="00A072B6" w:rsidRDefault="00267A73">
      <w:pPr>
        <w:pStyle w:val="ListParagraph"/>
        <w:numPr>
          <w:ilvl w:val="2"/>
          <w:numId w:val="6"/>
        </w:numPr>
        <w:spacing w:after="0" w:line="276" w:lineRule="auto"/>
        <w:rPr>
          <w:u w:val="single"/>
          <w:lang w:eastAsia="zh-CN"/>
        </w:rPr>
      </w:pPr>
      <w:r>
        <w:rPr>
          <w:lang w:eastAsia="zh-CN"/>
        </w:rPr>
        <w:t>Support Option 3 (10): Apple, QC, NEC, SS, Pana, MTK, Sharp, WILUS, ZTE, HW</w:t>
      </w:r>
    </w:p>
    <w:p w14:paraId="4977403A"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Nokia, [Lenovo]</w:t>
      </w:r>
    </w:p>
    <w:p w14:paraId="7EE7C30A"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C324BE6" w14:textId="77777777" w:rsidR="00A072B6" w:rsidRDefault="00267A73">
      <w:pPr>
        <w:pStyle w:val="ListParagraph"/>
        <w:numPr>
          <w:ilvl w:val="1"/>
          <w:numId w:val="6"/>
        </w:numPr>
        <w:spacing w:after="0" w:line="276" w:lineRule="auto"/>
        <w:rPr>
          <w:lang w:eastAsia="zh-CN"/>
        </w:rPr>
      </w:pPr>
      <w:r>
        <w:rPr>
          <w:lang w:eastAsia="zh-CN"/>
        </w:rPr>
        <w:t>Add RAN1#113 as the ddl for down-selection.</w:t>
      </w:r>
    </w:p>
    <w:p w14:paraId="5096745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6FB34BB"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previous agreement will be obeyed for sure, companies should give detailed designs for Option 2 later while satisfying previous agreement.</w:t>
      </w:r>
    </w:p>
    <w:p w14:paraId="5E22CA11" w14:textId="77777777" w:rsidR="00A072B6" w:rsidRDefault="00267A73">
      <w:pPr>
        <w:pStyle w:val="ListParagraph"/>
        <w:numPr>
          <w:ilvl w:val="1"/>
          <w:numId w:val="6"/>
        </w:numPr>
        <w:spacing w:after="0" w:line="276" w:lineRule="auto"/>
        <w:rPr>
          <w:lang w:eastAsia="zh-CN"/>
        </w:rPr>
      </w:pPr>
      <w:r>
        <w:rPr>
          <w:lang w:eastAsia="zh-CN"/>
        </w:rPr>
        <w:t>@CATT: this is subject our previous agreement on usage of intra-cell guardband (see below).</w:t>
      </w:r>
    </w:p>
    <w:p w14:paraId="77AEC9BC" w14:textId="77777777" w:rsidR="00A072B6" w:rsidRDefault="00267A73">
      <w:pPr>
        <w:pStyle w:val="ListParagraph"/>
        <w:numPr>
          <w:ilvl w:val="1"/>
          <w:numId w:val="6"/>
        </w:numPr>
        <w:spacing w:after="0" w:line="276" w:lineRule="auto"/>
        <w:rPr>
          <w:lang w:eastAsia="zh-CN"/>
        </w:rPr>
      </w:pPr>
      <w:r>
        <w:rPr>
          <w:lang w:eastAsia="zh-CN"/>
        </w:rPr>
        <w:t>@Nokia: the issue you mentioned is another issue, i.e., “</w:t>
      </w:r>
      <w:r>
        <w:rPr>
          <w:rFonts w:ascii="Times" w:eastAsia="Batang" w:hAnsi="Times"/>
          <w:i/>
          <w:sz w:val="20"/>
          <w:szCs w:val="24"/>
          <w:lang w:val="en-GB" w:eastAsia="zh-CN"/>
        </w:rPr>
        <w:t>FFS</w:t>
      </w:r>
      <w:r>
        <w:rPr>
          <w:rFonts w:ascii="Times" w:eastAsia="Batang" w:hAnsi="Times" w:hint="eastAsia"/>
          <w:i/>
          <w:sz w:val="20"/>
          <w:szCs w:val="24"/>
          <w:lang w:val="en-GB" w:eastAsia="zh-CN"/>
        </w:rPr>
        <w:t>:</w:t>
      </w:r>
      <w:r>
        <w:rPr>
          <w:rFonts w:ascii="Times" w:eastAsia="Batang" w:hAnsi="Times"/>
          <w:i/>
          <w:sz w:val="20"/>
          <w:szCs w:val="24"/>
          <w:lang w:val="en-GB" w:eastAsia="zh-CN"/>
        </w:rPr>
        <w:t xml:space="preserve"> whether/how to handle the case when the number of PRBs of the resource pool cannot be divided by sub-channel size</w:t>
      </w:r>
      <w:r>
        <w:rPr>
          <w:lang w:eastAsia="zh-CN"/>
        </w:rPr>
        <w:t>”. We can organize related discussions later if needed. Let’s not couple issues together.</w:t>
      </w:r>
    </w:p>
    <w:p w14:paraId="077E3027" w14:textId="77777777" w:rsidR="00A072B6" w:rsidRDefault="00A072B6">
      <w:pPr>
        <w:spacing w:after="0" w:line="276" w:lineRule="auto"/>
        <w:rPr>
          <w:lang w:val="en-GB" w:eastAsia="zh-CN"/>
        </w:rPr>
      </w:pPr>
    </w:p>
    <w:p w14:paraId="0F0A0F9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0045837"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11B8F95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004263C3"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DF9EB9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47CE9DE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5C8B62CF" w14:textId="77777777" w:rsidR="00A072B6" w:rsidRDefault="00A072B6">
      <w:pPr>
        <w:spacing w:after="0" w:line="276" w:lineRule="auto"/>
        <w:rPr>
          <w:lang w:val="en-GB" w:eastAsia="zh-CN"/>
        </w:rPr>
      </w:pPr>
    </w:p>
    <w:p w14:paraId="6A5A99B4" w14:textId="77777777" w:rsidR="00A072B6" w:rsidRDefault="00267A73">
      <w:pPr>
        <w:spacing w:after="0" w:line="276" w:lineRule="auto"/>
        <w:rPr>
          <w:lang w:val="en-GB" w:eastAsia="zh-CN"/>
        </w:rPr>
      </w:pPr>
      <w:r>
        <w:rPr>
          <w:noProof/>
          <w:lang w:eastAsia="zh-CN"/>
        </w:rPr>
        <w:drawing>
          <wp:inline distT="0" distB="0" distL="0" distR="0" wp14:anchorId="31650F8F" wp14:editId="0D129BD9">
            <wp:extent cx="5914390" cy="15354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30C78DEB" w14:textId="77777777" w:rsidR="00A072B6" w:rsidRDefault="00267A73">
      <w:pPr>
        <w:pStyle w:val="Caption"/>
        <w:rPr>
          <w:sz w:val="18"/>
          <w:szCs w:val="18"/>
        </w:rPr>
      </w:pPr>
      <w:r>
        <w:lastRenderedPageBreak/>
        <w:t>Figure 2 Illustration of sub-channel(s) including intra-cell guardband PRBs</w:t>
      </w:r>
      <w:r>
        <w:rPr>
          <w:b w:val="0"/>
          <w:sz w:val="18"/>
          <w:szCs w:val="18"/>
        </w:rPr>
        <w:t xml:space="preserve"> (Based on Figure from R1-2302550)</w:t>
      </w:r>
    </w:p>
    <w:p w14:paraId="729C500D" w14:textId="77777777" w:rsidR="00A072B6" w:rsidRDefault="00A072B6">
      <w:pPr>
        <w:spacing w:after="0" w:line="276" w:lineRule="auto"/>
        <w:rPr>
          <w:lang w:eastAsia="zh-CN"/>
        </w:rPr>
      </w:pPr>
    </w:p>
    <w:p w14:paraId="71B8013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3B12F2BF"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 </w:t>
      </w:r>
      <w:r>
        <w:rPr>
          <w:b/>
          <w:color w:val="FF0000"/>
          <w:lang w:eastAsia="zh-CN"/>
        </w:rPr>
        <w:t>in RAN1#113</w:t>
      </w:r>
      <w:r>
        <w:rPr>
          <w:b/>
          <w:lang w:eastAsia="zh-CN"/>
        </w:rPr>
        <w:t>:</w:t>
      </w:r>
    </w:p>
    <w:p w14:paraId="60F74E8B"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Such sub-channel(s) cannot be used for PSCCH/PSSCH transmission</w:t>
      </w:r>
    </w:p>
    <w:p w14:paraId="0A8D1D71"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Such sub-channel(s) can be used for PSCCH/PSSCH transmission</w:t>
      </w:r>
    </w:p>
    <w:p w14:paraId="62AF1D97"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730F03C4"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22107535"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6C6D4798" w14:textId="77777777" w:rsidR="00A072B6" w:rsidRDefault="00A072B6">
      <w:pPr>
        <w:rPr>
          <w:highlight w:val="yellow"/>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D076FEF" w14:textId="77777777">
        <w:tc>
          <w:tcPr>
            <w:tcW w:w="1568" w:type="dxa"/>
            <w:vAlign w:val="center"/>
          </w:tcPr>
          <w:p w14:paraId="37608E27" w14:textId="77777777" w:rsidR="00A072B6" w:rsidRDefault="00267A73">
            <w:pPr>
              <w:widowControl w:val="0"/>
              <w:spacing w:before="240"/>
              <w:jc w:val="left"/>
              <w:rPr>
                <w:b/>
                <w:lang w:eastAsia="zh-CN"/>
              </w:rPr>
            </w:pPr>
            <w:r>
              <w:rPr>
                <w:b/>
                <w:lang w:eastAsia="zh-CN"/>
              </w:rPr>
              <w:t>Company</w:t>
            </w:r>
          </w:p>
        </w:tc>
        <w:tc>
          <w:tcPr>
            <w:tcW w:w="1084" w:type="dxa"/>
            <w:vAlign w:val="center"/>
          </w:tcPr>
          <w:p w14:paraId="0E3A326E" w14:textId="77777777" w:rsidR="00A072B6" w:rsidRDefault="00267A73">
            <w:pPr>
              <w:widowControl w:val="0"/>
              <w:jc w:val="left"/>
              <w:rPr>
                <w:b/>
                <w:lang w:eastAsia="zh-CN"/>
              </w:rPr>
            </w:pPr>
            <w:r>
              <w:rPr>
                <w:b/>
                <w:lang w:eastAsia="zh-CN"/>
              </w:rPr>
              <w:t>Agree?</w:t>
            </w:r>
          </w:p>
        </w:tc>
        <w:tc>
          <w:tcPr>
            <w:tcW w:w="6652" w:type="dxa"/>
            <w:vAlign w:val="center"/>
          </w:tcPr>
          <w:p w14:paraId="69AD6BA4" w14:textId="77777777" w:rsidR="00A072B6" w:rsidRDefault="00267A73">
            <w:pPr>
              <w:widowControl w:val="0"/>
              <w:jc w:val="left"/>
              <w:rPr>
                <w:b/>
                <w:lang w:eastAsia="zh-CN"/>
              </w:rPr>
            </w:pPr>
            <w:r>
              <w:rPr>
                <w:b/>
                <w:lang w:eastAsia="zh-CN"/>
              </w:rPr>
              <w:t>Comments</w:t>
            </w:r>
          </w:p>
        </w:tc>
      </w:tr>
      <w:tr w:rsidR="00A072B6" w14:paraId="73B7841B" w14:textId="77777777">
        <w:tc>
          <w:tcPr>
            <w:tcW w:w="1568" w:type="dxa"/>
            <w:vAlign w:val="center"/>
          </w:tcPr>
          <w:p w14:paraId="615DF93E" w14:textId="77777777" w:rsidR="00A072B6" w:rsidRDefault="00267A73">
            <w:pPr>
              <w:widowControl w:val="0"/>
              <w:jc w:val="left"/>
              <w:rPr>
                <w:lang w:eastAsia="zh-CN"/>
              </w:rPr>
            </w:pPr>
            <w:r>
              <w:rPr>
                <w:lang w:eastAsia="zh-CN"/>
              </w:rPr>
              <w:t>Qualcomm</w:t>
            </w:r>
          </w:p>
        </w:tc>
        <w:tc>
          <w:tcPr>
            <w:tcW w:w="1084" w:type="dxa"/>
            <w:vAlign w:val="center"/>
          </w:tcPr>
          <w:p w14:paraId="6D2F9C0F" w14:textId="77777777" w:rsidR="00A072B6" w:rsidRDefault="00267A73">
            <w:pPr>
              <w:widowControl w:val="0"/>
              <w:jc w:val="left"/>
              <w:rPr>
                <w:lang w:eastAsia="zh-CN"/>
              </w:rPr>
            </w:pPr>
            <w:r>
              <w:rPr>
                <w:lang w:eastAsia="zh-CN"/>
              </w:rPr>
              <w:t>Yes</w:t>
            </w:r>
          </w:p>
        </w:tc>
        <w:tc>
          <w:tcPr>
            <w:tcW w:w="6652" w:type="dxa"/>
            <w:vAlign w:val="center"/>
          </w:tcPr>
          <w:p w14:paraId="5682D1CD" w14:textId="77777777" w:rsidR="00A072B6" w:rsidRDefault="00267A73">
            <w:pPr>
              <w:widowControl w:val="0"/>
              <w:jc w:val="left"/>
              <w:rPr>
                <w:lang w:eastAsia="zh-CN"/>
              </w:rPr>
            </w:pPr>
            <w:r>
              <w:rPr>
                <w:lang w:eastAsia="zh-CN"/>
              </w:rPr>
              <w:t>Option 3 is preferred to reduce the spec work on PSCCH. Option 1 has a large overhead with big subchannel size. Option 2 may require special handling of PSCCH ratematching in the GB overlapping subchannel.</w:t>
            </w:r>
          </w:p>
        </w:tc>
      </w:tr>
      <w:tr w:rsidR="00A072B6" w14:paraId="041F1A69" w14:textId="77777777">
        <w:tc>
          <w:tcPr>
            <w:tcW w:w="1568" w:type="dxa"/>
            <w:vAlign w:val="center"/>
          </w:tcPr>
          <w:p w14:paraId="6253E975" w14:textId="77777777" w:rsidR="00A072B6" w:rsidRDefault="00267A73">
            <w:pPr>
              <w:widowControl w:val="0"/>
              <w:jc w:val="left"/>
              <w:rPr>
                <w:lang w:eastAsia="zh-CN"/>
              </w:rPr>
            </w:pPr>
            <w:r>
              <w:rPr>
                <w:lang w:eastAsia="zh-CN"/>
              </w:rPr>
              <w:t>Apple</w:t>
            </w:r>
          </w:p>
        </w:tc>
        <w:tc>
          <w:tcPr>
            <w:tcW w:w="1084" w:type="dxa"/>
            <w:vAlign w:val="center"/>
          </w:tcPr>
          <w:p w14:paraId="48300BD7" w14:textId="77777777" w:rsidR="00A072B6" w:rsidRDefault="00A072B6">
            <w:pPr>
              <w:widowControl w:val="0"/>
              <w:jc w:val="left"/>
              <w:rPr>
                <w:lang w:eastAsia="zh-CN"/>
              </w:rPr>
            </w:pPr>
          </w:p>
        </w:tc>
        <w:tc>
          <w:tcPr>
            <w:tcW w:w="6652" w:type="dxa"/>
            <w:vAlign w:val="center"/>
          </w:tcPr>
          <w:p w14:paraId="764304E1" w14:textId="77777777" w:rsidR="00A072B6" w:rsidRDefault="00267A73">
            <w:pPr>
              <w:tabs>
                <w:tab w:val="left" w:pos="0"/>
              </w:tabs>
              <w:spacing w:after="0" w:line="276" w:lineRule="auto"/>
              <w:rPr>
                <w:bCs/>
                <w:lang w:eastAsia="zh-CN"/>
              </w:rPr>
            </w:pPr>
            <w:r>
              <w:rPr>
                <w:bCs/>
                <w:lang w:eastAsia="zh-CN"/>
              </w:rPr>
              <w:t xml:space="preserve">Option 1 may lead to large resource waste. If Option 1 is used, the benefit of “sub-channel aligns with resource pool boundary” over “sub-channel aligns with RB set boundary” does not exist. We do not think Option 1 is a proper option. </w:t>
            </w:r>
          </w:p>
        </w:tc>
      </w:tr>
      <w:tr w:rsidR="00A072B6" w14:paraId="0B5C9950" w14:textId="77777777">
        <w:tc>
          <w:tcPr>
            <w:tcW w:w="1568" w:type="dxa"/>
            <w:vAlign w:val="center"/>
          </w:tcPr>
          <w:p w14:paraId="3844EC90" w14:textId="77777777" w:rsidR="00A072B6" w:rsidRDefault="00267A73">
            <w:pPr>
              <w:widowControl w:val="0"/>
              <w:jc w:val="left"/>
              <w:rPr>
                <w:lang w:eastAsia="zh-CN"/>
              </w:rPr>
            </w:pPr>
            <w:r>
              <w:rPr>
                <w:lang w:eastAsia="zh-CN"/>
              </w:rPr>
              <w:t>Intel</w:t>
            </w:r>
          </w:p>
        </w:tc>
        <w:tc>
          <w:tcPr>
            <w:tcW w:w="1084" w:type="dxa"/>
            <w:vAlign w:val="center"/>
          </w:tcPr>
          <w:p w14:paraId="47340F8D" w14:textId="77777777" w:rsidR="00A072B6" w:rsidRDefault="00267A73">
            <w:pPr>
              <w:widowControl w:val="0"/>
              <w:jc w:val="left"/>
              <w:rPr>
                <w:lang w:eastAsia="zh-CN"/>
              </w:rPr>
            </w:pPr>
            <w:r>
              <w:rPr>
                <w:lang w:eastAsia="zh-CN"/>
              </w:rPr>
              <w:t>Yes</w:t>
            </w:r>
          </w:p>
        </w:tc>
        <w:tc>
          <w:tcPr>
            <w:tcW w:w="6652" w:type="dxa"/>
            <w:vAlign w:val="center"/>
          </w:tcPr>
          <w:p w14:paraId="334579C0" w14:textId="77777777" w:rsidR="00A072B6" w:rsidRDefault="00267A73">
            <w:pPr>
              <w:tabs>
                <w:tab w:val="left" w:pos="0"/>
              </w:tabs>
              <w:spacing w:after="0" w:line="276" w:lineRule="auto"/>
              <w:rPr>
                <w:b/>
                <w:lang w:eastAsia="zh-CN"/>
              </w:rPr>
            </w:pPr>
            <w:r>
              <w:rPr>
                <w:lang w:eastAsia="zh-CN"/>
              </w:rPr>
              <w:t>Option 2 is preferred.</w:t>
            </w:r>
          </w:p>
        </w:tc>
      </w:tr>
      <w:tr w:rsidR="00A072B6" w14:paraId="4EA75F39" w14:textId="77777777">
        <w:tc>
          <w:tcPr>
            <w:tcW w:w="1568" w:type="dxa"/>
          </w:tcPr>
          <w:p w14:paraId="7A724E60" w14:textId="77777777" w:rsidR="00A072B6" w:rsidRDefault="00267A73">
            <w:pPr>
              <w:widowControl w:val="0"/>
              <w:jc w:val="left"/>
              <w:rPr>
                <w:lang w:eastAsia="zh-CN"/>
              </w:rPr>
            </w:pPr>
            <w:r>
              <w:rPr>
                <w:rFonts w:eastAsia="Malgun Gothic" w:hint="eastAsia"/>
                <w:lang w:eastAsia="ko-KR"/>
              </w:rPr>
              <w:t>LGE</w:t>
            </w:r>
          </w:p>
        </w:tc>
        <w:tc>
          <w:tcPr>
            <w:tcW w:w="1084" w:type="dxa"/>
          </w:tcPr>
          <w:p w14:paraId="0E35C18C" w14:textId="77777777" w:rsidR="00A072B6" w:rsidRDefault="00267A73">
            <w:pPr>
              <w:widowControl w:val="0"/>
              <w:jc w:val="left"/>
              <w:rPr>
                <w:lang w:eastAsia="zh-CN"/>
              </w:rPr>
            </w:pPr>
            <w:r>
              <w:rPr>
                <w:rFonts w:eastAsia="Malgun Gothic" w:hint="eastAsia"/>
                <w:lang w:eastAsia="ko-KR"/>
              </w:rPr>
              <w:t>OK</w:t>
            </w:r>
          </w:p>
        </w:tc>
        <w:tc>
          <w:tcPr>
            <w:tcW w:w="6652" w:type="dxa"/>
          </w:tcPr>
          <w:p w14:paraId="3F4ED753" w14:textId="77777777" w:rsidR="00A072B6" w:rsidRDefault="00267A73">
            <w:pPr>
              <w:tabs>
                <w:tab w:val="left" w:pos="0"/>
              </w:tabs>
              <w:spacing w:after="0" w:line="276" w:lineRule="auto"/>
              <w:rPr>
                <w:rFonts w:eastAsia="Malgun Gothic"/>
                <w:lang w:eastAsia="ko-KR"/>
              </w:rPr>
            </w:pPr>
            <w:r>
              <w:rPr>
                <w:rFonts w:eastAsia="Malgun Gothic" w:hint="eastAsia"/>
                <w:lang w:eastAsia="ko-KR"/>
              </w:rPr>
              <w:t xml:space="preserve">For simplicity, </w:t>
            </w:r>
            <w:r>
              <w:rPr>
                <w:rFonts w:eastAsia="Malgun Gothic"/>
                <w:lang w:eastAsia="ko-KR"/>
              </w:rPr>
              <w:t xml:space="preserve">we are also fine with Option 3. </w:t>
            </w:r>
          </w:p>
        </w:tc>
      </w:tr>
      <w:tr w:rsidR="00A072B6" w14:paraId="20FF2CA8" w14:textId="77777777">
        <w:tc>
          <w:tcPr>
            <w:tcW w:w="1568" w:type="dxa"/>
          </w:tcPr>
          <w:p w14:paraId="05FCDFE8" w14:textId="77777777" w:rsidR="00A072B6" w:rsidRDefault="00267A73">
            <w:pPr>
              <w:widowControl w:val="0"/>
              <w:jc w:val="left"/>
              <w:rPr>
                <w:rFonts w:eastAsia="Malgun Gothic"/>
                <w:lang w:eastAsia="ko-KR"/>
              </w:rPr>
            </w:pPr>
            <w:r>
              <w:rPr>
                <w:rFonts w:eastAsia="Malgun Gothic"/>
                <w:lang w:eastAsia="ko-KR"/>
              </w:rPr>
              <w:t>Futurewei</w:t>
            </w:r>
          </w:p>
        </w:tc>
        <w:tc>
          <w:tcPr>
            <w:tcW w:w="1084" w:type="dxa"/>
          </w:tcPr>
          <w:p w14:paraId="512684B9"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4DBE84F3" w14:textId="77777777" w:rsidR="00A072B6" w:rsidRDefault="00267A73">
            <w:pPr>
              <w:tabs>
                <w:tab w:val="left" w:pos="0"/>
              </w:tabs>
              <w:spacing w:after="0" w:line="276" w:lineRule="auto"/>
              <w:rPr>
                <w:rFonts w:eastAsia="Malgun Gothic"/>
                <w:lang w:eastAsia="ko-KR"/>
              </w:rPr>
            </w:pPr>
            <w:r>
              <w:rPr>
                <w:rFonts w:eastAsia="Malgun Gothic"/>
                <w:lang w:eastAsia="ko-KR"/>
              </w:rPr>
              <w:t xml:space="preserve">Option 3 is preferred </w:t>
            </w:r>
          </w:p>
        </w:tc>
      </w:tr>
      <w:tr w:rsidR="00A072B6" w14:paraId="2CE479BC" w14:textId="77777777">
        <w:tc>
          <w:tcPr>
            <w:tcW w:w="1568" w:type="dxa"/>
            <w:vAlign w:val="center"/>
          </w:tcPr>
          <w:p w14:paraId="7860DC5B"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36F27928" w14:textId="77777777" w:rsidR="00A072B6" w:rsidRDefault="00267A73">
            <w:pPr>
              <w:widowControl w:val="0"/>
              <w:jc w:val="left"/>
              <w:rPr>
                <w:lang w:eastAsia="ko-KR"/>
              </w:rPr>
            </w:pPr>
            <w:r>
              <w:rPr>
                <w:rFonts w:hint="eastAsia"/>
                <w:lang w:eastAsia="zh-CN"/>
              </w:rPr>
              <w:t>Yes</w:t>
            </w:r>
          </w:p>
        </w:tc>
        <w:tc>
          <w:tcPr>
            <w:tcW w:w="6652" w:type="dxa"/>
            <w:vAlign w:val="center"/>
          </w:tcPr>
          <w:p w14:paraId="0F1ED52B" w14:textId="77777777" w:rsidR="00A072B6" w:rsidRDefault="00267A73">
            <w:pPr>
              <w:tabs>
                <w:tab w:val="left" w:pos="0"/>
              </w:tabs>
              <w:spacing w:after="0" w:line="276" w:lineRule="auto"/>
              <w:rPr>
                <w:b/>
                <w:lang w:eastAsia="ko-KR"/>
              </w:rPr>
            </w:pPr>
            <w:r>
              <w:rPr>
                <w:rFonts w:hint="eastAsia"/>
                <w:bCs/>
                <w:lang w:eastAsia="zh-CN"/>
              </w:rPr>
              <w:t xml:space="preserve">Different options can be applied for different conditions, and we think </w:t>
            </w:r>
            <w:r>
              <w:rPr>
                <w:lang w:eastAsia="zh-CN"/>
              </w:rPr>
              <w:t xml:space="preserve">special handling of PSCCH </w:t>
            </w:r>
            <w:r>
              <w:rPr>
                <w:rFonts w:hint="eastAsia"/>
                <w:lang w:eastAsia="zh-CN"/>
              </w:rPr>
              <w:t>may not needed if a proper condition is defined for applying option 2, e.g., the condition may be there</w:t>
            </w:r>
            <w:r>
              <w:rPr>
                <w:lang w:eastAsia="zh-CN"/>
              </w:rPr>
              <w:t>’</w:t>
            </w:r>
            <w:r>
              <w:rPr>
                <w:rFonts w:hint="eastAsia"/>
                <w:lang w:eastAsia="zh-CN"/>
              </w:rPr>
              <w:t xml:space="preserve">s no overlapping b/w legacy PSCCH PRBs and intra-cell guardband PRBs for these subchannels. </w:t>
            </w:r>
          </w:p>
        </w:tc>
      </w:tr>
      <w:tr w:rsidR="00A072B6" w14:paraId="577734B1" w14:textId="77777777">
        <w:tc>
          <w:tcPr>
            <w:tcW w:w="1568" w:type="dxa"/>
          </w:tcPr>
          <w:p w14:paraId="541EF417" w14:textId="77777777" w:rsidR="00A072B6" w:rsidRDefault="00267A73">
            <w:pPr>
              <w:widowControl w:val="0"/>
              <w:jc w:val="left"/>
              <w:rPr>
                <w:lang w:eastAsia="zh-CN"/>
              </w:rPr>
            </w:pPr>
            <w:r>
              <w:rPr>
                <w:lang w:eastAsia="zh-CN"/>
              </w:rPr>
              <w:t>vivo</w:t>
            </w:r>
          </w:p>
        </w:tc>
        <w:tc>
          <w:tcPr>
            <w:tcW w:w="1084" w:type="dxa"/>
          </w:tcPr>
          <w:p w14:paraId="42870B8B" w14:textId="77777777" w:rsidR="00A072B6" w:rsidRDefault="00267A73">
            <w:pPr>
              <w:widowControl w:val="0"/>
              <w:jc w:val="left"/>
              <w:rPr>
                <w:lang w:eastAsia="zh-CN"/>
              </w:rPr>
            </w:pPr>
            <w:r>
              <w:rPr>
                <w:lang w:eastAsia="zh-CN"/>
              </w:rPr>
              <w:t>Comment</w:t>
            </w:r>
          </w:p>
        </w:tc>
        <w:tc>
          <w:tcPr>
            <w:tcW w:w="6652" w:type="dxa"/>
          </w:tcPr>
          <w:p w14:paraId="51D2B0A2" w14:textId="77777777" w:rsidR="00A072B6" w:rsidRDefault="00267A73">
            <w:pPr>
              <w:tabs>
                <w:tab w:val="left" w:pos="0"/>
              </w:tabs>
              <w:spacing w:after="0" w:line="276" w:lineRule="auto"/>
              <w:rPr>
                <w:lang w:eastAsia="zh-CN"/>
              </w:rPr>
            </w:pPr>
            <w:r>
              <w:rPr>
                <w:lang w:eastAsia="zh-CN"/>
              </w:rPr>
              <w:t>As commented before, option 1 (and probably option 2) does not comply with the previous agreement. If this is the intention (to reverse/override the previous agreement), we would have some concern. If not, we think option 1 should be removed, and option 2 should be updated to ensure the guard band PRB are not used for PSCCH.</w:t>
            </w:r>
          </w:p>
          <w:p w14:paraId="1ACF083A" w14:textId="77777777" w:rsidR="00A072B6" w:rsidRDefault="00A072B6">
            <w:pPr>
              <w:tabs>
                <w:tab w:val="left" w:pos="0"/>
              </w:tabs>
              <w:spacing w:after="0" w:line="276" w:lineRule="auto"/>
              <w:rPr>
                <w:lang w:eastAsia="zh-CN"/>
              </w:rPr>
            </w:pPr>
          </w:p>
          <w:p w14:paraId="137B5697"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B59733"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A76702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CB91594"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137DBC5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9AE121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whether or not such PRBs are used for PSFCH/S-SSB transmission</w:t>
            </w:r>
          </w:p>
          <w:p w14:paraId="05F9E690" w14:textId="77777777" w:rsidR="00A072B6" w:rsidRDefault="00A072B6">
            <w:pPr>
              <w:tabs>
                <w:tab w:val="left" w:pos="0"/>
              </w:tabs>
              <w:spacing w:after="0" w:line="276" w:lineRule="auto"/>
              <w:rPr>
                <w:b/>
                <w:lang w:val="en-GB" w:eastAsia="zh-CN"/>
              </w:rPr>
            </w:pPr>
          </w:p>
          <w:p w14:paraId="5F0ED7BC" w14:textId="77777777" w:rsidR="00A072B6" w:rsidRDefault="00A072B6">
            <w:pPr>
              <w:tabs>
                <w:tab w:val="left" w:pos="0"/>
              </w:tabs>
              <w:spacing w:after="0" w:line="276" w:lineRule="auto"/>
              <w:rPr>
                <w:b/>
                <w:lang w:eastAsia="zh-CN"/>
              </w:rPr>
            </w:pPr>
          </w:p>
        </w:tc>
      </w:tr>
      <w:tr w:rsidR="00A072B6" w14:paraId="36C70495" w14:textId="77777777">
        <w:tc>
          <w:tcPr>
            <w:tcW w:w="1568" w:type="dxa"/>
            <w:vAlign w:val="center"/>
          </w:tcPr>
          <w:p w14:paraId="132D4BA3" w14:textId="77777777" w:rsidR="00A072B6" w:rsidRDefault="00267A73">
            <w:pPr>
              <w:widowControl w:val="0"/>
              <w:jc w:val="left"/>
              <w:rPr>
                <w:rFonts w:eastAsia="Malgun Gothic"/>
                <w:lang w:eastAsia="ko-KR"/>
              </w:rPr>
            </w:pPr>
            <w:r>
              <w:rPr>
                <w:rFonts w:hint="eastAsia"/>
                <w:lang w:eastAsia="zh-CN"/>
              </w:rPr>
              <w:lastRenderedPageBreak/>
              <w:t>O</w:t>
            </w:r>
            <w:r>
              <w:rPr>
                <w:lang w:eastAsia="zh-CN"/>
              </w:rPr>
              <w:t>PPO</w:t>
            </w:r>
          </w:p>
        </w:tc>
        <w:tc>
          <w:tcPr>
            <w:tcW w:w="1084" w:type="dxa"/>
            <w:vAlign w:val="center"/>
          </w:tcPr>
          <w:p w14:paraId="4BBB5DD1" w14:textId="77777777" w:rsidR="00A072B6" w:rsidRDefault="00267A73">
            <w:pPr>
              <w:widowControl w:val="0"/>
              <w:jc w:val="left"/>
              <w:rPr>
                <w:rFonts w:eastAsia="Malgun Gothic"/>
                <w:lang w:eastAsia="ko-KR"/>
              </w:rPr>
            </w:pPr>
            <w:r>
              <w:rPr>
                <w:lang w:eastAsia="zh-CN"/>
              </w:rPr>
              <w:t>Not with option 1</w:t>
            </w:r>
          </w:p>
        </w:tc>
        <w:tc>
          <w:tcPr>
            <w:tcW w:w="6652" w:type="dxa"/>
            <w:vAlign w:val="center"/>
          </w:tcPr>
          <w:p w14:paraId="6E0AFE34" w14:textId="77777777" w:rsidR="00A072B6" w:rsidRDefault="00267A73">
            <w:pPr>
              <w:tabs>
                <w:tab w:val="left" w:pos="0"/>
              </w:tabs>
              <w:spacing w:after="0" w:line="276" w:lineRule="auto"/>
              <w:rPr>
                <w:rFonts w:eastAsia="Malgun Gothic"/>
                <w:lang w:eastAsia="ko-KR"/>
              </w:rPr>
            </w:pPr>
            <w:r>
              <w:rPr>
                <w:lang w:eastAsia="zh-CN"/>
              </w:rPr>
              <w:t>Option 1 does not obey the previous agreement. We would like to suggest to remove it from the proposal.</w:t>
            </w:r>
          </w:p>
        </w:tc>
      </w:tr>
      <w:tr w:rsidR="00A072B6" w14:paraId="3FCEC2D9" w14:textId="77777777">
        <w:tc>
          <w:tcPr>
            <w:tcW w:w="1568" w:type="dxa"/>
            <w:vAlign w:val="center"/>
          </w:tcPr>
          <w:p w14:paraId="0C078CFE" w14:textId="77777777" w:rsidR="00A072B6" w:rsidRDefault="00267A73">
            <w:pPr>
              <w:widowControl w:val="0"/>
              <w:jc w:val="left"/>
              <w:rPr>
                <w:rFonts w:eastAsia="Malgun Gothic"/>
                <w:lang w:eastAsia="ko-KR"/>
              </w:rPr>
            </w:pPr>
            <w:r>
              <w:rPr>
                <w:rFonts w:hint="eastAsia"/>
                <w:lang w:eastAsia="zh-CN"/>
              </w:rPr>
              <w:t>C</w:t>
            </w:r>
            <w:r>
              <w:rPr>
                <w:lang w:eastAsia="zh-CN"/>
              </w:rPr>
              <w:t>ATT</w:t>
            </w:r>
            <w:r>
              <w:rPr>
                <w:rFonts w:hint="eastAsia"/>
                <w:lang w:eastAsia="zh-CN"/>
              </w:rPr>
              <w:t>/</w:t>
            </w:r>
            <w:r>
              <w:rPr>
                <w:lang w:eastAsia="zh-CN"/>
              </w:rPr>
              <w:t>GOHIGH</w:t>
            </w:r>
          </w:p>
        </w:tc>
        <w:tc>
          <w:tcPr>
            <w:tcW w:w="1084" w:type="dxa"/>
            <w:vAlign w:val="center"/>
          </w:tcPr>
          <w:p w14:paraId="18B89CFB" w14:textId="77777777" w:rsidR="00A072B6" w:rsidRDefault="00267A73">
            <w:pPr>
              <w:widowControl w:val="0"/>
              <w:jc w:val="left"/>
              <w:rPr>
                <w:rFonts w:eastAsia="Malgun Gothic"/>
                <w:lang w:eastAsia="ko-KR"/>
              </w:rPr>
            </w:pPr>
            <w:r>
              <w:rPr>
                <w:rFonts w:hint="eastAsia"/>
                <w:lang w:eastAsia="zh-CN"/>
              </w:rPr>
              <w:t>Y</w:t>
            </w:r>
            <w:r>
              <w:rPr>
                <w:lang w:eastAsia="zh-CN"/>
              </w:rPr>
              <w:t>es</w:t>
            </w:r>
          </w:p>
        </w:tc>
        <w:tc>
          <w:tcPr>
            <w:tcW w:w="6652" w:type="dxa"/>
            <w:vAlign w:val="center"/>
          </w:tcPr>
          <w:p w14:paraId="7D6AFF34" w14:textId="77777777" w:rsidR="00A072B6" w:rsidRDefault="00267A73">
            <w:pPr>
              <w:suppressAutoHyphens w:val="0"/>
              <w:autoSpaceDE w:val="0"/>
              <w:autoSpaceDN w:val="0"/>
              <w:adjustRightInd w:val="0"/>
              <w:snapToGrid/>
              <w:spacing w:after="0" w:line="276" w:lineRule="auto"/>
              <w:jc w:val="left"/>
              <w:rPr>
                <w:rFonts w:ascii="Times" w:eastAsia="微软雅黑" w:hAnsi="Times"/>
                <w:sz w:val="21"/>
                <w:szCs w:val="24"/>
                <w:lang w:val="en-GB" w:eastAsia="zh-CN"/>
              </w:rPr>
            </w:pPr>
            <w:r>
              <w:rPr>
                <w:rFonts w:ascii="Times" w:eastAsia="微软雅黑" w:hAnsi="Times"/>
                <w:sz w:val="21"/>
                <w:szCs w:val="24"/>
                <w:lang w:val="en-GB" w:eastAsia="zh-CN"/>
              </w:rPr>
              <w:t xml:space="preserve">Firstly, one calcification is needed. </w:t>
            </w:r>
            <w:r>
              <w:rPr>
                <w:rFonts w:ascii="Times" w:eastAsia="微软雅黑" w:hAnsi="Times" w:hint="eastAsia"/>
                <w:sz w:val="21"/>
                <w:szCs w:val="24"/>
                <w:lang w:val="en-GB" w:eastAsia="zh-CN"/>
              </w:rPr>
              <w:t>R</w:t>
            </w:r>
            <w:r>
              <w:rPr>
                <w:rFonts w:ascii="Times" w:eastAsia="微软雅黑" w:hAnsi="Times"/>
                <w:sz w:val="21"/>
                <w:szCs w:val="24"/>
                <w:lang w:val="en-GB" w:eastAsia="zh-CN"/>
              </w:rPr>
              <w:t xml:space="preserve">egarding the previous agreement, which </w:t>
            </w:r>
            <w:r>
              <w:rPr>
                <w:rFonts w:ascii="Times" w:eastAsia="微软雅黑" w:hAnsi="Times" w:hint="eastAsia"/>
                <w:sz w:val="21"/>
                <w:szCs w:val="24"/>
                <w:lang w:val="en-GB" w:eastAsia="zh-CN"/>
              </w:rPr>
              <w:t>only</w:t>
            </w:r>
            <w:r>
              <w:rPr>
                <w:rFonts w:ascii="Times" w:eastAsia="微软雅黑" w:hAnsi="Times"/>
                <w:sz w:val="21"/>
                <w:szCs w:val="24"/>
                <w:lang w:val="en-GB" w:eastAsia="zh-CN"/>
              </w:rPr>
              <w:t xml:space="preserve"> says </w:t>
            </w:r>
            <w:r>
              <w:rPr>
                <w:rFonts w:ascii="Times" w:eastAsia="微软雅黑" w:hAnsi="Times"/>
                <w:b/>
                <w:sz w:val="21"/>
                <w:szCs w:val="24"/>
                <w:lang w:val="en-GB" w:eastAsia="zh-CN"/>
              </w:rPr>
              <w:t>such PRBs</w:t>
            </w:r>
            <w:r>
              <w:rPr>
                <w:rFonts w:ascii="Times" w:eastAsia="微软雅黑" w:hAnsi="Times"/>
                <w:sz w:val="21"/>
                <w:szCs w:val="24"/>
                <w:lang w:val="en-GB" w:eastAsia="zh-CN"/>
              </w:rPr>
              <w:t xml:space="preserve"> are not used for PSCCH transmission, from our understanding, it doesn’t directly mean </w:t>
            </w:r>
            <w:r>
              <w:rPr>
                <w:rFonts w:ascii="Times" w:eastAsia="微软雅黑" w:hAnsi="Times"/>
                <w:b/>
                <w:sz w:val="21"/>
                <w:szCs w:val="24"/>
                <w:lang w:val="en-GB" w:eastAsia="zh-CN"/>
              </w:rPr>
              <w:t>such sub-channel(s)</w:t>
            </w:r>
            <w:r>
              <w:rPr>
                <w:rFonts w:ascii="Times" w:eastAsia="微软雅黑" w:hAnsi="Times"/>
                <w:sz w:val="21"/>
                <w:szCs w:val="24"/>
                <w:lang w:val="en-GB" w:eastAsia="zh-CN"/>
              </w:rPr>
              <w:t xml:space="preserve"> cannot be used for PSCCH transmission. </w:t>
            </w:r>
            <w:r>
              <w:rPr>
                <w:rFonts w:ascii="Times" w:eastAsia="微软雅黑" w:hAnsi="Times" w:hint="eastAsia"/>
                <w:sz w:val="21"/>
                <w:szCs w:val="24"/>
                <w:lang w:val="en-GB" w:eastAsia="zh-CN"/>
              </w:rPr>
              <w:t>S</w:t>
            </w:r>
            <w:r>
              <w:rPr>
                <w:rFonts w:ascii="Times" w:eastAsia="微软雅黑" w:hAnsi="Times"/>
                <w:sz w:val="21"/>
                <w:szCs w:val="24"/>
                <w:lang w:val="en-GB" w:eastAsia="zh-CN"/>
              </w:rPr>
              <w:t>o option 3 only should not be supported. An</w:t>
            </w:r>
            <w:r>
              <w:rPr>
                <w:rFonts w:ascii="Times" w:eastAsia="微软雅黑" w:hAnsi="Times" w:hint="eastAsia"/>
                <w:sz w:val="21"/>
                <w:szCs w:val="24"/>
                <w:lang w:val="en-GB" w:eastAsia="zh-CN"/>
              </w:rPr>
              <w:t>y</w:t>
            </w:r>
            <w:r>
              <w:rPr>
                <w:rFonts w:ascii="Times" w:eastAsia="微软雅黑" w:hAnsi="Times"/>
                <w:sz w:val="21"/>
                <w:szCs w:val="24"/>
                <w:lang w:val="en-GB" w:eastAsia="zh-CN"/>
              </w:rPr>
              <w:t xml:space="preserve">way sub-channel 3+sub-channel 4 can be used for PSCCH/PSSCH transmission and such transmission entirely obeys the previous agreement, if the remaining PRBs within sub-channel 3 excluding guard band PRBs is sufficient for PSCCH transmission. </w:t>
            </w:r>
          </w:p>
          <w:p w14:paraId="0CCD6CAC" w14:textId="77777777" w:rsidR="00A072B6" w:rsidRDefault="00267A73">
            <w:pPr>
              <w:tabs>
                <w:tab w:val="left" w:pos="0"/>
              </w:tabs>
              <w:spacing w:after="0" w:line="276" w:lineRule="auto"/>
              <w:rPr>
                <w:rFonts w:eastAsia="Malgun Gothic"/>
                <w:lang w:eastAsia="ko-KR"/>
              </w:rPr>
            </w:pPr>
            <w:r>
              <w:rPr>
                <w:rFonts w:ascii="Times" w:eastAsia="微软雅黑" w:hAnsi="Times"/>
                <w:sz w:val="21"/>
                <w:szCs w:val="24"/>
                <w:lang w:val="en-GB" w:eastAsia="zh-CN"/>
              </w:rPr>
              <w:t>Regarding option 1 and option 2, we can go with the direction that under which conditions option 1 can be applied, or under which conditions option 2 can be applied, either one is ok</w:t>
            </w:r>
          </w:p>
        </w:tc>
      </w:tr>
      <w:tr w:rsidR="00A072B6" w14:paraId="212069E0" w14:textId="77777777">
        <w:tc>
          <w:tcPr>
            <w:tcW w:w="1568" w:type="dxa"/>
          </w:tcPr>
          <w:p w14:paraId="7A15D9CB" w14:textId="77777777" w:rsidR="00A072B6" w:rsidRDefault="00267A73">
            <w:pPr>
              <w:widowControl w:val="0"/>
              <w:jc w:val="left"/>
              <w:rPr>
                <w:lang w:eastAsia="zh-CN"/>
              </w:rPr>
            </w:pPr>
            <w:r>
              <w:rPr>
                <w:rFonts w:hint="eastAsia"/>
                <w:lang w:eastAsia="zh-CN"/>
              </w:rPr>
              <w:t>Transsion</w:t>
            </w:r>
          </w:p>
        </w:tc>
        <w:tc>
          <w:tcPr>
            <w:tcW w:w="1084" w:type="dxa"/>
          </w:tcPr>
          <w:p w14:paraId="33512E38" w14:textId="77777777" w:rsidR="00A072B6" w:rsidRDefault="00267A73">
            <w:pPr>
              <w:widowControl w:val="0"/>
              <w:jc w:val="left"/>
              <w:rPr>
                <w:lang w:eastAsia="zh-CN"/>
              </w:rPr>
            </w:pPr>
            <w:r>
              <w:rPr>
                <w:rFonts w:hint="eastAsia"/>
                <w:lang w:eastAsia="zh-CN"/>
              </w:rPr>
              <w:t>Yes</w:t>
            </w:r>
          </w:p>
        </w:tc>
        <w:tc>
          <w:tcPr>
            <w:tcW w:w="6652" w:type="dxa"/>
          </w:tcPr>
          <w:p w14:paraId="4C66DC5B" w14:textId="77777777" w:rsidR="00A072B6" w:rsidRDefault="00267A73">
            <w:pPr>
              <w:tabs>
                <w:tab w:val="left" w:pos="0"/>
              </w:tabs>
              <w:spacing w:after="0" w:line="276" w:lineRule="auto"/>
              <w:rPr>
                <w:rFonts w:ascii="Times" w:eastAsia="微软雅黑" w:hAnsi="Times"/>
                <w:sz w:val="21"/>
                <w:szCs w:val="24"/>
                <w:lang w:val="en-GB" w:eastAsia="zh-CN"/>
              </w:rPr>
            </w:pPr>
            <w:r>
              <w:rPr>
                <w:rFonts w:hint="eastAsia"/>
                <w:lang w:eastAsia="zh-CN"/>
              </w:rPr>
              <w:t>Option 3 is preferred.</w:t>
            </w:r>
          </w:p>
        </w:tc>
      </w:tr>
      <w:tr w:rsidR="00A072B6" w14:paraId="2BEF2C03" w14:textId="77777777">
        <w:tc>
          <w:tcPr>
            <w:tcW w:w="1568" w:type="dxa"/>
          </w:tcPr>
          <w:p w14:paraId="738A6F8B"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20E6180A" w14:textId="77777777" w:rsidR="00A072B6" w:rsidRDefault="00267A73">
            <w:pPr>
              <w:widowControl w:val="0"/>
              <w:jc w:val="left"/>
              <w:rPr>
                <w:lang w:eastAsia="zh-CN"/>
              </w:rPr>
            </w:pPr>
            <w:r>
              <w:rPr>
                <w:lang w:eastAsia="zh-CN"/>
              </w:rPr>
              <w:t>OK</w:t>
            </w:r>
          </w:p>
        </w:tc>
        <w:tc>
          <w:tcPr>
            <w:tcW w:w="6652" w:type="dxa"/>
          </w:tcPr>
          <w:p w14:paraId="36350AE1" w14:textId="77777777" w:rsidR="00A072B6" w:rsidRDefault="00A072B6">
            <w:pPr>
              <w:tabs>
                <w:tab w:val="left" w:pos="0"/>
              </w:tabs>
              <w:spacing w:after="0" w:line="276" w:lineRule="auto"/>
              <w:rPr>
                <w:lang w:eastAsia="zh-CN"/>
              </w:rPr>
            </w:pPr>
          </w:p>
        </w:tc>
      </w:tr>
      <w:tr w:rsidR="00A072B6" w14:paraId="3B68FE42" w14:textId="77777777">
        <w:tc>
          <w:tcPr>
            <w:tcW w:w="1568" w:type="dxa"/>
          </w:tcPr>
          <w:p w14:paraId="11783381" w14:textId="77777777" w:rsidR="00A072B6" w:rsidRDefault="00267A73">
            <w:pPr>
              <w:widowControl w:val="0"/>
              <w:jc w:val="left"/>
              <w:rPr>
                <w:lang w:eastAsia="zh-CN"/>
              </w:rPr>
            </w:pPr>
            <w:r>
              <w:rPr>
                <w:lang w:eastAsia="zh-CN"/>
              </w:rPr>
              <w:t>Lenovo</w:t>
            </w:r>
          </w:p>
        </w:tc>
        <w:tc>
          <w:tcPr>
            <w:tcW w:w="1084" w:type="dxa"/>
          </w:tcPr>
          <w:p w14:paraId="4B5C891F" w14:textId="77777777" w:rsidR="00A072B6" w:rsidRDefault="00267A73">
            <w:pPr>
              <w:widowControl w:val="0"/>
              <w:jc w:val="left"/>
              <w:rPr>
                <w:lang w:eastAsia="zh-CN"/>
              </w:rPr>
            </w:pPr>
            <w:r>
              <w:rPr>
                <w:lang w:eastAsia="zh-CN"/>
              </w:rPr>
              <w:t>Yes</w:t>
            </w:r>
          </w:p>
        </w:tc>
        <w:tc>
          <w:tcPr>
            <w:tcW w:w="6652" w:type="dxa"/>
          </w:tcPr>
          <w:p w14:paraId="38053903" w14:textId="77777777" w:rsidR="00A072B6" w:rsidRDefault="00267A73">
            <w:pPr>
              <w:tabs>
                <w:tab w:val="left" w:pos="0"/>
              </w:tabs>
              <w:spacing w:after="0" w:line="276" w:lineRule="auto"/>
              <w:rPr>
                <w:lang w:eastAsia="zh-CN"/>
              </w:rPr>
            </w:pPr>
            <w:r>
              <w:rPr>
                <w:lang w:eastAsia="zh-CN"/>
              </w:rPr>
              <w:t>Option 3 is preferred.</w:t>
            </w:r>
          </w:p>
        </w:tc>
      </w:tr>
      <w:tr w:rsidR="00A072B6" w14:paraId="20CC6B00" w14:textId="77777777">
        <w:tc>
          <w:tcPr>
            <w:tcW w:w="1568" w:type="dxa"/>
          </w:tcPr>
          <w:p w14:paraId="45EEFF78" w14:textId="77777777" w:rsidR="00A072B6" w:rsidRDefault="00267A73">
            <w:pPr>
              <w:widowControl w:val="0"/>
              <w:jc w:val="left"/>
              <w:rPr>
                <w:lang w:eastAsia="zh-CN"/>
              </w:rPr>
            </w:pPr>
            <w:r>
              <w:rPr>
                <w:rFonts w:eastAsia="Malgun Gothic"/>
                <w:lang w:eastAsia="ko-KR"/>
              </w:rPr>
              <w:t>WILUS</w:t>
            </w:r>
          </w:p>
        </w:tc>
        <w:tc>
          <w:tcPr>
            <w:tcW w:w="1084" w:type="dxa"/>
          </w:tcPr>
          <w:p w14:paraId="7CCB8218" w14:textId="77777777" w:rsidR="00A072B6" w:rsidRDefault="00267A73">
            <w:pPr>
              <w:widowControl w:val="0"/>
              <w:jc w:val="left"/>
              <w:rPr>
                <w:lang w:eastAsia="zh-CN"/>
              </w:rPr>
            </w:pPr>
            <w:r>
              <w:rPr>
                <w:rFonts w:eastAsia="Malgun Gothic"/>
                <w:lang w:eastAsia="ko-KR"/>
              </w:rPr>
              <w:t>OK</w:t>
            </w:r>
          </w:p>
        </w:tc>
        <w:tc>
          <w:tcPr>
            <w:tcW w:w="6652" w:type="dxa"/>
          </w:tcPr>
          <w:p w14:paraId="264ADB51" w14:textId="77777777" w:rsidR="00A072B6" w:rsidRDefault="00267A73">
            <w:pPr>
              <w:tabs>
                <w:tab w:val="left" w:pos="0"/>
              </w:tabs>
              <w:spacing w:after="0" w:line="276" w:lineRule="auto"/>
              <w:rPr>
                <w:lang w:eastAsia="zh-CN"/>
              </w:rPr>
            </w:pPr>
            <w:r>
              <w:rPr>
                <w:rFonts w:eastAsia="Malgun Gothic"/>
                <w:lang w:eastAsia="ko-KR"/>
              </w:rPr>
              <w:t xml:space="preserve">Option 3 is preferred </w:t>
            </w:r>
          </w:p>
        </w:tc>
      </w:tr>
      <w:tr w:rsidR="00A072B6" w14:paraId="3F4CA661" w14:textId="77777777">
        <w:tc>
          <w:tcPr>
            <w:tcW w:w="1568" w:type="dxa"/>
          </w:tcPr>
          <w:p w14:paraId="5D3197CB"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52993ACF" w14:textId="77777777" w:rsidR="00A072B6" w:rsidRDefault="00A072B6">
            <w:pPr>
              <w:widowControl w:val="0"/>
              <w:jc w:val="left"/>
              <w:rPr>
                <w:rFonts w:eastAsia="Malgun Gothic"/>
                <w:lang w:eastAsia="ko-KR"/>
              </w:rPr>
            </w:pPr>
          </w:p>
        </w:tc>
        <w:tc>
          <w:tcPr>
            <w:tcW w:w="6652" w:type="dxa"/>
          </w:tcPr>
          <w:p w14:paraId="5B71FEE6" w14:textId="77777777" w:rsidR="00A072B6" w:rsidRDefault="00267A73">
            <w:pPr>
              <w:tabs>
                <w:tab w:val="left" w:pos="0"/>
              </w:tabs>
              <w:spacing w:after="0" w:line="276" w:lineRule="auto"/>
              <w:rPr>
                <w:rFonts w:eastAsia="Malgun Gothic"/>
                <w:lang w:eastAsia="ko-KR"/>
              </w:rPr>
            </w:pPr>
            <w:r>
              <w:rPr>
                <w:rFonts w:hint="eastAsia"/>
                <w:lang w:eastAsia="zh-CN"/>
              </w:rPr>
              <w:t>Agree with other companies to remove Option 1.</w:t>
            </w:r>
          </w:p>
        </w:tc>
      </w:tr>
      <w:tr w:rsidR="00A072B6" w14:paraId="644B5BAA" w14:textId="77777777">
        <w:tc>
          <w:tcPr>
            <w:tcW w:w="1568" w:type="dxa"/>
          </w:tcPr>
          <w:p w14:paraId="7A97B57F" w14:textId="77777777" w:rsidR="00A072B6" w:rsidRDefault="00267A73">
            <w:pPr>
              <w:widowControl w:val="0"/>
              <w:jc w:val="left"/>
              <w:rPr>
                <w:lang w:eastAsia="zh-CN"/>
              </w:rPr>
            </w:pPr>
            <w:r>
              <w:rPr>
                <w:lang w:eastAsia="zh-CN"/>
              </w:rPr>
              <w:t>X</w:t>
            </w:r>
            <w:r>
              <w:rPr>
                <w:rFonts w:hint="eastAsia"/>
                <w:lang w:eastAsia="zh-CN"/>
              </w:rPr>
              <w:t>iaomi</w:t>
            </w:r>
          </w:p>
        </w:tc>
        <w:tc>
          <w:tcPr>
            <w:tcW w:w="1084" w:type="dxa"/>
          </w:tcPr>
          <w:p w14:paraId="291AB64F" w14:textId="77777777" w:rsidR="00A072B6" w:rsidRDefault="00267A73">
            <w:pPr>
              <w:widowControl w:val="0"/>
              <w:jc w:val="left"/>
              <w:rPr>
                <w:lang w:eastAsia="zh-CN"/>
              </w:rPr>
            </w:pPr>
            <w:r>
              <w:rPr>
                <w:lang w:eastAsia="zh-CN"/>
              </w:rPr>
              <w:t>Y</w:t>
            </w:r>
            <w:r>
              <w:rPr>
                <w:rFonts w:hint="eastAsia"/>
                <w:lang w:eastAsia="zh-CN"/>
              </w:rPr>
              <w:t>es</w:t>
            </w:r>
            <w:r>
              <w:rPr>
                <w:lang w:eastAsia="zh-CN"/>
              </w:rPr>
              <w:t xml:space="preserve"> </w:t>
            </w:r>
            <w:r>
              <w:rPr>
                <w:rFonts w:hint="eastAsia"/>
                <w:lang w:eastAsia="zh-CN"/>
              </w:rPr>
              <w:t>with</w:t>
            </w:r>
            <w:r>
              <w:rPr>
                <w:lang w:eastAsia="zh-CN"/>
              </w:rPr>
              <w:t xml:space="preserve"> </w:t>
            </w:r>
            <w:r>
              <w:rPr>
                <w:rFonts w:hint="eastAsia"/>
                <w:lang w:eastAsia="zh-CN"/>
              </w:rPr>
              <w:t>comment</w:t>
            </w:r>
          </w:p>
        </w:tc>
        <w:tc>
          <w:tcPr>
            <w:tcW w:w="6652" w:type="dxa"/>
          </w:tcPr>
          <w:p w14:paraId="00D0C135" w14:textId="77777777" w:rsidR="00A072B6" w:rsidRDefault="00267A73">
            <w:pPr>
              <w:widowControl w:val="0"/>
              <w:rPr>
                <w:lang w:eastAsia="zh-CN"/>
              </w:rPr>
            </w:pPr>
            <w:r>
              <w:rPr>
                <w:lang w:eastAsia="zh-CN"/>
              </w:rPr>
              <w:t>In the above agreement</w:t>
            </w:r>
            <w:r>
              <w:rPr>
                <w:lang w:eastAsia="zh-CN"/>
              </w:rPr>
              <w:t>，</w:t>
            </w:r>
            <w:r>
              <w:rPr>
                <w:lang w:eastAsia="zh-CN"/>
              </w:rPr>
              <w:t>there just means such PRBs within intra-cell guard band of two adjacent RB sets are not used for PSCCH transmission, but this proposal is discussing whether the sub-channle which includes intra-cell guardband PRBs can be used for  PSCCH/PSSCH transmission or not, we think these two issues are the separate issue. And in current agreement, there still has a FFS whether/how to use intra-cell guardband PRBs, so the mapping rule between the guard PRBs and the subchannel is not clear, it is not reasonable to use the above agreement  to exclude the option 2.</w:t>
            </w:r>
          </w:p>
          <w:p w14:paraId="6390ACD3" w14:textId="77777777" w:rsidR="00A072B6" w:rsidRDefault="00A072B6">
            <w:pPr>
              <w:tabs>
                <w:tab w:val="left" w:pos="0"/>
              </w:tabs>
              <w:spacing w:after="0" w:line="276" w:lineRule="auto"/>
              <w:rPr>
                <w:rFonts w:ascii="Times" w:eastAsia="Batang" w:hAnsi="Times"/>
                <w:sz w:val="20"/>
                <w:szCs w:val="24"/>
                <w:lang w:val="en-GB" w:eastAsia="zh-CN"/>
              </w:rPr>
            </w:pPr>
          </w:p>
          <w:p w14:paraId="4042F8B0" w14:textId="77777777" w:rsidR="00A072B6" w:rsidRDefault="00A072B6">
            <w:pPr>
              <w:widowControl w:val="0"/>
              <w:jc w:val="left"/>
              <w:rPr>
                <w:lang w:eastAsia="zh-CN"/>
              </w:rPr>
            </w:pPr>
          </w:p>
        </w:tc>
      </w:tr>
      <w:tr w:rsidR="00A072B6" w14:paraId="7F082FDE" w14:textId="77777777">
        <w:tc>
          <w:tcPr>
            <w:tcW w:w="1568" w:type="dxa"/>
          </w:tcPr>
          <w:p w14:paraId="3A087FE5"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731F46AF"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11E7A741" w14:textId="77777777" w:rsidR="00A072B6" w:rsidRDefault="00267A73">
            <w:pPr>
              <w:tabs>
                <w:tab w:val="left" w:pos="0"/>
              </w:tabs>
              <w:spacing w:after="0" w:line="276" w:lineRule="auto"/>
              <w:rPr>
                <w:lang w:eastAsia="zh-CN"/>
              </w:rPr>
            </w:pPr>
            <w:r>
              <w:rPr>
                <w:rFonts w:hint="eastAsia"/>
                <w:lang w:eastAsia="zh-CN"/>
              </w:rPr>
              <w:t>O</w:t>
            </w:r>
            <w:r>
              <w:rPr>
                <w:lang w:eastAsia="zh-CN"/>
              </w:rPr>
              <w:t>ption 2 is supported.</w:t>
            </w:r>
          </w:p>
        </w:tc>
      </w:tr>
      <w:tr w:rsidR="00A072B6" w14:paraId="020E4B8C" w14:textId="77777777">
        <w:tc>
          <w:tcPr>
            <w:tcW w:w="1568" w:type="dxa"/>
          </w:tcPr>
          <w:p w14:paraId="78214DE2"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30B5C938"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48F53565" w14:textId="77777777" w:rsidR="00A072B6" w:rsidRDefault="00267A73">
            <w:pPr>
              <w:tabs>
                <w:tab w:val="left" w:pos="0"/>
              </w:tabs>
              <w:spacing w:after="0" w:line="276" w:lineRule="auto"/>
              <w:rPr>
                <w:lang w:eastAsia="zh-CN"/>
              </w:rPr>
            </w:pPr>
            <w:r>
              <w:rPr>
                <w:rFonts w:eastAsia="MS Mincho" w:hint="eastAsia"/>
                <w:lang w:eastAsia="ja-JP"/>
              </w:rPr>
              <w:t>W</w:t>
            </w:r>
            <w:r>
              <w:rPr>
                <w:rFonts w:eastAsia="MS Mincho"/>
                <w:lang w:eastAsia="ja-JP"/>
              </w:rPr>
              <w:t>e support option 3.</w:t>
            </w:r>
          </w:p>
        </w:tc>
      </w:tr>
      <w:tr w:rsidR="00A072B6" w14:paraId="18A8ECE7" w14:textId="77777777">
        <w:tc>
          <w:tcPr>
            <w:tcW w:w="1568" w:type="dxa"/>
          </w:tcPr>
          <w:p w14:paraId="7974E3E4" w14:textId="77777777" w:rsidR="00A072B6" w:rsidRDefault="00267A73">
            <w:pPr>
              <w:widowControl w:val="0"/>
              <w:jc w:val="left"/>
              <w:rPr>
                <w:rFonts w:eastAsia="MS Mincho"/>
                <w:lang w:eastAsia="ja-JP"/>
              </w:rPr>
            </w:pPr>
            <w:r>
              <w:rPr>
                <w:lang w:eastAsia="zh-CN"/>
              </w:rPr>
              <w:t>MediaTek</w:t>
            </w:r>
          </w:p>
        </w:tc>
        <w:tc>
          <w:tcPr>
            <w:tcW w:w="1084" w:type="dxa"/>
          </w:tcPr>
          <w:p w14:paraId="14579E37" w14:textId="77777777" w:rsidR="00A072B6" w:rsidRDefault="00267A73">
            <w:pPr>
              <w:widowControl w:val="0"/>
              <w:jc w:val="left"/>
              <w:rPr>
                <w:rFonts w:eastAsia="MS Mincho"/>
                <w:lang w:eastAsia="ja-JP"/>
              </w:rPr>
            </w:pPr>
            <w:r>
              <w:rPr>
                <w:lang w:eastAsia="zh-CN"/>
              </w:rPr>
              <w:t>Yes</w:t>
            </w:r>
          </w:p>
        </w:tc>
        <w:tc>
          <w:tcPr>
            <w:tcW w:w="6652" w:type="dxa"/>
          </w:tcPr>
          <w:p w14:paraId="005D5C41" w14:textId="77777777" w:rsidR="00A072B6" w:rsidRDefault="00A072B6">
            <w:pPr>
              <w:tabs>
                <w:tab w:val="left" w:pos="0"/>
              </w:tabs>
              <w:spacing w:after="0" w:line="276" w:lineRule="auto"/>
              <w:rPr>
                <w:rFonts w:eastAsia="MS Mincho"/>
                <w:lang w:eastAsia="ja-JP"/>
              </w:rPr>
            </w:pPr>
          </w:p>
        </w:tc>
      </w:tr>
      <w:tr w:rsidR="00A072B6" w14:paraId="42CD1523" w14:textId="77777777">
        <w:tc>
          <w:tcPr>
            <w:tcW w:w="1568" w:type="dxa"/>
            <w:vAlign w:val="center"/>
          </w:tcPr>
          <w:p w14:paraId="239511BE" w14:textId="77777777" w:rsidR="00A072B6" w:rsidRDefault="00267A73">
            <w:pPr>
              <w:widowControl w:val="0"/>
              <w:jc w:val="left"/>
              <w:rPr>
                <w:lang w:eastAsia="zh-CN"/>
              </w:rPr>
            </w:pPr>
            <w:r>
              <w:rPr>
                <w:lang w:eastAsia="zh-CN"/>
              </w:rPr>
              <w:t>Huawei/HiSilicon</w:t>
            </w:r>
          </w:p>
        </w:tc>
        <w:tc>
          <w:tcPr>
            <w:tcW w:w="1084" w:type="dxa"/>
            <w:vAlign w:val="center"/>
          </w:tcPr>
          <w:p w14:paraId="28D6743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635CF0E" w14:textId="77777777" w:rsidR="00A072B6" w:rsidRDefault="00267A73">
            <w:pPr>
              <w:tabs>
                <w:tab w:val="left" w:pos="0"/>
              </w:tabs>
              <w:spacing w:after="0" w:line="276" w:lineRule="auto"/>
              <w:rPr>
                <w:lang w:eastAsia="zh-CN"/>
              </w:rPr>
            </w:pPr>
            <w:r>
              <w:rPr>
                <w:lang w:eastAsia="zh-CN"/>
              </w:rPr>
              <w:t>W</w:t>
            </w:r>
            <w:r>
              <w:rPr>
                <w:rFonts w:hint="eastAsia"/>
                <w:lang w:eastAsia="zh-CN"/>
              </w:rPr>
              <w:t>e</w:t>
            </w:r>
            <w:r>
              <w:rPr>
                <w:lang w:eastAsia="zh-CN"/>
              </w:rPr>
              <w:t xml:space="preserve"> think option 2 and option 3 can be supported under different conditions, i.e., whether the available PRBs of such sub-channel is larger than or equal to the configured number of PRBs for PSCCH.</w:t>
            </w:r>
          </w:p>
          <w:p w14:paraId="19551AD7" w14:textId="77777777" w:rsidR="00A072B6" w:rsidRDefault="00267A73">
            <w:pPr>
              <w:tabs>
                <w:tab w:val="left" w:pos="0"/>
              </w:tabs>
              <w:spacing w:after="0" w:line="276" w:lineRule="auto"/>
              <w:rPr>
                <w:lang w:eastAsia="zh-CN"/>
              </w:rPr>
            </w:pPr>
            <w:r>
              <w:rPr>
                <w:lang w:eastAsia="zh-CN"/>
              </w:rPr>
              <w:t>Option 2, 3 can still satisfy previous agreement with the condition above, i.e., guardband PRB are not used for PSCCH transmission.</w:t>
            </w:r>
          </w:p>
          <w:p w14:paraId="70F359E8" w14:textId="77777777" w:rsidR="00A072B6" w:rsidRDefault="00A072B6">
            <w:pPr>
              <w:tabs>
                <w:tab w:val="left" w:pos="0"/>
              </w:tabs>
              <w:spacing w:after="0" w:line="276" w:lineRule="auto"/>
              <w:rPr>
                <w:rFonts w:eastAsia="MS Mincho"/>
                <w:lang w:eastAsia="ja-JP"/>
              </w:rPr>
            </w:pPr>
          </w:p>
        </w:tc>
      </w:tr>
      <w:tr w:rsidR="00A072B6" w14:paraId="3F6285BC" w14:textId="77777777">
        <w:tc>
          <w:tcPr>
            <w:tcW w:w="1568" w:type="dxa"/>
          </w:tcPr>
          <w:p w14:paraId="50B0C34B" w14:textId="77777777" w:rsidR="00A072B6" w:rsidRDefault="00267A73">
            <w:pPr>
              <w:widowControl w:val="0"/>
              <w:jc w:val="left"/>
              <w:rPr>
                <w:lang w:eastAsia="zh-CN"/>
              </w:rPr>
            </w:pPr>
            <w:r>
              <w:rPr>
                <w:lang w:eastAsia="zh-CN"/>
              </w:rPr>
              <w:t>Nokia/NSB</w:t>
            </w:r>
          </w:p>
        </w:tc>
        <w:tc>
          <w:tcPr>
            <w:tcW w:w="1084" w:type="dxa"/>
          </w:tcPr>
          <w:p w14:paraId="2840FD72" w14:textId="77777777" w:rsidR="00A072B6" w:rsidRDefault="00267A73">
            <w:pPr>
              <w:widowControl w:val="0"/>
              <w:jc w:val="left"/>
              <w:rPr>
                <w:lang w:eastAsia="zh-CN"/>
              </w:rPr>
            </w:pPr>
            <w:r>
              <w:rPr>
                <w:lang w:eastAsia="zh-CN"/>
              </w:rPr>
              <w:t>OK</w:t>
            </w:r>
          </w:p>
        </w:tc>
        <w:tc>
          <w:tcPr>
            <w:tcW w:w="6652" w:type="dxa"/>
          </w:tcPr>
          <w:p w14:paraId="6047D927" w14:textId="77777777" w:rsidR="00A072B6" w:rsidRDefault="00267A73">
            <w:pPr>
              <w:tabs>
                <w:tab w:val="left" w:pos="0"/>
              </w:tabs>
              <w:spacing w:after="0" w:line="276" w:lineRule="auto"/>
              <w:rPr>
                <w:lang w:eastAsia="zh-CN"/>
              </w:rPr>
            </w:pPr>
            <w:r>
              <w:rPr>
                <w:lang w:eastAsia="zh-CN"/>
              </w:rPr>
              <w:t>Option 2 is preferred</w:t>
            </w:r>
          </w:p>
        </w:tc>
      </w:tr>
    </w:tbl>
    <w:p w14:paraId="41B14B99" w14:textId="77777777" w:rsidR="00A072B6" w:rsidRDefault="00A072B6">
      <w:pPr>
        <w:rPr>
          <w:highlight w:val="yellow"/>
          <w:lang w:eastAsia="zh-CN"/>
        </w:rPr>
      </w:pPr>
    </w:p>
    <w:p w14:paraId="49ADFF4D"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3-5</w:t>
      </w:r>
    </w:p>
    <w:p w14:paraId="33281B31" w14:textId="77777777" w:rsidR="00A072B6" w:rsidRDefault="00267A73">
      <w:pPr>
        <w:spacing w:after="0" w:line="276" w:lineRule="auto"/>
        <w:rPr>
          <w:b/>
          <w:u w:val="single"/>
          <w:lang w:eastAsia="zh-CN"/>
        </w:rPr>
      </w:pPr>
      <w:r>
        <w:rPr>
          <w:b/>
          <w:u w:val="single"/>
          <w:lang w:eastAsia="zh-CN"/>
        </w:rPr>
        <w:t>Background: IRB or CRB</w:t>
      </w:r>
    </w:p>
    <w:p w14:paraId="24A8080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D49F872"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79CD14D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BA462E0" w14:textId="77777777" w:rsidR="00A072B6" w:rsidRDefault="00267A73">
      <w:pPr>
        <w:pStyle w:val="ListParagraph"/>
        <w:numPr>
          <w:ilvl w:val="1"/>
          <w:numId w:val="6"/>
        </w:numPr>
        <w:spacing w:after="0" w:line="276" w:lineRule="auto"/>
        <w:rPr>
          <w:lang w:eastAsia="zh-CN"/>
        </w:rPr>
      </w:pPr>
      <w:r>
        <w:rPr>
          <w:lang w:eastAsia="zh-CN"/>
        </w:rPr>
        <w:t>Changed to “SL-BWP” level as per LGE and ZTE comment. This might be simpler.</w:t>
      </w:r>
    </w:p>
    <w:p w14:paraId="7C721A31" w14:textId="77777777" w:rsidR="00A072B6" w:rsidRDefault="00A072B6">
      <w:pPr>
        <w:spacing w:after="0" w:line="276" w:lineRule="auto"/>
        <w:rPr>
          <w:lang w:eastAsia="zh-CN"/>
        </w:rPr>
      </w:pPr>
    </w:p>
    <w:p w14:paraId="4063BC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3-5b</w:t>
      </w:r>
    </w:p>
    <w:p w14:paraId="4D411198" w14:textId="77777777" w:rsidR="00A072B6" w:rsidRDefault="00267A73">
      <w:pPr>
        <w:tabs>
          <w:tab w:val="left" w:pos="0"/>
        </w:tabs>
        <w:spacing w:after="0" w:line="276" w:lineRule="auto"/>
        <w:rPr>
          <w:b/>
          <w:lang w:eastAsia="zh-CN"/>
        </w:rPr>
      </w:pPr>
      <w:r>
        <w:rPr>
          <w:b/>
          <w:lang w:eastAsia="zh-CN"/>
        </w:rPr>
        <w:t>A</w:t>
      </w:r>
      <w:r>
        <w:rPr>
          <w:b/>
          <w:color w:val="FF0000"/>
          <w:lang w:eastAsia="zh-CN"/>
        </w:rPr>
        <w:t xml:space="preserve"> </w:t>
      </w:r>
      <w:r>
        <w:rPr>
          <w:b/>
          <w:strike/>
          <w:color w:val="FF0000"/>
          <w:lang w:eastAsia="zh-CN"/>
        </w:rPr>
        <w:t>resource pool</w:t>
      </w:r>
      <w:r>
        <w:rPr>
          <w:b/>
          <w:color w:val="FF0000"/>
          <w:lang w:eastAsia="zh-CN"/>
        </w:rPr>
        <w:t xml:space="preserve"> SL-BWP </w:t>
      </w:r>
      <w:r>
        <w:rPr>
          <w:b/>
          <w:lang w:eastAsia="zh-CN"/>
        </w:rPr>
        <w:t xml:space="preserve">is (pre-)configured with either </w:t>
      </w:r>
      <w:r>
        <w:rPr>
          <w:rFonts w:hint="eastAsia"/>
          <w:b/>
          <w:lang w:eastAsia="zh-CN"/>
        </w:rPr>
        <w:t>contiguous</w:t>
      </w:r>
      <w:r>
        <w:rPr>
          <w:b/>
          <w:lang w:eastAsia="zh-CN"/>
        </w:rPr>
        <w:t xml:space="preserve"> RB-based or interlace RB-based PSCCH/PSSCH transmission, i.e., not both.</w:t>
      </w:r>
    </w:p>
    <w:p w14:paraId="544CC630" w14:textId="77777777" w:rsidR="00A072B6" w:rsidRDefault="00A072B6">
      <w:pPr>
        <w:spacing w:after="0" w:line="276" w:lineRule="auto"/>
        <w:rPr>
          <w:lang w:eastAsia="zh-CN"/>
        </w:rPr>
      </w:pPr>
    </w:p>
    <w:p w14:paraId="205C14B4" w14:textId="77777777" w:rsidR="00A072B6" w:rsidRDefault="00267A73">
      <w:pPr>
        <w:spacing w:after="0" w:line="276" w:lineRule="auto"/>
        <w:rPr>
          <w:i/>
          <w:color w:val="FF0000"/>
          <w:lang w:val="en-GB" w:eastAsia="zh-CN"/>
        </w:rPr>
      </w:pPr>
      <w:r>
        <w:rPr>
          <w:rFonts w:hint="eastAsia"/>
          <w:i/>
          <w:color w:val="FF0000"/>
          <w:lang w:val="en-GB" w:eastAsia="zh-CN"/>
        </w:rPr>
        <w:t>F</w:t>
      </w:r>
      <w:r>
        <w:rPr>
          <w:i/>
          <w:color w:val="FF0000"/>
          <w:lang w:val="en-GB" w:eastAsia="zh-CN"/>
        </w:rPr>
        <w:t>L’s comment: Proposal 3-5b is endorsed by email directly.</w:t>
      </w:r>
    </w:p>
    <w:p w14:paraId="0792FB2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507877E" w14:textId="77777777">
        <w:tc>
          <w:tcPr>
            <w:tcW w:w="1568" w:type="dxa"/>
            <w:vAlign w:val="center"/>
          </w:tcPr>
          <w:p w14:paraId="2CB9149B" w14:textId="77777777" w:rsidR="00A072B6" w:rsidRDefault="00267A73">
            <w:pPr>
              <w:widowControl w:val="0"/>
              <w:spacing w:before="240"/>
              <w:jc w:val="left"/>
              <w:rPr>
                <w:b/>
                <w:lang w:eastAsia="zh-CN"/>
              </w:rPr>
            </w:pPr>
            <w:r>
              <w:rPr>
                <w:b/>
                <w:lang w:eastAsia="zh-CN"/>
              </w:rPr>
              <w:t>Company</w:t>
            </w:r>
          </w:p>
        </w:tc>
        <w:tc>
          <w:tcPr>
            <w:tcW w:w="1084" w:type="dxa"/>
            <w:vAlign w:val="center"/>
          </w:tcPr>
          <w:p w14:paraId="53583C33" w14:textId="77777777" w:rsidR="00A072B6" w:rsidRDefault="00267A73">
            <w:pPr>
              <w:widowControl w:val="0"/>
              <w:jc w:val="left"/>
              <w:rPr>
                <w:b/>
                <w:lang w:eastAsia="zh-CN"/>
              </w:rPr>
            </w:pPr>
            <w:r>
              <w:rPr>
                <w:b/>
                <w:lang w:eastAsia="zh-CN"/>
              </w:rPr>
              <w:t>Agree?</w:t>
            </w:r>
          </w:p>
        </w:tc>
        <w:tc>
          <w:tcPr>
            <w:tcW w:w="6652" w:type="dxa"/>
            <w:vAlign w:val="center"/>
          </w:tcPr>
          <w:p w14:paraId="7B0A4BB6" w14:textId="77777777" w:rsidR="00A072B6" w:rsidRDefault="00267A73">
            <w:pPr>
              <w:widowControl w:val="0"/>
              <w:jc w:val="left"/>
              <w:rPr>
                <w:b/>
                <w:lang w:eastAsia="zh-CN"/>
              </w:rPr>
            </w:pPr>
            <w:r>
              <w:rPr>
                <w:b/>
                <w:lang w:eastAsia="zh-CN"/>
              </w:rPr>
              <w:t>Comments</w:t>
            </w:r>
          </w:p>
        </w:tc>
      </w:tr>
      <w:tr w:rsidR="00A072B6" w14:paraId="55948A58" w14:textId="77777777">
        <w:tc>
          <w:tcPr>
            <w:tcW w:w="1568" w:type="dxa"/>
            <w:vAlign w:val="center"/>
          </w:tcPr>
          <w:p w14:paraId="1CE5C8B7" w14:textId="77777777" w:rsidR="00A072B6" w:rsidRDefault="00267A73">
            <w:pPr>
              <w:widowControl w:val="0"/>
              <w:jc w:val="left"/>
              <w:rPr>
                <w:lang w:eastAsia="zh-CN"/>
              </w:rPr>
            </w:pPr>
            <w:r>
              <w:rPr>
                <w:lang w:eastAsia="zh-CN"/>
              </w:rPr>
              <w:t>Qualcomm</w:t>
            </w:r>
          </w:p>
        </w:tc>
        <w:tc>
          <w:tcPr>
            <w:tcW w:w="1084" w:type="dxa"/>
            <w:vAlign w:val="center"/>
          </w:tcPr>
          <w:p w14:paraId="3651C316" w14:textId="77777777" w:rsidR="00A072B6" w:rsidRDefault="00267A73">
            <w:pPr>
              <w:widowControl w:val="0"/>
              <w:jc w:val="left"/>
              <w:rPr>
                <w:lang w:eastAsia="zh-CN"/>
              </w:rPr>
            </w:pPr>
            <w:r>
              <w:rPr>
                <w:lang w:eastAsia="zh-CN"/>
              </w:rPr>
              <w:t>Yes</w:t>
            </w:r>
          </w:p>
        </w:tc>
        <w:tc>
          <w:tcPr>
            <w:tcW w:w="6652" w:type="dxa"/>
            <w:vAlign w:val="center"/>
          </w:tcPr>
          <w:p w14:paraId="79B5FC14" w14:textId="77777777" w:rsidR="00A072B6" w:rsidRDefault="00A072B6">
            <w:pPr>
              <w:widowControl w:val="0"/>
              <w:jc w:val="left"/>
              <w:rPr>
                <w:lang w:eastAsia="zh-CN"/>
              </w:rPr>
            </w:pPr>
          </w:p>
        </w:tc>
      </w:tr>
      <w:tr w:rsidR="00A072B6" w14:paraId="4A4AD522" w14:textId="77777777">
        <w:tc>
          <w:tcPr>
            <w:tcW w:w="1568" w:type="dxa"/>
            <w:vAlign w:val="center"/>
          </w:tcPr>
          <w:p w14:paraId="3E8C2E35" w14:textId="77777777" w:rsidR="00A072B6" w:rsidRDefault="00267A73">
            <w:pPr>
              <w:widowControl w:val="0"/>
              <w:jc w:val="left"/>
              <w:rPr>
                <w:lang w:eastAsia="zh-CN"/>
              </w:rPr>
            </w:pPr>
            <w:r>
              <w:rPr>
                <w:lang w:eastAsia="zh-CN"/>
              </w:rPr>
              <w:t>Apple</w:t>
            </w:r>
          </w:p>
        </w:tc>
        <w:tc>
          <w:tcPr>
            <w:tcW w:w="1084" w:type="dxa"/>
            <w:vAlign w:val="center"/>
          </w:tcPr>
          <w:p w14:paraId="22D571BC" w14:textId="77777777" w:rsidR="00A072B6" w:rsidRDefault="00267A73">
            <w:pPr>
              <w:widowControl w:val="0"/>
              <w:jc w:val="left"/>
              <w:rPr>
                <w:lang w:eastAsia="zh-CN"/>
              </w:rPr>
            </w:pPr>
            <w:r>
              <w:rPr>
                <w:lang w:eastAsia="zh-CN"/>
              </w:rPr>
              <w:t>Yes</w:t>
            </w:r>
          </w:p>
        </w:tc>
        <w:tc>
          <w:tcPr>
            <w:tcW w:w="6652" w:type="dxa"/>
            <w:vAlign w:val="center"/>
          </w:tcPr>
          <w:p w14:paraId="717901E6" w14:textId="77777777" w:rsidR="00A072B6" w:rsidRDefault="00A072B6">
            <w:pPr>
              <w:tabs>
                <w:tab w:val="left" w:pos="0"/>
              </w:tabs>
              <w:spacing w:after="0" w:line="276" w:lineRule="auto"/>
              <w:rPr>
                <w:b/>
                <w:lang w:eastAsia="zh-CN"/>
              </w:rPr>
            </w:pPr>
          </w:p>
        </w:tc>
      </w:tr>
      <w:tr w:rsidR="00A072B6" w14:paraId="2D6A43ED" w14:textId="77777777">
        <w:tc>
          <w:tcPr>
            <w:tcW w:w="1568" w:type="dxa"/>
            <w:vAlign w:val="center"/>
          </w:tcPr>
          <w:p w14:paraId="33DF4781" w14:textId="77777777" w:rsidR="00A072B6" w:rsidRDefault="00267A73">
            <w:pPr>
              <w:widowControl w:val="0"/>
              <w:jc w:val="left"/>
              <w:rPr>
                <w:lang w:eastAsia="zh-CN"/>
              </w:rPr>
            </w:pPr>
            <w:r>
              <w:rPr>
                <w:lang w:eastAsia="zh-CN"/>
              </w:rPr>
              <w:t>Intel</w:t>
            </w:r>
          </w:p>
        </w:tc>
        <w:tc>
          <w:tcPr>
            <w:tcW w:w="1084" w:type="dxa"/>
            <w:vAlign w:val="center"/>
          </w:tcPr>
          <w:p w14:paraId="17C6E4A6" w14:textId="77777777" w:rsidR="00A072B6" w:rsidRDefault="00267A73">
            <w:pPr>
              <w:widowControl w:val="0"/>
              <w:jc w:val="left"/>
              <w:rPr>
                <w:lang w:eastAsia="zh-CN"/>
              </w:rPr>
            </w:pPr>
            <w:r>
              <w:rPr>
                <w:lang w:eastAsia="zh-CN"/>
              </w:rPr>
              <w:t>Yes</w:t>
            </w:r>
          </w:p>
        </w:tc>
        <w:tc>
          <w:tcPr>
            <w:tcW w:w="6652" w:type="dxa"/>
            <w:vAlign w:val="center"/>
          </w:tcPr>
          <w:p w14:paraId="443E8467" w14:textId="77777777" w:rsidR="00A072B6" w:rsidRDefault="00A072B6">
            <w:pPr>
              <w:tabs>
                <w:tab w:val="left" w:pos="0"/>
              </w:tabs>
              <w:spacing w:after="0" w:line="276" w:lineRule="auto"/>
              <w:rPr>
                <w:b/>
                <w:lang w:eastAsia="zh-CN"/>
              </w:rPr>
            </w:pPr>
          </w:p>
        </w:tc>
      </w:tr>
      <w:tr w:rsidR="00A072B6" w14:paraId="39E0BF6C" w14:textId="77777777">
        <w:tc>
          <w:tcPr>
            <w:tcW w:w="1568" w:type="dxa"/>
          </w:tcPr>
          <w:p w14:paraId="60BCB323" w14:textId="77777777" w:rsidR="00A072B6" w:rsidRDefault="00267A73">
            <w:pPr>
              <w:widowControl w:val="0"/>
              <w:jc w:val="left"/>
              <w:rPr>
                <w:lang w:eastAsia="zh-CN"/>
              </w:rPr>
            </w:pPr>
            <w:r>
              <w:rPr>
                <w:rFonts w:eastAsia="Malgun Gothic" w:hint="eastAsia"/>
                <w:lang w:eastAsia="ko-KR"/>
              </w:rPr>
              <w:t>LGE</w:t>
            </w:r>
          </w:p>
        </w:tc>
        <w:tc>
          <w:tcPr>
            <w:tcW w:w="1084" w:type="dxa"/>
          </w:tcPr>
          <w:p w14:paraId="42312FF7" w14:textId="77777777" w:rsidR="00A072B6" w:rsidRDefault="00267A73">
            <w:pPr>
              <w:widowControl w:val="0"/>
              <w:jc w:val="left"/>
              <w:rPr>
                <w:lang w:eastAsia="zh-CN"/>
              </w:rPr>
            </w:pPr>
            <w:r>
              <w:rPr>
                <w:rFonts w:eastAsia="Malgun Gothic" w:hint="eastAsia"/>
                <w:lang w:eastAsia="ko-KR"/>
              </w:rPr>
              <w:t xml:space="preserve">OK </w:t>
            </w:r>
          </w:p>
        </w:tc>
        <w:tc>
          <w:tcPr>
            <w:tcW w:w="6652" w:type="dxa"/>
          </w:tcPr>
          <w:p w14:paraId="7409DFEF" w14:textId="77777777" w:rsidR="00A072B6" w:rsidRDefault="00A072B6">
            <w:pPr>
              <w:tabs>
                <w:tab w:val="left" w:pos="0"/>
              </w:tabs>
              <w:spacing w:after="0" w:line="276" w:lineRule="auto"/>
              <w:rPr>
                <w:b/>
                <w:lang w:eastAsia="zh-CN"/>
              </w:rPr>
            </w:pPr>
          </w:p>
        </w:tc>
      </w:tr>
      <w:tr w:rsidR="00A072B6" w14:paraId="63CE9EAE" w14:textId="77777777">
        <w:tc>
          <w:tcPr>
            <w:tcW w:w="1568" w:type="dxa"/>
          </w:tcPr>
          <w:p w14:paraId="7E1C65C7" w14:textId="77777777" w:rsidR="00A072B6" w:rsidRDefault="00267A73">
            <w:pPr>
              <w:widowControl w:val="0"/>
              <w:jc w:val="left"/>
              <w:rPr>
                <w:rFonts w:eastAsia="Malgun Gothic"/>
                <w:lang w:eastAsia="ko-KR"/>
              </w:rPr>
            </w:pPr>
            <w:r>
              <w:rPr>
                <w:rFonts w:eastAsia="Malgun Gothic"/>
                <w:lang w:eastAsia="ko-KR"/>
              </w:rPr>
              <w:t>Futurewei</w:t>
            </w:r>
          </w:p>
        </w:tc>
        <w:tc>
          <w:tcPr>
            <w:tcW w:w="1084" w:type="dxa"/>
          </w:tcPr>
          <w:p w14:paraId="22797171" w14:textId="77777777" w:rsidR="00A072B6" w:rsidRDefault="00267A73">
            <w:pPr>
              <w:widowControl w:val="0"/>
              <w:jc w:val="left"/>
              <w:rPr>
                <w:rFonts w:eastAsia="Malgun Gothic"/>
                <w:lang w:eastAsia="ko-KR"/>
              </w:rPr>
            </w:pPr>
            <w:r>
              <w:rPr>
                <w:rFonts w:eastAsia="Malgun Gothic"/>
                <w:lang w:eastAsia="ko-KR"/>
              </w:rPr>
              <w:t>OK</w:t>
            </w:r>
          </w:p>
        </w:tc>
        <w:tc>
          <w:tcPr>
            <w:tcW w:w="6652" w:type="dxa"/>
          </w:tcPr>
          <w:p w14:paraId="2801B021" w14:textId="77777777" w:rsidR="00A072B6" w:rsidRDefault="00A072B6">
            <w:pPr>
              <w:tabs>
                <w:tab w:val="left" w:pos="0"/>
              </w:tabs>
              <w:spacing w:after="0" w:line="276" w:lineRule="auto"/>
              <w:rPr>
                <w:b/>
                <w:lang w:eastAsia="zh-CN"/>
              </w:rPr>
            </w:pPr>
          </w:p>
        </w:tc>
      </w:tr>
      <w:tr w:rsidR="00A072B6" w14:paraId="7BC6B03C" w14:textId="77777777">
        <w:tc>
          <w:tcPr>
            <w:tcW w:w="1568" w:type="dxa"/>
          </w:tcPr>
          <w:p w14:paraId="08AA5800"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tcPr>
          <w:p w14:paraId="09FEA2DD"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08BAA7DE" w14:textId="77777777" w:rsidR="00A072B6" w:rsidRDefault="00A072B6">
            <w:pPr>
              <w:tabs>
                <w:tab w:val="left" w:pos="0"/>
              </w:tabs>
              <w:spacing w:after="0" w:line="276" w:lineRule="auto"/>
              <w:rPr>
                <w:b/>
                <w:lang w:eastAsia="zh-CN"/>
              </w:rPr>
            </w:pPr>
          </w:p>
        </w:tc>
      </w:tr>
      <w:tr w:rsidR="00A072B6" w14:paraId="035AFF4B" w14:textId="77777777">
        <w:tc>
          <w:tcPr>
            <w:tcW w:w="1568" w:type="dxa"/>
          </w:tcPr>
          <w:p w14:paraId="1063DDAB"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623BA3F0"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50D1E95" w14:textId="77777777" w:rsidR="00A072B6" w:rsidRDefault="00A072B6">
            <w:pPr>
              <w:tabs>
                <w:tab w:val="left" w:pos="0"/>
              </w:tabs>
              <w:spacing w:after="0" w:line="276" w:lineRule="auto"/>
              <w:rPr>
                <w:b/>
                <w:lang w:eastAsia="zh-CN"/>
              </w:rPr>
            </w:pPr>
          </w:p>
        </w:tc>
      </w:tr>
      <w:tr w:rsidR="00A072B6" w14:paraId="18503254" w14:textId="77777777">
        <w:tc>
          <w:tcPr>
            <w:tcW w:w="1568" w:type="dxa"/>
          </w:tcPr>
          <w:p w14:paraId="55008675" w14:textId="77777777" w:rsidR="00A072B6" w:rsidRDefault="00267A73">
            <w:pPr>
              <w:widowControl w:val="0"/>
              <w:jc w:val="left"/>
              <w:rPr>
                <w:lang w:eastAsia="zh-CN"/>
              </w:rPr>
            </w:pPr>
            <w:r>
              <w:rPr>
                <w:rFonts w:eastAsia="宋体" w:hint="eastAsia"/>
                <w:lang w:eastAsia="zh-CN"/>
              </w:rPr>
              <w:t>Transsion</w:t>
            </w:r>
          </w:p>
        </w:tc>
        <w:tc>
          <w:tcPr>
            <w:tcW w:w="1084" w:type="dxa"/>
          </w:tcPr>
          <w:p w14:paraId="103328C6" w14:textId="77777777" w:rsidR="00A072B6" w:rsidRDefault="00267A73">
            <w:pPr>
              <w:widowControl w:val="0"/>
              <w:jc w:val="left"/>
              <w:rPr>
                <w:lang w:eastAsia="zh-CN"/>
              </w:rPr>
            </w:pPr>
            <w:r>
              <w:rPr>
                <w:rFonts w:eastAsia="宋体" w:hint="eastAsia"/>
                <w:lang w:eastAsia="zh-CN"/>
              </w:rPr>
              <w:t>Yes</w:t>
            </w:r>
          </w:p>
        </w:tc>
        <w:tc>
          <w:tcPr>
            <w:tcW w:w="6652" w:type="dxa"/>
          </w:tcPr>
          <w:p w14:paraId="15AFE77C" w14:textId="77777777" w:rsidR="00A072B6" w:rsidRDefault="00A072B6">
            <w:pPr>
              <w:tabs>
                <w:tab w:val="left" w:pos="0"/>
              </w:tabs>
              <w:spacing w:after="0" w:line="276" w:lineRule="auto"/>
              <w:rPr>
                <w:b/>
                <w:lang w:eastAsia="zh-CN"/>
              </w:rPr>
            </w:pPr>
          </w:p>
        </w:tc>
      </w:tr>
      <w:tr w:rsidR="00A072B6" w14:paraId="183BD332" w14:textId="77777777">
        <w:tc>
          <w:tcPr>
            <w:tcW w:w="1568" w:type="dxa"/>
          </w:tcPr>
          <w:p w14:paraId="57A76F6B"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4D6A50D5" w14:textId="77777777" w:rsidR="00A072B6" w:rsidRDefault="00267A73">
            <w:pPr>
              <w:widowControl w:val="0"/>
              <w:jc w:val="left"/>
              <w:rPr>
                <w:lang w:eastAsia="zh-CN"/>
              </w:rPr>
            </w:pPr>
            <w:r>
              <w:rPr>
                <w:lang w:eastAsia="zh-CN"/>
              </w:rPr>
              <w:t>OK</w:t>
            </w:r>
          </w:p>
        </w:tc>
        <w:tc>
          <w:tcPr>
            <w:tcW w:w="6652" w:type="dxa"/>
          </w:tcPr>
          <w:p w14:paraId="02ABE9FA" w14:textId="77777777" w:rsidR="00A072B6" w:rsidRDefault="00A072B6">
            <w:pPr>
              <w:tabs>
                <w:tab w:val="left" w:pos="0"/>
              </w:tabs>
              <w:spacing w:after="0" w:line="276" w:lineRule="auto"/>
              <w:rPr>
                <w:b/>
                <w:lang w:eastAsia="zh-CN"/>
              </w:rPr>
            </w:pPr>
          </w:p>
        </w:tc>
      </w:tr>
      <w:tr w:rsidR="00A072B6" w14:paraId="402CDB5E" w14:textId="77777777">
        <w:tc>
          <w:tcPr>
            <w:tcW w:w="1568" w:type="dxa"/>
          </w:tcPr>
          <w:p w14:paraId="4A21E18F" w14:textId="77777777" w:rsidR="00A072B6" w:rsidRDefault="00267A73">
            <w:pPr>
              <w:widowControl w:val="0"/>
              <w:jc w:val="left"/>
              <w:rPr>
                <w:lang w:eastAsia="zh-CN"/>
              </w:rPr>
            </w:pPr>
            <w:r>
              <w:rPr>
                <w:rFonts w:eastAsia="MS Mincho"/>
                <w:lang w:eastAsia="ja-JP"/>
              </w:rPr>
              <w:t>Lenovo</w:t>
            </w:r>
          </w:p>
        </w:tc>
        <w:tc>
          <w:tcPr>
            <w:tcW w:w="1084" w:type="dxa"/>
          </w:tcPr>
          <w:p w14:paraId="10D704DE" w14:textId="77777777" w:rsidR="00A072B6" w:rsidRDefault="00267A73">
            <w:pPr>
              <w:widowControl w:val="0"/>
              <w:jc w:val="left"/>
              <w:rPr>
                <w:lang w:eastAsia="zh-CN"/>
              </w:rPr>
            </w:pPr>
            <w:r>
              <w:rPr>
                <w:rFonts w:eastAsia="MS Mincho"/>
                <w:lang w:eastAsia="ja-JP"/>
              </w:rPr>
              <w:t>OK</w:t>
            </w:r>
          </w:p>
        </w:tc>
        <w:tc>
          <w:tcPr>
            <w:tcW w:w="6652" w:type="dxa"/>
          </w:tcPr>
          <w:p w14:paraId="23E26AED" w14:textId="77777777" w:rsidR="00A072B6" w:rsidRDefault="00A072B6">
            <w:pPr>
              <w:tabs>
                <w:tab w:val="left" w:pos="0"/>
              </w:tabs>
              <w:spacing w:after="0" w:line="276" w:lineRule="auto"/>
              <w:rPr>
                <w:b/>
                <w:lang w:eastAsia="zh-CN"/>
              </w:rPr>
            </w:pPr>
          </w:p>
        </w:tc>
      </w:tr>
      <w:tr w:rsidR="00A072B6" w14:paraId="74BD6020" w14:textId="77777777">
        <w:tc>
          <w:tcPr>
            <w:tcW w:w="1568" w:type="dxa"/>
          </w:tcPr>
          <w:p w14:paraId="13E873C0"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tcPr>
          <w:p w14:paraId="57AD54FB" w14:textId="77777777" w:rsidR="00A072B6" w:rsidRDefault="00267A73">
            <w:pPr>
              <w:widowControl w:val="0"/>
              <w:jc w:val="left"/>
              <w:rPr>
                <w:rFonts w:eastAsia="MS Mincho"/>
                <w:lang w:eastAsia="ja-JP"/>
              </w:rPr>
            </w:pPr>
            <w:r>
              <w:rPr>
                <w:rFonts w:eastAsia="Malgun Gothic" w:hint="eastAsia"/>
                <w:lang w:eastAsia="ko-KR"/>
              </w:rPr>
              <w:t>O</w:t>
            </w:r>
            <w:r>
              <w:rPr>
                <w:rFonts w:eastAsia="Malgun Gothic"/>
                <w:lang w:eastAsia="ko-KR"/>
              </w:rPr>
              <w:t>K</w:t>
            </w:r>
          </w:p>
        </w:tc>
        <w:tc>
          <w:tcPr>
            <w:tcW w:w="6652" w:type="dxa"/>
          </w:tcPr>
          <w:p w14:paraId="2FA1FEEC" w14:textId="77777777" w:rsidR="00A072B6" w:rsidRDefault="00A072B6">
            <w:pPr>
              <w:tabs>
                <w:tab w:val="left" w:pos="0"/>
              </w:tabs>
              <w:spacing w:after="0" w:line="276" w:lineRule="auto"/>
              <w:rPr>
                <w:b/>
                <w:lang w:eastAsia="zh-CN"/>
              </w:rPr>
            </w:pPr>
          </w:p>
        </w:tc>
      </w:tr>
      <w:tr w:rsidR="00A072B6" w14:paraId="31C9C296" w14:textId="77777777">
        <w:tc>
          <w:tcPr>
            <w:tcW w:w="1568" w:type="dxa"/>
          </w:tcPr>
          <w:p w14:paraId="201D94E7"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29E61D56"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7C0047A7" w14:textId="77777777" w:rsidR="00A072B6" w:rsidRDefault="00A072B6">
            <w:pPr>
              <w:tabs>
                <w:tab w:val="left" w:pos="0"/>
              </w:tabs>
              <w:spacing w:after="0" w:line="276" w:lineRule="auto"/>
              <w:rPr>
                <w:b/>
                <w:lang w:eastAsia="zh-CN"/>
              </w:rPr>
            </w:pPr>
          </w:p>
        </w:tc>
      </w:tr>
      <w:tr w:rsidR="00A072B6" w14:paraId="480A0FC2" w14:textId="77777777">
        <w:tc>
          <w:tcPr>
            <w:tcW w:w="1568" w:type="dxa"/>
          </w:tcPr>
          <w:p w14:paraId="243AC425"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7D837623"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37580D7C" w14:textId="77777777" w:rsidR="00A072B6" w:rsidRDefault="00A072B6">
            <w:pPr>
              <w:tabs>
                <w:tab w:val="left" w:pos="0"/>
              </w:tabs>
              <w:spacing w:after="0" w:line="276" w:lineRule="auto"/>
              <w:rPr>
                <w:b/>
                <w:lang w:eastAsia="zh-CN"/>
              </w:rPr>
            </w:pPr>
          </w:p>
        </w:tc>
      </w:tr>
      <w:tr w:rsidR="00A072B6" w14:paraId="663C4F34" w14:textId="77777777">
        <w:tc>
          <w:tcPr>
            <w:tcW w:w="1568" w:type="dxa"/>
          </w:tcPr>
          <w:p w14:paraId="450B6AC8"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620C444F" w14:textId="77777777" w:rsidR="00A072B6" w:rsidRDefault="00267A73">
            <w:pPr>
              <w:widowControl w:val="0"/>
              <w:jc w:val="left"/>
              <w:rPr>
                <w:lang w:eastAsia="zh-CN"/>
              </w:rPr>
            </w:pPr>
            <w:r>
              <w:rPr>
                <w:rFonts w:hint="eastAsia"/>
                <w:lang w:eastAsia="zh-CN"/>
              </w:rPr>
              <w:t>O</w:t>
            </w:r>
            <w:r>
              <w:rPr>
                <w:lang w:eastAsia="zh-CN"/>
              </w:rPr>
              <w:t>K</w:t>
            </w:r>
          </w:p>
        </w:tc>
        <w:tc>
          <w:tcPr>
            <w:tcW w:w="6652" w:type="dxa"/>
          </w:tcPr>
          <w:p w14:paraId="0BA579BF" w14:textId="77777777" w:rsidR="00A072B6" w:rsidRDefault="00A072B6">
            <w:pPr>
              <w:tabs>
                <w:tab w:val="left" w:pos="0"/>
              </w:tabs>
              <w:spacing w:after="0" w:line="276" w:lineRule="auto"/>
              <w:rPr>
                <w:b/>
                <w:lang w:eastAsia="zh-CN"/>
              </w:rPr>
            </w:pPr>
          </w:p>
        </w:tc>
      </w:tr>
      <w:tr w:rsidR="00A072B6" w14:paraId="0427574A" w14:textId="77777777">
        <w:tc>
          <w:tcPr>
            <w:tcW w:w="1568" w:type="dxa"/>
          </w:tcPr>
          <w:p w14:paraId="32B76E49"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420EABAE"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Pr>
          <w:p w14:paraId="47DCFECA" w14:textId="77777777" w:rsidR="00A072B6" w:rsidRDefault="00A072B6">
            <w:pPr>
              <w:tabs>
                <w:tab w:val="left" w:pos="0"/>
              </w:tabs>
              <w:spacing w:after="0" w:line="276" w:lineRule="auto"/>
              <w:rPr>
                <w:b/>
                <w:lang w:eastAsia="zh-CN"/>
              </w:rPr>
            </w:pPr>
          </w:p>
        </w:tc>
      </w:tr>
      <w:tr w:rsidR="00A072B6" w14:paraId="28FE4679" w14:textId="77777777">
        <w:tc>
          <w:tcPr>
            <w:tcW w:w="1568" w:type="dxa"/>
          </w:tcPr>
          <w:p w14:paraId="744C656E" w14:textId="77777777" w:rsidR="00A072B6" w:rsidRDefault="00267A73">
            <w:pPr>
              <w:widowControl w:val="0"/>
              <w:jc w:val="left"/>
              <w:rPr>
                <w:rFonts w:eastAsia="MS Mincho"/>
                <w:lang w:eastAsia="ja-JP"/>
              </w:rPr>
            </w:pPr>
            <w:r>
              <w:rPr>
                <w:lang w:eastAsia="zh-CN"/>
              </w:rPr>
              <w:t>MediaTek</w:t>
            </w:r>
          </w:p>
        </w:tc>
        <w:tc>
          <w:tcPr>
            <w:tcW w:w="1084" w:type="dxa"/>
          </w:tcPr>
          <w:p w14:paraId="31DC2BF7" w14:textId="77777777" w:rsidR="00A072B6" w:rsidRDefault="00267A73">
            <w:pPr>
              <w:widowControl w:val="0"/>
              <w:jc w:val="left"/>
              <w:rPr>
                <w:rFonts w:eastAsia="MS Mincho"/>
                <w:lang w:eastAsia="ja-JP"/>
              </w:rPr>
            </w:pPr>
            <w:r>
              <w:rPr>
                <w:lang w:eastAsia="zh-CN"/>
              </w:rPr>
              <w:t>Yes</w:t>
            </w:r>
          </w:p>
        </w:tc>
        <w:tc>
          <w:tcPr>
            <w:tcW w:w="6652" w:type="dxa"/>
          </w:tcPr>
          <w:p w14:paraId="668F7812" w14:textId="77777777" w:rsidR="00A072B6" w:rsidRDefault="00A072B6">
            <w:pPr>
              <w:tabs>
                <w:tab w:val="left" w:pos="0"/>
              </w:tabs>
              <w:spacing w:after="0" w:line="276" w:lineRule="auto"/>
              <w:rPr>
                <w:b/>
                <w:lang w:eastAsia="zh-CN"/>
              </w:rPr>
            </w:pPr>
          </w:p>
        </w:tc>
      </w:tr>
      <w:tr w:rsidR="00A072B6" w14:paraId="74F1D1C8" w14:textId="77777777">
        <w:tc>
          <w:tcPr>
            <w:tcW w:w="1568" w:type="dxa"/>
          </w:tcPr>
          <w:p w14:paraId="3DE25411" w14:textId="77777777" w:rsidR="00A072B6" w:rsidRDefault="00267A73">
            <w:pPr>
              <w:widowControl w:val="0"/>
              <w:jc w:val="left"/>
              <w:rPr>
                <w:lang w:eastAsia="zh-CN"/>
              </w:rPr>
            </w:pPr>
            <w:r>
              <w:rPr>
                <w:rFonts w:eastAsia="MS Mincho"/>
                <w:lang w:eastAsia="ja-JP"/>
              </w:rPr>
              <w:t>Nokia/NSB</w:t>
            </w:r>
          </w:p>
        </w:tc>
        <w:tc>
          <w:tcPr>
            <w:tcW w:w="1084" w:type="dxa"/>
          </w:tcPr>
          <w:p w14:paraId="2EBFEE49" w14:textId="77777777" w:rsidR="00A072B6" w:rsidRDefault="00267A73">
            <w:pPr>
              <w:widowControl w:val="0"/>
              <w:jc w:val="left"/>
              <w:rPr>
                <w:lang w:eastAsia="zh-CN"/>
              </w:rPr>
            </w:pPr>
            <w:r>
              <w:rPr>
                <w:rFonts w:eastAsia="MS Mincho"/>
                <w:lang w:eastAsia="ja-JP"/>
              </w:rPr>
              <w:t>OK</w:t>
            </w:r>
          </w:p>
        </w:tc>
        <w:tc>
          <w:tcPr>
            <w:tcW w:w="6652" w:type="dxa"/>
          </w:tcPr>
          <w:p w14:paraId="142545C2" w14:textId="77777777" w:rsidR="00A072B6" w:rsidRDefault="00A072B6">
            <w:pPr>
              <w:tabs>
                <w:tab w:val="left" w:pos="0"/>
              </w:tabs>
              <w:spacing w:after="0" w:line="276" w:lineRule="auto"/>
              <w:rPr>
                <w:b/>
                <w:lang w:eastAsia="zh-CN"/>
              </w:rPr>
            </w:pPr>
          </w:p>
        </w:tc>
      </w:tr>
      <w:tr w:rsidR="00A072B6" w14:paraId="44B03534" w14:textId="77777777">
        <w:tc>
          <w:tcPr>
            <w:tcW w:w="1568" w:type="dxa"/>
            <w:vAlign w:val="center"/>
          </w:tcPr>
          <w:p w14:paraId="7C09C93C" w14:textId="77777777" w:rsidR="00A072B6" w:rsidRDefault="00267A73">
            <w:pPr>
              <w:widowControl w:val="0"/>
              <w:jc w:val="left"/>
              <w:rPr>
                <w:lang w:eastAsia="zh-CN"/>
              </w:rPr>
            </w:pPr>
            <w:r>
              <w:rPr>
                <w:rFonts w:hint="eastAsia"/>
                <w:lang w:eastAsia="zh-CN"/>
              </w:rPr>
              <w:t>H</w:t>
            </w:r>
            <w:r>
              <w:rPr>
                <w:lang w:eastAsia="zh-CN"/>
              </w:rPr>
              <w:t>uawei/Hisilicon</w:t>
            </w:r>
          </w:p>
        </w:tc>
        <w:tc>
          <w:tcPr>
            <w:tcW w:w="1084" w:type="dxa"/>
            <w:vAlign w:val="center"/>
          </w:tcPr>
          <w:p w14:paraId="1E79EC1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6625052" w14:textId="77777777" w:rsidR="00A072B6" w:rsidRDefault="00A072B6">
            <w:pPr>
              <w:tabs>
                <w:tab w:val="left" w:pos="0"/>
              </w:tabs>
              <w:spacing w:after="0" w:line="276" w:lineRule="auto"/>
              <w:rPr>
                <w:b/>
                <w:lang w:eastAsia="zh-CN"/>
              </w:rPr>
            </w:pPr>
          </w:p>
        </w:tc>
      </w:tr>
    </w:tbl>
    <w:p w14:paraId="36F5D672" w14:textId="77777777" w:rsidR="00A072B6" w:rsidRDefault="00A072B6">
      <w:pPr>
        <w:spacing w:after="0" w:line="276" w:lineRule="auto"/>
        <w:rPr>
          <w:lang w:eastAsia="zh-CN"/>
        </w:rPr>
      </w:pPr>
    </w:p>
    <w:p w14:paraId="1030A2FE" w14:textId="77777777" w:rsidR="00A072B6" w:rsidRDefault="00267A73">
      <w:pPr>
        <w:pStyle w:val="Heading3"/>
        <w:numPr>
          <w:ilvl w:val="2"/>
          <w:numId w:val="2"/>
        </w:numPr>
        <w:rPr>
          <w:lang w:eastAsia="zh-CN"/>
        </w:rPr>
      </w:pPr>
      <w:r>
        <w:rPr>
          <w:lang w:eastAsia="zh-CN"/>
        </w:rPr>
        <w:t>Round 4: Proposals and summary of previous round</w:t>
      </w:r>
    </w:p>
    <w:p w14:paraId="34E99A01" w14:textId="77777777" w:rsidR="00A072B6" w:rsidRDefault="00267A73">
      <w:pPr>
        <w:pStyle w:val="Heading4"/>
        <w:numPr>
          <w:ilvl w:val="3"/>
          <w:numId w:val="2"/>
        </w:numPr>
        <w:tabs>
          <w:tab w:val="clear" w:pos="432"/>
        </w:tabs>
        <w:ind w:left="720" w:hanging="720"/>
        <w:rPr>
          <w:lang w:eastAsia="zh-CN"/>
        </w:rPr>
      </w:pPr>
      <w:r>
        <w:rPr>
          <w:lang w:eastAsia="zh-CN"/>
        </w:rPr>
        <w:t>[H] Proposal 3-1</w:t>
      </w:r>
    </w:p>
    <w:p w14:paraId="00C5E6E4" w14:textId="77777777" w:rsidR="00A072B6" w:rsidRDefault="00267A73">
      <w:pPr>
        <w:spacing w:after="0" w:line="276" w:lineRule="auto"/>
        <w:rPr>
          <w:b/>
          <w:u w:val="single"/>
          <w:lang w:eastAsia="zh-CN"/>
        </w:rPr>
      </w:pPr>
      <w:r>
        <w:rPr>
          <w:b/>
          <w:u w:val="single"/>
          <w:lang w:eastAsia="zh-CN"/>
        </w:rPr>
        <w:t>Background: IRB, frequency domain resource indication</w:t>
      </w:r>
    </w:p>
    <w:p w14:paraId="43377A17" w14:textId="77777777" w:rsidR="00A072B6" w:rsidRDefault="00267A73">
      <w:pPr>
        <w:pStyle w:val="ListParagraph"/>
        <w:numPr>
          <w:ilvl w:val="0"/>
          <w:numId w:val="6"/>
        </w:numPr>
        <w:spacing w:after="0" w:line="276" w:lineRule="auto"/>
        <w:rPr>
          <w:u w:val="single"/>
          <w:lang w:eastAsia="zh-CN"/>
        </w:rPr>
      </w:pPr>
      <w:r>
        <w:rPr>
          <w:u w:val="single"/>
          <w:lang w:eastAsia="zh-CN"/>
        </w:rPr>
        <w:lastRenderedPageBreak/>
        <w:t>Summary of previous round</w:t>
      </w:r>
    </w:p>
    <w:p w14:paraId="4253A637"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QC, Apple, Intel, LGE, FTW, DCM, ZTE, vivo, OPPO, CATT, Transsion, SPRD, Lenovo, WILUS, Xiaomi, CMCC, Pana, MTK, HW, NOK</w:t>
      </w:r>
    </w:p>
    <w:p w14:paraId="1E1C5377" w14:textId="77777777" w:rsidR="00A072B6" w:rsidRDefault="00267A73">
      <w:pPr>
        <w:pStyle w:val="ListParagraph"/>
        <w:numPr>
          <w:ilvl w:val="2"/>
          <w:numId w:val="6"/>
        </w:numPr>
        <w:spacing w:after="0" w:line="276" w:lineRule="auto"/>
        <w:rPr>
          <w:u w:val="single"/>
          <w:lang w:eastAsia="zh-CN"/>
        </w:rPr>
      </w:pPr>
      <w:r>
        <w:rPr>
          <w:lang w:eastAsia="zh-CN"/>
        </w:rPr>
        <w:t>Remove 1</w:t>
      </w:r>
      <w:r>
        <w:rPr>
          <w:vertAlign w:val="superscript"/>
          <w:lang w:eastAsia="zh-CN"/>
        </w:rPr>
        <w:t>st</w:t>
      </w:r>
      <w:r>
        <w:rPr>
          <w:lang w:eastAsia="zh-CN"/>
        </w:rPr>
        <w:t xml:space="preserve"> FFS (</w:t>
      </w:r>
      <w:r>
        <w:rPr>
          <w:b/>
          <w:lang w:eastAsia="zh-CN"/>
        </w:rPr>
        <w:t>15</w:t>
      </w:r>
      <w:r>
        <w:rPr>
          <w:lang w:eastAsia="zh-CN"/>
        </w:rPr>
        <w:t>): QC, Apple, Intel, LGE, vivo (prefer), OPPO, CATT, Transsion, Lenovo, WILUS, LGE, CMCC, MTK (prefer), HW, NOK</w:t>
      </w:r>
    </w:p>
    <w:p w14:paraId="3FBABAA5" w14:textId="77777777" w:rsidR="00A072B6" w:rsidRDefault="00267A73">
      <w:pPr>
        <w:pStyle w:val="ListParagraph"/>
        <w:numPr>
          <w:ilvl w:val="2"/>
          <w:numId w:val="6"/>
        </w:numPr>
        <w:spacing w:after="0" w:line="276" w:lineRule="auto"/>
        <w:rPr>
          <w:u w:val="single"/>
          <w:lang w:eastAsia="zh-CN"/>
        </w:rPr>
      </w:pPr>
      <w:r>
        <w:rPr>
          <w:lang w:eastAsia="zh-CN"/>
        </w:rPr>
        <w:t>Keep 1</w:t>
      </w:r>
      <w:r>
        <w:rPr>
          <w:vertAlign w:val="superscript"/>
          <w:lang w:eastAsia="zh-CN"/>
        </w:rPr>
        <w:t>st</w:t>
      </w:r>
      <w:r>
        <w:rPr>
          <w:lang w:eastAsia="zh-CN"/>
        </w:rPr>
        <w:t xml:space="preserve"> FFS (</w:t>
      </w:r>
      <w:r>
        <w:rPr>
          <w:b/>
          <w:lang w:eastAsia="zh-CN"/>
        </w:rPr>
        <w:t>4</w:t>
      </w:r>
      <w:r>
        <w:rPr>
          <w:lang w:eastAsia="zh-CN"/>
        </w:rPr>
        <w:t>): DCM/Pana (keep RB set part), vivo/MTK (can live with)</w:t>
      </w:r>
    </w:p>
    <w:p w14:paraId="7997318A" w14:textId="77777777" w:rsidR="00A072B6" w:rsidRDefault="00267A73">
      <w:pPr>
        <w:pStyle w:val="ListParagraph"/>
        <w:numPr>
          <w:ilvl w:val="1"/>
          <w:numId w:val="6"/>
        </w:numPr>
        <w:spacing w:after="0" w:line="276" w:lineRule="auto"/>
        <w:rPr>
          <w:u w:val="single"/>
          <w:lang w:eastAsia="zh-CN"/>
        </w:rPr>
      </w:pPr>
      <w:r>
        <w:rPr>
          <w:lang w:eastAsia="zh-CN"/>
        </w:rPr>
        <w:t>Not Support (/): /</w:t>
      </w:r>
    </w:p>
    <w:p w14:paraId="3854870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DCCCFD1" w14:textId="77777777" w:rsidR="00A072B6" w:rsidRDefault="00267A73">
      <w:pPr>
        <w:pStyle w:val="ListParagraph"/>
        <w:numPr>
          <w:ilvl w:val="1"/>
          <w:numId w:val="6"/>
        </w:numPr>
        <w:spacing w:after="0" w:line="276" w:lineRule="auto"/>
        <w:rPr>
          <w:lang w:eastAsia="zh-CN"/>
        </w:rPr>
      </w:pPr>
      <w:r>
        <w:rPr>
          <w:lang w:eastAsia="zh-CN"/>
        </w:rPr>
        <w:t>Made the following updates as per comment from LGE.</w:t>
      </w:r>
    </w:p>
    <w:p w14:paraId="554D483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For a TB, the initial transmission and retransmissions </w:t>
      </w:r>
      <w:r>
        <w:rPr>
          <w:b/>
          <w:color w:val="FF0000"/>
          <w:lang w:eastAsia="zh-CN"/>
        </w:rPr>
        <w:t>indicated by a SCI</w:t>
      </w:r>
      <w:r>
        <w:rPr>
          <w:b/>
          <w:lang w:eastAsia="zh-CN"/>
        </w:rPr>
        <w:t xml:space="preserve"> use the same number of sub-channel(s) and same number of RB set(s)</w:t>
      </w:r>
      <w:r>
        <w:rPr>
          <w:lang w:eastAsia="zh-CN"/>
        </w:rPr>
        <w:t>”</w:t>
      </w:r>
    </w:p>
    <w:p w14:paraId="10D81DCE" w14:textId="77777777" w:rsidR="00A072B6" w:rsidRDefault="00267A73">
      <w:pPr>
        <w:pStyle w:val="ListParagraph"/>
        <w:numPr>
          <w:ilvl w:val="1"/>
          <w:numId w:val="6"/>
        </w:numPr>
        <w:spacing w:after="0" w:line="276" w:lineRule="auto"/>
        <w:rPr>
          <w:lang w:eastAsia="zh-CN"/>
        </w:rPr>
      </w:pPr>
      <w:r>
        <w:rPr>
          <w:lang w:eastAsia="zh-CN"/>
        </w:rPr>
        <w:t xml:space="preserve">Made the following updates as per comment from Docomo. Let’s see whether companies can live with this version. I hope companies can be flexible somehow, if some companies think </w:t>
      </w:r>
      <w:r>
        <w:rPr>
          <w:rFonts w:hint="eastAsia"/>
          <w:lang w:eastAsia="zh-CN"/>
        </w:rPr>
        <w:t>t</w:t>
      </w:r>
      <w:r>
        <w:rPr>
          <w:lang w:eastAsia="zh-CN"/>
        </w:rPr>
        <w:t>he design in the FFS is not necessary, they can bring more analysis next meeting.</w:t>
      </w:r>
    </w:p>
    <w:p w14:paraId="4DFC27AD"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FFS: whether additionally support </w:t>
      </w:r>
      <w:r>
        <w:rPr>
          <w:b/>
          <w:strike/>
          <w:color w:val="FF0000"/>
          <w:lang w:eastAsia="zh-CN"/>
        </w:rPr>
        <w:t xml:space="preserve">different number of sub-channel(s) and/or </w:t>
      </w:r>
      <w:r>
        <w:rPr>
          <w:b/>
          <w:lang w:eastAsia="zh-CN"/>
        </w:rPr>
        <w:t>different number of RB set(s) in such case</w:t>
      </w:r>
      <w:r>
        <w:rPr>
          <w:lang w:eastAsia="zh-CN"/>
        </w:rPr>
        <w:t>”</w:t>
      </w:r>
    </w:p>
    <w:p w14:paraId="5D8AE865"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Lenovo.</w:t>
      </w:r>
    </w:p>
    <w:p w14:paraId="35024EA6" w14:textId="77777777" w:rsidR="00A072B6" w:rsidRDefault="00267A73">
      <w:pPr>
        <w:pStyle w:val="ListParagraph"/>
        <w:numPr>
          <w:ilvl w:val="2"/>
          <w:numId w:val="6"/>
        </w:numPr>
        <w:spacing w:after="0" w:line="276" w:lineRule="auto"/>
        <w:rPr>
          <w:lang w:eastAsia="zh-CN"/>
        </w:rPr>
      </w:pPr>
      <w:r>
        <w:rPr>
          <w:lang w:eastAsia="zh-CN"/>
        </w:rPr>
        <w:t>“</w:t>
      </w:r>
      <w:r>
        <w:rPr>
          <w:b/>
          <w:lang w:eastAsia="zh-CN"/>
        </w:rPr>
        <w:t xml:space="preserve">Use X bits for indicating </w:t>
      </w:r>
      <w:r>
        <w:rPr>
          <w:rFonts w:eastAsia="微软雅黑"/>
          <w:b/>
          <w:lang w:eastAsia="zh-CN"/>
        </w:rPr>
        <w:t xml:space="preserve">sub-channel index(s), and use Y bits for indicating </w:t>
      </w:r>
      <w:r>
        <w:rPr>
          <w:rFonts w:eastAsia="微软雅黑"/>
          <w:b/>
          <w:color w:val="FF0000"/>
          <w:lang w:eastAsia="zh-CN"/>
        </w:rPr>
        <w:t xml:space="preserve">contiguous </w:t>
      </w:r>
      <w:r>
        <w:rPr>
          <w:rFonts w:eastAsia="微软雅黑"/>
          <w:b/>
          <w:lang w:eastAsia="zh-CN"/>
        </w:rPr>
        <w:t>RB set index(s)</w:t>
      </w:r>
      <w:r>
        <w:rPr>
          <w:lang w:eastAsia="zh-CN"/>
        </w:rPr>
        <w:t>”</w:t>
      </w:r>
    </w:p>
    <w:p w14:paraId="348FF59F"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FFS details, e.g., signaling design, bit size, whether to consider bitmap design,</w:t>
      </w:r>
      <w:r>
        <w:rPr>
          <w:rFonts w:eastAsia="微软雅黑"/>
          <w:b/>
          <w:color w:val="FF0000"/>
          <w:lang w:eastAsia="zh-CN"/>
        </w:rPr>
        <w:t xml:space="preserve"> whether the used interlace(s) can be non-contiguous, </w:t>
      </w:r>
      <w:r>
        <w:rPr>
          <w:rFonts w:eastAsia="微软雅黑"/>
          <w:b/>
          <w:lang w:eastAsia="zh-CN"/>
        </w:rPr>
        <w:t>etc.</w:t>
      </w:r>
      <w:r>
        <w:rPr>
          <w:lang w:eastAsia="zh-CN"/>
        </w:rPr>
        <w:t>”</w:t>
      </w:r>
    </w:p>
    <w:p w14:paraId="11CE9AE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E191DA1" w14:textId="77777777" w:rsidR="00A072B6" w:rsidRDefault="00267A73">
      <w:pPr>
        <w:pStyle w:val="ListParagraph"/>
        <w:numPr>
          <w:ilvl w:val="1"/>
          <w:numId w:val="6"/>
        </w:numPr>
        <w:spacing w:after="0" w:line="276" w:lineRule="auto"/>
        <w:rPr>
          <w:lang w:eastAsia="zh-CN"/>
        </w:rPr>
      </w:pPr>
      <w:r>
        <w:rPr>
          <w:lang w:eastAsia="zh-CN"/>
        </w:rPr>
        <w:t>@LGE: FL suggests not spending too much time on refining the wording of FFS, especially the examples in FFS. We use “</w:t>
      </w:r>
      <w:r>
        <w:rPr>
          <w:u w:val="single"/>
          <w:lang w:eastAsia="zh-CN"/>
        </w:rPr>
        <w:t xml:space="preserve">whether to consider </w:t>
      </w:r>
      <w:r>
        <w:rPr>
          <w:lang w:eastAsia="zh-CN"/>
        </w:rPr>
        <w:t>bitmap design”. Companies can bring more detailed analysis next meeting.</w:t>
      </w:r>
    </w:p>
    <w:p w14:paraId="64928C8B" w14:textId="77777777" w:rsidR="00A072B6" w:rsidRDefault="00267A73">
      <w:pPr>
        <w:pStyle w:val="ListParagraph"/>
        <w:numPr>
          <w:ilvl w:val="1"/>
          <w:numId w:val="6"/>
        </w:numPr>
        <w:spacing w:after="0" w:line="276" w:lineRule="auto"/>
        <w:rPr>
          <w:lang w:eastAsia="zh-CN"/>
        </w:rPr>
      </w:pPr>
      <w:r>
        <w:rPr>
          <w:lang w:eastAsia="zh-CN"/>
        </w:rPr>
        <w:t>@Sharp: whether to consider bitmap design is unsure now, so let’s FFS it.</w:t>
      </w:r>
    </w:p>
    <w:p w14:paraId="65268F47" w14:textId="77777777" w:rsidR="00A072B6" w:rsidRDefault="00A072B6">
      <w:pPr>
        <w:spacing w:after="0" w:line="276" w:lineRule="auto"/>
        <w:rPr>
          <w:lang w:eastAsia="zh-CN"/>
        </w:rPr>
      </w:pPr>
    </w:p>
    <w:p w14:paraId="13538E62" w14:textId="77777777" w:rsidR="00A072B6" w:rsidRDefault="00267A73">
      <w:pPr>
        <w:suppressAutoHyphens w:val="0"/>
        <w:snapToGrid/>
        <w:spacing w:after="0" w:line="276" w:lineRule="auto"/>
        <w:jc w:val="left"/>
        <w:rPr>
          <w:rFonts w:ascii="Times" w:eastAsia="Batang" w:hAnsi="Times"/>
          <w:b/>
          <w:shd w:val="clear" w:color="auto" w:fill="FFCCFF"/>
          <w:lang w:val="en-GB" w:eastAsia="zh-CN"/>
        </w:rPr>
      </w:pPr>
      <w:r>
        <w:rPr>
          <w:rFonts w:ascii="Times" w:eastAsia="Batang" w:hAnsi="Times"/>
          <w:b/>
          <w:shd w:val="clear" w:color="auto" w:fill="FFCCFF"/>
          <w:lang w:val="en-GB" w:eastAsia="zh-CN"/>
        </w:rPr>
        <w:t>[H] Proposal 3-1e (IRB, RA indication)</w:t>
      </w:r>
    </w:p>
    <w:p w14:paraId="0789F52F" w14:textId="77777777" w:rsidR="00A072B6" w:rsidRDefault="00267A73">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528FCCA9" w14:textId="77777777" w:rsidR="00A072B6" w:rsidRDefault="00267A73">
      <w:pPr>
        <w:pStyle w:val="ListParagraph"/>
        <w:numPr>
          <w:ilvl w:val="0"/>
          <w:numId w:val="6"/>
        </w:numPr>
        <w:spacing w:after="0" w:line="276" w:lineRule="auto"/>
        <w:rPr>
          <w:b/>
          <w:lang w:eastAsia="zh-CN"/>
        </w:rPr>
      </w:pPr>
      <w:r>
        <w:rPr>
          <w:rFonts w:eastAsia="微软雅黑"/>
          <w:b/>
          <w:lang w:eastAsia="zh-CN"/>
        </w:rPr>
        <w:t>Option A: Support that for one PSSCH transmission, the used interlace index(s) in different used RB sets are always the same</w:t>
      </w:r>
    </w:p>
    <w:p w14:paraId="71AB5F42" w14:textId="77777777" w:rsidR="00A072B6" w:rsidRDefault="00267A73">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6726E72" w14:textId="77777777" w:rsidR="00A072B6" w:rsidRDefault="00267A73">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F03F4D6" w14:textId="77777777" w:rsidR="00A072B6" w:rsidRDefault="00267A73">
      <w:pPr>
        <w:pStyle w:val="ListParagraph"/>
        <w:numPr>
          <w:ilvl w:val="1"/>
          <w:numId w:val="6"/>
        </w:numPr>
        <w:spacing w:after="0" w:line="276" w:lineRule="auto"/>
        <w:rPr>
          <w:b/>
          <w:lang w:eastAsia="zh-CN"/>
        </w:rPr>
      </w:pPr>
      <w:r>
        <w:rPr>
          <w:b/>
          <w:lang w:eastAsia="zh-CN"/>
        </w:rPr>
        <w:t xml:space="preserve">For a TB, the initial transmission and retransmissions </w:t>
      </w:r>
      <w:r>
        <w:rPr>
          <w:b/>
          <w:color w:val="FF0000"/>
          <w:lang w:eastAsia="zh-CN"/>
        </w:rPr>
        <w:t>indicated by a SCI</w:t>
      </w:r>
      <w:r>
        <w:rPr>
          <w:b/>
          <w:lang w:eastAsia="zh-CN"/>
        </w:rPr>
        <w:t xml:space="preserve"> use the same number of sub-channel(s) and same number of RB set(s)</w:t>
      </w:r>
    </w:p>
    <w:p w14:paraId="55D4A562" w14:textId="77777777" w:rsidR="00A072B6" w:rsidRDefault="00267A73">
      <w:pPr>
        <w:pStyle w:val="ListParagraph"/>
        <w:numPr>
          <w:ilvl w:val="2"/>
          <w:numId w:val="6"/>
        </w:numPr>
        <w:spacing w:after="0" w:line="276" w:lineRule="auto"/>
        <w:rPr>
          <w:b/>
          <w:lang w:eastAsia="zh-CN"/>
        </w:rPr>
      </w:pPr>
      <w:r>
        <w:rPr>
          <w:b/>
          <w:lang w:eastAsia="zh-CN"/>
        </w:rPr>
        <w:t xml:space="preserve">FFS: whether additionally support </w:t>
      </w:r>
      <w:r>
        <w:rPr>
          <w:b/>
          <w:strike/>
          <w:color w:val="FF0000"/>
          <w:lang w:eastAsia="zh-CN"/>
        </w:rPr>
        <w:t xml:space="preserve">different number of sub-channel(s) and/or </w:t>
      </w:r>
      <w:r>
        <w:rPr>
          <w:b/>
          <w:lang w:eastAsia="zh-CN"/>
        </w:rPr>
        <w:t>different number of RB set(s) in such case</w:t>
      </w:r>
    </w:p>
    <w:p w14:paraId="59D99351" w14:textId="77777777" w:rsidR="00A072B6" w:rsidRDefault="00267A73">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 xml:space="preserve">sub-channel index(s), and use Y bits for indicating </w:t>
      </w:r>
      <w:r>
        <w:rPr>
          <w:rFonts w:eastAsia="微软雅黑"/>
          <w:b/>
          <w:color w:val="FF0000"/>
          <w:lang w:eastAsia="zh-CN"/>
        </w:rPr>
        <w:t xml:space="preserve">contiguous </w:t>
      </w:r>
      <w:r>
        <w:rPr>
          <w:rFonts w:eastAsia="微软雅黑"/>
          <w:b/>
          <w:lang w:eastAsia="zh-CN"/>
        </w:rPr>
        <w:t>RB set index(s)</w:t>
      </w:r>
    </w:p>
    <w:p w14:paraId="0AF567CA" w14:textId="77777777" w:rsidR="00A072B6" w:rsidRDefault="00267A73">
      <w:pPr>
        <w:pStyle w:val="ListParagraph"/>
        <w:numPr>
          <w:ilvl w:val="2"/>
          <w:numId w:val="6"/>
        </w:numPr>
        <w:spacing w:after="0" w:line="276" w:lineRule="auto"/>
        <w:rPr>
          <w:b/>
          <w:lang w:eastAsia="zh-CN"/>
        </w:rPr>
      </w:pPr>
      <w:r>
        <w:rPr>
          <w:rFonts w:eastAsia="微软雅黑"/>
          <w:b/>
          <w:lang w:eastAsia="zh-CN"/>
        </w:rPr>
        <w:t>R16 NR SL FRIV is reused as baseline</w:t>
      </w:r>
    </w:p>
    <w:p w14:paraId="039B704D" w14:textId="77777777" w:rsidR="00A072B6" w:rsidRDefault="00267A73">
      <w:pPr>
        <w:pStyle w:val="ListParagraph"/>
        <w:numPr>
          <w:ilvl w:val="2"/>
          <w:numId w:val="6"/>
        </w:numPr>
        <w:spacing w:after="0" w:line="276" w:lineRule="auto"/>
        <w:rPr>
          <w:b/>
          <w:lang w:eastAsia="zh-CN"/>
        </w:rPr>
      </w:pPr>
      <w:r>
        <w:rPr>
          <w:rFonts w:eastAsia="微软雅黑"/>
          <w:b/>
          <w:lang w:eastAsia="zh-CN"/>
        </w:rPr>
        <w:t>FFS details, e.g., signaling design, bit size, whether to consider bitmap design,</w:t>
      </w:r>
      <w:r>
        <w:rPr>
          <w:rFonts w:eastAsia="微软雅黑"/>
          <w:b/>
          <w:color w:val="FF0000"/>
          <w:lang w:eastAsia="zh-CN"/>
        </w:rPr>
        <w:t xml:space="preserve"> whether the used interlace(s) can be non-contiguous, </w:t>
      </w:r>
      <w:r>
        <w:rPr>
          <w:rFonts w:eastAsia="微软雅黑"/>
          <w:b/>
          <w:lang w:eastAsia="zh-CN"/>
        </w:rPr>
        <w:t>etc.</w:t>
      </w:r>
    </w:p>
    <w:p w14:paraId="7D2FEB1F" w14:textId="77777777" w:rsidR="00A072B6" w:rsidRDefault="00267A73">
      <w:pPr>
        <w:pStyle w:val="ListParagraph"/>
        <w:numPr>
          <w:ilvl w:val="0"/>
          <w:numId w:val="6"/>
        </w:numPr>
        <w:spacing w:after="0" w:line="276" w:lineRule="auto"/>
        <w:rPr>
          <w:b/>
          <w:lang w:eastAsia="zh-CN"/>
        </w:rPr>
      </w:pPr>
      <w:r>
        <w:rPr>
          <w:b/>
          <w:lang w:eastAsia="zh-CN"/>
        </w:rPr>
        <w:t>FFS others</w:t>
      </w:r>
    </w:p>
    <w:p w14:paraId="325C0A76" w14:textId="77777777" w:rsidR="00A072B6" w:rsidRDefault="00267A73">
      <w:pPr>
        <w:pStyle w:val="ListParagraph"/>
        <w:numPr>
          <w:ilvl w:val="1"/>
          <w:numId w:val="6"/>
        </w:numPr>
        <w:spacing w:after="0" w:line="276" w:lineRule="auto"/>
        <w:rPr>
          <w:b/>
          <w:lang w:eastAsia="zh-CN"/>
        </w:rPr>
      </w:pPr>
      <w:r>
        <w:rPr>
          <w:b/>
          <w:lang w:eastAsia="zh-CN"/>
        </w:rPr>
        <w:lastRenderedPageBreak/>
        <w:t>E.g., considering one PSSCH transmission may occupy one or multiple RB sets, whether or not to re-define single-slot candidate resource, and update resource selection and/or signaling from MAC to PHY, etc.</w:t>
      </w:r>
    </w:p>
    <w:p w14:paraId="100A10A2" w14:textId="77777777" w:rsidR="00A072B6" w:rsidRDefault="00A072B6">
      <w:pPr>
        <w:rPr>
          <w:highlight w:val="yellow"/>
          <w:lang w:eastAsia="zh-CN"/>
        </w:rPr>
      </w:pPr>
    </w:p>
    <w:p w14:paraId="6D2CE06E" w14:textId="77777777" w:rsidR="00A072B6" w:rsidRDefault="00267A73">
      <w:pPr>
        <w:rPr>
          <w:i/>
          <w:color w:val="FF0000"/>
          <w:lang w:eastAsia="zh-CN"/>
        </w:rPr>
      </w:pPr>
      <w:r>
        <w:rPr>
          <w:i/>
          <w:color w:val="FF0000"/>
          <w:lang w:eastAsia="zh-CN"/>
        </w:rPr>
        <w:t>FL’s comment: this proposal is near stable, let’s discuss by email directly.</w:t>
      </w:r>
    </w:p>
    <w:p w14:paraId="6DAAC409" w14:textId="77777777" w:rsidR="00A072B6" w:rsidRDefault="00A072B6">
      <w:pPr>
        <w:rPr>
          <w:highlight w:val="yellow"/>
          <w:lang w:eastAsia="zh-CN"/>
        </w:rPr>
      </w:pPr>
    </w:p>
    <w:p w14:paraId="4B2F72A6" w14:textId="77777777" w:rsidR="00A072B6" w:rsidRDefault="00267A73">
      <w:pPr>
        <w:pStyle w:val="Heading4"/>
        <w:numPr>
          <w:ilvl w:val="3"/>
          <w:numId w:val="2"/>
        </w:numPr>
        <w:tabs>
          <w:tab w:val="clear" w:pos="432"/>
        </w:tabs>
        <w:ind w:left="720" w:hanging="720"/>
        <w:rPr>
          <w:lang w:eastAsia="zh-CN"/>
        </w:rPr>
      </w:pPr>
      <w:r>
        <w:rPr>
          <w:lang w:eastAsia="zh-CN"/>
        </w:rPr>
        <w:t>[M] Proposal 3-2</w:t>
      </w:r>
    </w:p>
    <w:p w14:paraId="764E1B00" w14:textId="77777777" w:rsidR="00A072B6" w:rsidRDefault="00267A73">
      <w:pPr>
        <w:spacing w:after="0" w:line="276" w:lineRule="auto"/>
        <w:rPr>
          <w:b/>
          <w:u w:val="single"/>
          <w:lang w:eastAsia="zh-CN"/>
        </w:rPr>
      </w:pPr>
      <w:r>
        <w:rPr>
          <w:b/>
          <w:u w:val="single"/>
          <w:lang w:eastAsia="zh-CN"/>
        </w:rPr>
        <w:t>Background: IRB, remaining details on mapping between sub-channel and interlace</w:t>
      </w:r>
    </w:p>
    <w:p w14:paraId="2D6EC0E4"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CEAC844" w14:textId="77777777" w:rsidR="00A072B6" w:rsidRDefault="00267A73">
      <w:pPr>
        <w:pStyle w:val="ListParagraph"/>
        <w:numPr>
          <w:ilvl w:val="1"/>
          <w:numId w:val="6"/>
        </w:numPr>
        <w:spacing w:after="0" w:line="276" w:lineRule="auto"/>
        <w:rPr>
          <w:u w:val="single"/>
        </w:rPr>
      </w:pPr>
      <w:r>
        <w:rPr>
          <w:lang w:eastAsia="zh-CN"/>
        </w:rPr>
        <w:t>Almost all companies are ok with it.</w:t>
      </w:r>
    </w:p>
    <w:p w14:paraId="26119F9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D2410E4" w14:textId="77777777" w:rsidR="00A072B6" w:rsidRDefault="00267A73">
      <w:pPr>
        <w:pStyle w:val="ListParagraph"/>
        <w:numPr>
          <w:ilvl w:val="1"/>
          <w:numId w:val="6"/>
        </w:numPr>
        <w:spacing w:after="0" w:line="276" w:lineRule="auto"/>
        <w:rPr>
          <w:lang w:eastAsia="zh-CN"/>
        </w:rPr>
      </w:pPr>
      <w:r>
        <w:rPr>
          <w:lang w:eastAsia="zh-CN"/>
        </w:rPr>
        <w:t>There were quite some active discussions on the mapping if RAN1 supports that one SL resource pool can include sub-set of PRBs of one RB set. However, views are still divergent.</w:t>
      </w:r>
    </w:p>
    <w:p w14:paraId="3BA8B4AC" w14:textId="77777777" w:rsidR="00A072B6" w:rsidRDefault="00267A73">
      <w:pPr>
        <w:pStyle w:val="ListParagraph"/>
        <w:numPr>
          <w:ilvl w:val="1"/>
          <w:numId w:val="6"/>
        </w:numPr>
        <w:spacing w:after="0" w:line="276" w:lineRule="auto"/>
        <w:rPr>
          <w:lang w:eastAsia="zh-CN"/>
        </w:rPr>
      </w:pPr>
      <w:r>
        <w:rPr>
          <w:lang w:eastAsia="zh-CN"/>
        </w:rPr>
        <w:t>From FL’s perspective, considering the limited time in this meeting, it does not make too much sense to spend more time discussing a case that RAN1 has not supported yet. If RAN1 support that case later, we can come back to the mapping then.</w:t>
      </w:r>
    </w:p>
    <w:p w14:paraId="52280D04" w14:textId="77777777" w:rsidR="00A072B6" w:rsidRDefault="00267A73">
      <w:pPr>
        <w:pStyle w:val="ListParagraph"/>
        <w:numPr>
          <w:ilvl w:val="1"/>
          <w:numId w:val="6"/>
        </w:numPr>
        <w:spacing w:after="0" w:line="276" w:lineRule="auto"/>
        <w:rPr>
          <w:lang w:eastAsia="zh-CN"/>
        </w:rPr>
      </w:pPr>
      <w:r>
        <w:rPr>
          <w:lang w:eastAsia="zh-CN"/>
        </w:rPr>
        <w:t>FL updated the proposal accordingly.</w:t>
      </w:r>
    </w:p>
    <w:p w14:paraId="658826D2"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346345C" w14:textId="77777777" w:rsidR="00A072B6" w:rsidRDefault="00267A73">
      <w:pPr>
        <w:pStyle w:val="ListParagraph"/>
        <w:numPr>
          <w:ilvl w:val="1"/>
          <w:numId w:val="6"/>
        </w:numPr>
        <w:spacing w:after="0" w:line="276" w:lineRule="auto"/>
        <w:rPr>
          <w:lang w:eastAsia="zh-CN"/>
        </w:rPr>
      </w:pPr>
      <w:r>
        <w:rPr>
          <w:lang w:eastAsia="zh-CN"/>
        </w:rPr>
        <w:t>@LGE: I organized a separate proposal for that point later, see Proposal 3-6.</w:t>
      </w:r>
    </w:p>
    <w:p w14:paraId="275380BE" w14:textId="77777777" w:rsidR="00A072B6" w:rsidRDefault="00A072B6">
      <w:pPr>
        <w:spacing w:after="0" w:line="276" w:lineRule="auto"/>
        <w:rPr>
          <w:lang w:eastAsia="zh-CN"/>
        </w:rPr>
      </w:pPr>
    </w:p>
    <w:p w14:paraId="497ED243"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1553AFE"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5DC4F644"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6828804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74CEA52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36A3605A" w14:textId="77777777" w:rsidR="00A072B6" w:rsidRDefault="00267A73">
      <w:pPr>
        <w:numPr>
          <w:ilvl w:val="1"/>
          <w:numId w:val="20"/>
        </w:numPr>
        <w:snapToGrid/>
        <w:spacing w:after="0"/>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whether/how to support one SL resource pool can include sub-set of PRBs of one RB set</w:t>
      </w:r>
    </w:p>
    <w:p w14:paraId="34B42EBE"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7204E3"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w:t>
      </w:r>
    </w:p>
    <w:p w14:paraId="54327ECF" w14:textId="77777777" w:rsidR="00A072B6" w:rsidRDefault="00A072B6">
      <w:pPr>
        <w:spacing w:after="0" w:line="276" w:lineRule="auto"/>
        <w:rPr>
          <w:lang w:val="en-GB" w:eastAsia="zh-CN"/>
        </w:rPr>
      </w:pPr>
    </w:p>
    <w:p w14:paraId="3037BF44" w14:textId="77777777" w:rsidR="00A072B6" w:rsidRDefault="00267A73">
      <w:pPr>
        <w:spacing w:after="0" w:line="276" w:lineRule="auto"/>
        <w:rPr>
          <w:lang w:val="en-GB" w:eastAsia="zh-CN"/>
        </w:rPr>
      </w:pPr>
      <w:r>
        <w:rPr>
          <w:noProof/>
          <w:lang w:eastAsia="zh-CN"/>
        </w:rPr>
        <w:drawing>
          <wp:inline distT="0" distB="0" distL="0" distR="0" wp14:anchorId="1DF17E78" wp14:editId="548D82A1">
            <wp:extent cx="5914390" cy="22409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a:stretch>
                      <a:fillRect/>
                    </a:stretch>
                  </pic:blipFill>
                  <pic:spPr>
                    <a:xfrm>
                      <a:off x="0" y="0"/>
                      <a:ext cx="5914390" cy="2240915"/>
                    </a:xfrm>
                    <a:prstGeom prst="rect">
                      <a:avLst/>
                    </a:prstGeom>
                  </pic:spPr>
                </pic:pic>
              </a:graphicData>
            </a:graphic>
          </wp:inline>
        </w:drawing>
      </w:r>
    </w:p>
    <w:p w14:paraId="65B1550A" w14:textId="77777777" w:rsidR="00A072B6" w:rsidRDefault="00267A73">
      <w:pPr>
        <w:pStyle w:val="Caption"/>
      </w:pPr>
      <w:r>
        <w:t>Figure 1 Illustration of mapping between sub-channel and interlace</w:t>
      </w:r>
      <w:r>
        <w:rPr>
          <w:b w:val="0"/>
        </w:rPr>
        <w:t xml:space="preserve"> (Based on Figure from R1-2303368)</w:t>
      </w:r>
    </w:p>
    <w:p w14:paraId="5F184975" w14:textId="77777777" w:rsidR="00A072B6" w:rsidRDefault="00A072B6">
      <w:pPr>
        <w:spacing w:after="0" w:line="276" w:lineRule="auto"/>
        <w:rPr>
          <w:lang w:eastAsia="zh-CN"/>
        </w:rPr>
      </w:pPr>
    </w:p>
    <w:p w14:paraId="41C6EBC4" w14:textId="77777777" w:rsidR="00A072B6" w:rsidRDefault="00267A73">
      <w:pPr>
        <w:suppressAutoHyphens w:val="0"/>
        <w:snapToGrid/>
        <w:spacing w:after="0" w:line="276" w:lineRule="auto"/>
        <w:jc w:val="left"/>
        <w:rPr>
          <w:rFonts w:ascii="Times" w:eastAsia="Batang" w:hAnsi="Times"/>
          <w:b/>
          <w:shd w:val="clear" w:color="auto" w:fill="CCCC00"/>
          <w:lang w:val="en-GB" w:eastAsia="zh-CN"/>
        </w:rPr>
      </w:pPr>
      <w:r>
        <w:rPr>
          <w:rFonts w:ascii="Times" w:eastAsia="Batang" w:hAnsi="Times"/>
          <w:b/>
          <w:shd w:val="clear" w:color="auto" w:fill="CCCC00"/>
          <w:lang w:val="en-GB" w:eastAsia="zh-CN"/>
        </w:rPr>
        <w:t>[M] Proposal 3-2e (IRB, mapping)</w:t>
      </w:r>
    </w:p>
    <w:p w14:paraId="074F8504" w14:textId="77777777" w:rsidR="00A072B6" w:rsidRDefault="00267A73">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10AE9085" w14:textId="77777777" w:rsidR="00A072B6" w:rsidRDefault="00267A73">
      <w:pPr>
        <w:pStyle w:val="ListParagraph"/>
        <w:numPr>
          <w:ilvl w:val="0"/>
          <w:numId w:val="6"/>
        </w:numPr>
        <w:spacing w:after="0" w:line="276" w:lineRule="auto"/>
        <w:rPr>
          <w:b/>
          <w:lang w:eastAsia="zh-CN"/>
        </w:rPr>
      </w:pPr>
      <w:r>
        <w:rPr>
          <w:b/>
          <w:lang w:eastAsia="zh-CN"/>
        </w:rPr>
        <w:lastRenderedPageBreak/>
        <w:t>In a resource pool with multiple RB sets, sub-channel with the same index is mapped to K interlace(s) with the same index(s) in different RB sets.</w:t>
      </w:r>
    </w:p>
    <w:p w14:paraId="13EAFC49" w14:textId="77777777" w:rsidR="00A072B6" w:rsidRDefault="00267A73">
      <w:pPr>
        <w:pStyle w:val="ListParagraph"/>
        <w:numPr>
          <w:ilvl w:val="0"/>
          <w:numId w:val="6"/>
        </w:numPr>
        <w:spacing w:after="0" w:line="276" w:lineRule="auto"/>
        <w:rPr>
          <w:b/>
          <w:lang w:eastAsia="zh-CN"/>
        </w:rPr>
      </w:pPr>
      <w:r>
        <w:rPr>
          <w:b/>
          <w:lang w:eastAsia="zh-CN"/>
        </w:rPr>
        <w:t>In a resource pool, support the following</w:t>
      </w:r>
    </w:p>
    <w:p w14:paraId="38DD3850" w14:textId="77777777" w:rsidR="00A072B6" w:rsidRDefault="00267A73">
      <w:pPr>
        <w:pStyle w:val="ListParagraph"/>
        <w:numPr>
          <w:ilvl w:val="1"/>
          <w:numId w:val="6"/>
        </w:numPr>
        <w:spacing w:after="0" w:line="276" w:lineRule="auto"/>
        <w:rPr>
          <w:b/>
          <w:lang w:eastAsia="zh-CN"/>
        </w:rPr>
      </w:pPr>
      <w:r>
        <w:rPr>
          <w:b/>
          <w:lang w:eastAsia="zh-CN"/>
        </w:rPr>
        <w:t>Option 2: sub-channel#0 is mapped to</w:t>
      </w:r>
      <w:r>
        <w:rPr>
          <w:b/>
          <w:i/>
          <w:iCs/>
          <w:lang w:eastAsia="zh-CN"/>
        </w:rPr>
        <w:t xml:space="preserve"> </w:t>
      </w:r>
      <w:r>
        <w:rPr>
          <w:b/>
          <w:iCs/>
          <w:lang w:eastAsia="zh-CN"/>
        </w:rPr>
        <w:t>K</w:t>
      </w:r>
      <w:r>
        <w:rPr>
          <w:b/>
          <w:lang w:eastAsia="zh-CN"/>
        </w:rPr>
        <w:t xml:space="preserve"> interlace(s) starting from </w:t>
      </w:r>
      <w:r>
        <w:rPr>
          <w:b/>
          <w:color w:val="FF0000"/>
          <w:lang w:eastAsia="zh-CN"/>
        </w:rPr>
        <w:t>interlace</w:t>
      </w:r>
      <w:r>
        <w:rPr>
          <w:rFonts w:hint="eastAsia"/>
          <w:b/>
          <w:color w:val="FF0000"/>
          <w:lang w:eastAsia="zh-CN"/>
        </w:rPr>
        <w:t>#</w:t>
      </w:r>
      <w:r>
        <w:rPr>
          <w:b/>
          <w:color w:val="FF0000"/>
          <w:lang w:eastAsia="zh-CN"/>
        </w:rPr>
        <w:t>0</w:t>
      </w:r>
    </w:p>
    <w:p w14:paraId="19C62CF5" w14:textId="77777777" w:rsidR="00A072B6" w:rsidRDefault="00267A73">
      <w:pPr>
        <w:pStyle w:val="ListParagraph"/>
        <w:numPr>
          <w:ilvl w:val="2"/>
          <w:numId w:val="6"/>
        </w:numPr>
        <w:spacing w:after="0" w:line="276" w:lineRule="auto"/>
        <w:rPr>
          <w:b/>
          <w:color w:val="FF0000"/>
          <w:lang w:eastAsia="zh-CN"/>
        </w:rPr>
      </w:pPr>
      <w:r>
        <w:rPr>
          <w:b/>
          <w:color w:val="FF0000"/>
          <w:lang w:eastAsia="zh-CN"/>
        </w:rPr>
        <w:t>sub-channel#1 is mapped to</w:t>
      </w:r>
      <w:r>
        <w:rPr>
          <w:b/>
          <w:i/>
          <w:iCs/>
          <w:color w:val="FF0000"/>
          <w:lang w:eastAsia="zh-CN"/>
        </w:rPr>
        <w:t xml:space="preserve"> </w:t>
      </w:r>
      <w:r>
        <w:rPr>
          <w:b/>
          <w:iCs/>
          <w:color w:val="FF0000"/>
          <w:lang w:eastAsia="zh-CN"/>
        </w:rPr>
        <w:t>K</w:t>
      </w:r>
      <w:r>
        <w:rPr>
          <w:b/>
          <w:color w:val="FF0000"/>
          <w:lang w:eastAsia="zh-CN"/>
        </w:rPr>
        <w:t xml:space="preserve"> interlace(s) starting from interlace</w:t>
      </w:r>
      <w:r>
        <w:rPr>
          <w:rFonts w:hint="eastAsia"/>
          <w:b/>
          <w:color w:val="FF0000"/>
          <w:lang w:eastAsia="zh-CN"/>
        </w:rPr>
        <w:t>#K</w:t>
      </w:r>
      <w:r>
        <w:rPr>
          <w:b/>
          <w:color w:val="FF0000"/>
          <w:lang w:eastAsia="zh-CN"/>
        </w:rPr>
        <w:t>, and so on</w:t>
      </w:r>
    </w:p>
    <w:p w14:paraId="62B768F3" w14:textId="77777777" w:rsidR="00A072B6" w:rsidRDefault="00267A73">
      <w:pPr>
        <w:pStyle w:val="ListParagraph"/>
        <w:numPr>
          <w:ilvl w:val="2"/>
          <w:numId w:val="6"/>
        </w:numPr>
        <w:spacing w:after="0" w:line="276" w:lineRule="auto"/>
        <w:rPr>
          <w:b/>
          <w:color w:val="FF0000"/>
          <w:lang w:eastAsia="zh-CN"/>
        </w:rPr>
      </w:pPr>
      <w:r>
        <w:rPr>
          <w:rFonts w:hint="eastAsia"/>
          <w:b/>
          <w:color w:val="FF0000"/>
          <w:lang w:eastAsia="zh-CN"/>
        </w:rPr>
        <w:t>N</w:t>
      </w:r>
      <w:r>
        <w:rPr>
          <w:b/>
          <w:color w:val="FF0000"/>
          <w:lang w:eastAsia="zh-CN"/>
        </w:rPr>
        <w:t>ote: if RAN1 agrees to support that one SL resource pool can include sub-set of PRBs of one RB set, the mapping between sub-channel and interlace will be further discussed</w:t>
      </w:r>
    </w:p>
    <w:p w14:paraId="31422A17" w14:textId="77777777" w:rsidR="00A072B6" w:rsidRDefault="00267A73">
      <w:pPr>
        <w:pStyle w:val="ListParagraph"/>
        <w:numPr>
          <w:ilvl w:val="0"/>
          <w:numId w:val="6"/>
        </w:numPr>
        <w:spacing w:after="0" w:line="276" w:lineRule="auto"/>
        <w:rPr>
          <w:b/>
          <w:lang w:eastAsia="zh-CN"/>
        </w:rPr>
      </w:pPr>
      <w:r>
        <w:rPr>
          <w:b/>
          <w:lang w:eastAsia="zh-CN"/>
        </w:rPr>
        <w:t>Interlace is indexed as per NR-U</w:t>
      </w:r>
    </w:p>
    <w:p w14:paraId="525578D7" w14:textId="77777777" w:rsidR="00A072B6" w:rsidRDefault="00A072B6">
      <w:pPr>
        <w:spacing w:after="0" w:line="276" w:lineRule="auto"/>
        <w:rPr>
          <w:i/>
          <w:lang w:eastAsia="zh-CN"/>
        </w:rPr>
      </w:pPr>
    </w:p>
    <w:p w14:paraId="3409AAB2" w14:textId="77777777" w:rsidR="00A072B6" w:rsidRDefault="00267A73">
      <w:pPr>
        <w:rPr>
          <w:i/>
          <w:color w:val="FF0000"/>
          <w:lang w:eastAsia="zh-CN"/>
        </w:rPr>
      </w:pPr>
      <w:r>
        <w:rPr>
          <w:i/>
          <w:color w:val="FF0000"/>
          <w:lang w:eastAsia="zh-CN"/>
        </w:rPr>
        <w:t>FL’s comment: this proposal is near stable, let’s discuss by email directly.</w:t>
      </w:r>
    </w:p>
    <w:p w14:paraId="71E6394A" w14:textId="77777777" w:rsidR="00A072B6" w:rsidRDefault="00A072B6">
      <w:pPr>
        <w:spacing w:after="0" w:line="276" w:lineRule="auto"/>
        <w:rPr>
          <w:i/>
          <w:lang w:eastAsia="zh-CN"/>
        </w:rPr>
      </w:pPr>
    </w:p>
    <w:p w14:paraId="2830C8CA" w14:textId="77777777" w:rsidR="00A072B6" w:rsidRDefault="00267A73">
      <w:pPr>
        <w:pStyle w:val="Heading4"/>
        <w:numPr>
          <w:ilvl w:val="3"/>
          <w:numId w:val="2"/>
        </w:numPr>
        <w:tabs>
          <w:tab w:val="clear" w:pos="432"/>
        </w:tabs>
        <w:ind w:left="720" w:hanging="720"/>
        <w:rPr>
          <w:lang w:eastAsia="zh-CN"/>
        </w:rPr>
      </w:pPr>
      <w:r>
        <w:rPr>
          <w:lang w:eastAsia="zh-CN"/>
        </w:rPr>
        <w:t>[M] Proposal 3-3</w:t>
      </w:r>
    </w:p>
    <w:p w14:paraId="7293BF6D" w14:textId="77777777" w:rsidR="00A072B6" w:rsidRDefault="00267A73">
      <w:pPr>
        <w:spacing w:after="0" w:line="276" w:lineRule="auto"/>
        <w:rPr>
          <w:b/>
          <w:u w:val="single"/>
          <w:lang w:eastAsia="zh-CN"/>
        </w:rPr>
      </w:pPr>
      <w:r>
        <w:rPr>
          <w:b/>
          <w:u w:val="single"/>
          <w:lang w:eastAsia="zh-CN"/>
        </w:rPr>
        <w:t>Background: IRB, TBS determination</w:t>
      </w:r>
    </w:p>
    <w:p w14:paraId="2923B4D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9DD0926" w14:textId="77777777" w:rsidR="00A072B6" w:rsidRDefault="00267A73">
      <w:pPr>
        <w:pStyle w:val="ListParagraph"/>
        <w:numPr>
          <w:ilvl w:val="1"/>
          <w:numId w:val="6"/>
        </w:numPr>
        <w:spacing w:after="0" w:line="276" w:lineRule="auto"/>
        <w:rPr>
          <w:u w:val="single"/>
          <w:lang w:eastAsia="zh-CN"/>
        </w:rPr>
      </w:pPr>
      <w:r>
        <w:rPr>
          <w:lang w:eastAsia="zh-CN"/>
        </w:rPr>
        <w:t>Have concern on keeping Option A5 (</w:t>
      </w:r>
      <w:r>
        <w:rPr>
          <w:b/>
          <w:lang w:eastAsia="zh-CN"/>
        </w:rPr>
        <w:t>12</w:t>
      </w:r>
      <w:r>
        <w:rPr>
          <w:lang w:eastAsia="zh-CN"/>
        </w:rPr>
        <w:t>): QC, Apple, FTW, ZTE, OPPO, CATT, SPRD, WILUS</w:t>
      </w:r>
      <w:r>
        <w:rPr>
          <w:rFonts w:hint="eastAsia"/>
          <w:lang w:eastAsia="zh-CN"/>
        </w:rPr>
        <w:t>,</w:t>
      </w:r>
      <w:r>
        <w:rPr>
          <w:lang w:eastAsia="zh-CN"/>
        </w:rPr>
        <w:t xml:space="preserve"> Sharp, MTK, HW, Nokia</w:t>
      </w:r>
    </w:p>
    <w:p w14:paraId="0FB4D25F" w14:textId="77777777" w:rsidR="00A072B6" w:rsidRDefault="00267A73">
      <w:pPr>
        <w:pStyle w:val="ListParagraph"/>
        <w:numPr>
          <w:ilvl w:val="1"/>
          <w:numId w:val="6"/>
        </w:numPr>
        <w:spacing w:after="0" w:line="276" w:lineRule="auto"/>
        <w:rPr>
          <w:u w:val="single"/>
          <w:lang w:eastAsia="zh-CN"/>
        </w:rPr>
      </w:pPr>
      <w:r>
        <w:rPr>
          <w:lang w:eastAsia="zh-CN"/>
        </w:rPr>
        <w:t>O</w:t>
      </w:r>
      <w:r>
        <w:rPr>
          <w:rFonts w:hint="eastAsia"/>
          <w:lang w:eastAsia="zh-CN"/>
        </w:rPr>
        <w:t>k</w:t>
      </w:r>
      <w:r>
        <w:rPr>
          <w:lang w:eastAsia="zh-CN"/>
        </w:rPr>
        <w:t xml:space="preserve"> to keep Option A5 (</w:t>
      </w:r>
      <w:r>
        <w:rPr>
          <w:b/>
          <w:lang w:eastAsia="zh-CN"/>
        </w:rPr>
        <w:t>3</w:t>
      </w:r>
      <w:r>
        <w:rPr>
          <w:lang w:eastAsia="zh-CN"/>
        </w:rPr>
        <w:t xml:space="preserve">): LGE, vivo, DCM, </w:t>
      </w:r>
    </w:p>
    <w:p w14:paraId="26F738A4"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544B2E8" w14:textId="77777777" w:rsidR="00A072B6" w:rsidRDefault="00267A73">
      <w:pPr>
        <w:pStyle w:val="ListParagraph"/>
        <w:numPr>
          <w:ilvl w:val="1"/>
          <w:numId w:val="6"/>
        </w:numPr>
        <w:spacing w:after="0" w:line="276" w:lineRule="auto"/>
        <w:rPr>
          <w:lang w:eastAsia="zh-CN"/>
        </w:rPr>
      </w:pPr>
      <w:r>
        <w:rPr>
          <w:lang w:eastAsia="zh-CN"/>
        </w:rPr>
        <w:t>Based on Docomo’s comment, remove Option A5 and add a Note.</w:t>
      </w:r>
    </w:p>
    <w:p w14:paraId="67906B7C" w14:textId="77777777" w:rsidR="00A072B6" w:rsidRDefault="00267A73">
      <w:pPr>
        <w:pStyle w:val="ListParagraph"/>
        <w:numPr>
          <w:ilvl w:val="1"/>
          <w:numId w:val="6"/>
        </w:numPr>
        <w:spacing w:after="0" w:line="276" w:lineRule="auto"/>
        <w:rPr>
          <w:lang w:eastAsia="zh-CN"/>
        </w:rPr>
      </w:pPr>
      <w:r>
        <w:rPr>
          <w:lang w:eastAsia="zh-CN"/>
        </w:rPr>
        <w:t>Corrected a typo “…</w:t>
      </w:r>
      <w:r>
        <w:rPr>
          <w:rFonts w:eastAsia="宋体"/>
          <w:b/>
          <w:lang w:eastAsia="zh-CN" w:bidi="ar"/>
        </w:rPr>
        <w:t xml:space="preserve">available </w:t>
      </w:r>
      <w:r>
        <w:rPr>
          <w:rFonts w:eastAsia="宋体"/>
          <w:b/>
          <w:strike/>
          <w:color w:val="FF0000"/>
          <w:lang w:eastAsia="zh-CN" w:bidi="ar"/>
        </w:rPr>
        <w:t>of</w:t>
      </w:r>
      <w:r>
        <w:rPr>
          <w:rFonts w:eastAsia="宋体"/>
          <w:b/>
          <w:color w:val="FF0000"/>
          <w:lang w:eastAsia="zh-CN" w:bidi="ar"/>
        </w:rPr>
        <w:t xml:space="preserve"> </w:t>
      </w:r>
      <w:r>
        <w:rPr>
          <w:rFonts w:eastAsia="宋体"/>
          <w:b/>
          <w:lang w:eastAsia="zh-CN" w:bidi="ar"/>
        </w:rPr>
        <w:t>PRB(s)</w:t>
      </w:r>
      <w:r>
        <w:rPr>
          <w:lang w:eastAsia="zh-CN"/>
        </w:rPr>
        <w:t>…”.</w:t>
      </w:r>
    </w:p>
    <w:p w14:paraId="2A7861F8" w14:textId="77777777" w:rsidR="00A072B6" w:rsidRDefault="00A072B6">
      <w:pPr>
        <w:spacing w:after="0" w:line="276" w:lineRule="auto"/>
        <w:rPr>
          <w:lang w:val="en-GB" w:eastAsia="zh-CN"/>
        </w:rPr>
      </w:pPr>
    </w:p>
    <w:p w14:paraId="67532C7A" w14:textId="77777777" w:rsidR="00A072B6" w:rsidRDefault="00267A73">
      <w:pPr>
        <w:rPr>
          <w:rFonts w:eastAsia="Batang"/>
          <w:sz w:val="20"/>
          <w:szCs w:val="24"/>
          <w:highlight w:val="green"/>
          <w:lang w:eastAsia="ko-KR"/>
        </w:rPr>
      </w:pPr>
      <w:r>
        <w:rPr>
          <w:highlight w:val="green"/>
          <w:lang w:eastAsia="ko-KR"/>
        </w:rPr>
        <w:t>Agreements (RAN1#100):</w:t>
      </w:r>
    </w:p>
    <w:p w14:paraId="7CDE25CC" w14:textId="77777777" w:rsidR="00A072B6" w:rsidRDefault="00267A73">
      <w:r>
        <w:t>For sidelink TBS determination, N_RE’ and/or N_RE are calculated based on the procedure step 1) in 5.1.3.2 Transport block size determination of TS38.214 with the following considerations.</w:t>
      </w:r>
    </w:p>
    <w:p w14:paraId="715D0F5F"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000000"/>
        </w:rPr>
        <w:t>…</w:t>
      </w:r>
    </w:p>
    <w:p w14:paraId="1A23B0EA" w14:textId="77777777" w:rsidR="00A072B6" w:rsidRDefault="00267A73">
      <w:pPr>
        <w:pStyle w:val="16"/>
        <w:numPr>
          <w:ilvl w:val="0"/>
          <w:numId w:val="18"/>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6646CF28" w14:textId="77777777" w:rsidR="00A072B6" w:rsidRDefault="00267A73">
      <w:pPr>
        <w:pStyle w:val="16"/>
        <w:numPr>
          <w:ilvl w:val="1"/>
          <w:numId w:val="18"/>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45861CAE" w14:textId="77777777" w:rsidR="00A072B6" w:rsidRDefault="00A072B6">
      <w:pPr>
        <w:spacing w:after="0" w:line="276" w:lineRule="auto"/>
        <w:rPr>
          <w:lang w:eastAsia="zh-CN"/>
        </w:rPr>
      </w:pPr>
    </w:p>
    <w:p w14:paraId="45070F4F" w14:textId="77777777" w:rsidR="00A072B6" w:rsidRDefault="00267A73">
      <w:pPr>
        <w:suppressAutoHyphens w:val="0"/>
        <w:snapToGrid/>
        <w:spacing w:after="0" w:line="276" w:lineRule="auto"/>
        <w:jc w:val="left"/>
        <w:rPr>
          <w:rFonts w:ascii="Times" w:eastAsia="Batang" w:hAnsi="Times"/>
          <w:b/>
          <w:shd w:val="clear" w:color="auto" w:fill="FFCC99"/>
          <w:lang w:val="en-GB" w:eastAsia="zh-CN"/>
        </w:rPr>
      </w:pPr>
      <w:r>
        <w:rPr>
          <w:rFonts w:ascii="Times" w:eastAsia="Batang" w:hAnsi="Times"/>
          <w:b/>
          <w:shd w:val="clear" w:color="auto" w:fill="FFCC99"/>
          <w:lang w:val="en-GB" w:eastAsia="zh-CN"/>
        </w:rPr>
        <w:t>[M] Proposal 3-3e (IRB, TBS N_ref)</w:t>
      </w:r>
    </w:p>
    <w:p w14:paraId="3AE32A35" w14:textId="77777777" w:rsidR="00A072B6" w:rsidRDefault="00267A73">
      <w:pPr>
        <w:tabs>
          <w:tab w:val="left" w:pos="0"/>
        </w:tabs>
        <w:spacing w:after="0" w:line="276" w:lineRule="auto"/>
        <w:rPr>
          <w:b/>
          <w:bCs/>
        </w:rPr>
      </w:pPr>
      <w:r>
        <w:rPr>
          <w:b/>
          <w:bCs/>
        </w:rPr>
        <w:t xml:space="preserve">For interlace RB-based PSCCH/PSSCH transmission in SL-U, considering 1 sub-channel equals K interlace(s), </w:t>
      </w:r>
      <w:r>
        <w:rPr>
          <w:b/>
          <w:lang w:eastAsia="zh-CN"/>
        </w:rPr>
        <w:t>support the followings</w:t>
      </w:r>
      <w:r>
        <w:rPr>
          <w:b/>
          <w:bCs/>
        </w:rPr>
        <w:t>:</w:t>
      </w:r>
    </w:p>
    <w:p w14:paraId="37D70B4C" w14:textId="77777777" w:rsidR="00A072B6" w:rsidRDefault="00267A73">
      <w:pPr>
        <w:pStyle w:val="ListParagraph"/>
        <w:numPr>
          <w:ilvl w:val="0"/>
          <w:numId w:val="6"/>
        </w:numPr>
        <w:spacing w:after="0" w:line="276" w:lineRule="auto"/>
        <w:rPr>
          <w:b/>
          <w:bCs/>
        </w:rPr>
      </w:pPr>
      <w:r>
        <w:rPr>
          <w:rFonts w:hint="eastAsia"/>
          <w:b/>
          <w:bCs/>
          <w:lang w:eastAsia="zh-CN"/>
        </w:rPr>
        <w:t>O</w:t>
      </w:r>
      <w:r>
        <w:rPr>
          <w:b/>
          <w:bCs/>
          <w:lang w:eastAsia="zh-CN"/>
        </w:rPr>
        <w:t xml:space="preserve">ption A: TBS of initial transmission and retransmission(s) </w:t>
      </w:r>
      <w:r>
        <w:rPr>
          <w:b/>
          <w:bCs/>
          <w:u w:val="single"/>
          <w:lang w:eastAsia="zh-CN"/>
        </w:rPr>
        <w:t>are</w:t>
      </w:r>
      <w:r>
        <w:rPr>
          <w:b/>
          <w:bCs/>
          <w:lang w:eastAsia="zh-CN"/>
        </w:rPr>
        <w:t xml:space="preserve"> guaranteed to be the same</w:t>
      </w:r>
    </w:p>
    <w:p w14:paraId="4FD9267E" w14:textId="77777777" w:rsidR="00A072B6" w:rsidRDefault="00267A73">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 in RAN1#113:</w:t>
      </w:r>
    </w:p>
    <w:p w14:paraId="58A69F57" w14:textId="77777777" w:rsidR="00A072B6" w:rsidRDefault="00267A73">
      <w:pPr>
        <w:pStyle w:val="ListParagraph"/>
        <w:numPr>
          <w:ilvl w:val="2"/>
          <w:numId w:val="6"/>
        </w:numPr>
        <w:spacing w:after="0" w:line="276" w:lineRule="auto"/>
        <w:rPr>
          <w:b/>
          <w:lang w:eastAsia="zh-CN"/>
        </w:rPr>
      </w:pPr>
      <w:r>
        <w:rPr>
          <w:b/>
          <w:lang w:eastAsia="zh-CN"/>
        </w:rPr>
        <w:t xml:space="preserve">Option A1: </w:t>
      </w:r>
      <w:r>
        <w:rPr>
          <w:b/>
          <w:bCs/>
        </w:rPr>
        <w:t>N_ref is a fixed value, e.g., 10, 11</w:t>
      </w:r>
    </w:p>
    <w:p w14:paraId="0B3BB835" w14:textId="77777777" w:rsidR="00A072B6" w:rsidRDefault="00267A73">
      <w:pPr>
        <w:pStyle w:val="ListParagraph"/>
        <w:numPr>
          <w:ilvl w:val="2"/>
          <w:numId w:val="6"/>
        </w:numPr>
        <w:spacing w:after="0" w:line="276" w:lineRule="auto"/>
        <w:rPr>
          <w:b/>
          <w:lang w:eastAsia="zh-CN"/>
        </w:rPr>
      </w:pPr>
      <w:r>
        <w:rPr>
          <w:b/>
          <w:lang w:eastAsia="zh-CN"/>
        </w:rPr>
        <w:t xml:space="preserve">Option A2: </w:t>
      </w:r>
      <w:r>
        <w:rPr>
          <w:b/>
          <w:bCs/>
        </w:rPr>
        <w:t>N_ref is (pre-)defined</w:t>
      </w:r>
    </w:p>
    <w:p w14:paraId="0D167670" w14:textId="77777777" w:rsidR="00A072B6" w:rsidRDefault="00267A73">
      <w:pPr>
        <w:pStyle w:val="ListParagraph"/>
        <w:numPr>
          <w:ilvl w:val="3"/>
          <w:numId w:val="6"/>
        </w:numPr>
        <w:spacing w:after="0" w:line="276" w:lineRule="auto"/>
        <w:rPr>
          <w:b/>
          <w:lang w:eastAsia="zh-CN"/>
        </w:rPr>
      </w:pPr>
      <w:r>
        <w:rPr>
          <w:b/>
          <w:bCs/>
          <w:lang w:eastAsia="zh-CN"/>
        </w:rPr>
        <w:t>e.g., N_ref is the average number of PRBs per interlace, which is determined by total number of PRBs of the RP divided by the number of interlaces.</w:t>
      </w:r>
    </w:p>
    <w:p w14:paraId="31CA6E78"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3: N_ref is (pre-)configured</w:t>
      </w:r>
    </w:p>
    <w:p w14:paraId="3DFCCBE2" w14:textId="77777777" w:rsidR="00A072B6" w:rsidRDefault="00267A73">
      <w:pPr>
        <w:pStyle w:val="ListParagraph"/>
        <w:numPr>
          <w:ilvl w:val="2"/>
          <w:numId w:val="6"/>
        </w:numPr>
        <w:spacing w:after="0" w:line="276" w:lineRule="auto"/>
        <w:rPr>
          <w:b/>
          <w:lang w:eastAsia="zh-CN"/>
        </w:rPr>
      </w:pPr>
      <w:r>
        <w:rPr>
          <w:b/>
          <w:bCs/>
        </w:rPr>
        <w:t xml:space="preserve">Option </w:t>
      </w:r>
      <w:r>
        <w:rPr>
          <w:b/>
          <w:lang w:eastAsia="zh-CN"/>
        </w:rPr>
        <w:t>A</w:t>
      </w:r>
      <w:r>
        <w:rPr>
          <w:b/>
          <w:bCs/>
        </w:rPr>
        <w:t>4: N_ref is dynamically indicated by Tx UE</w:t>
      </w:r>
    </w:p>
    <w:p w14:paraId="26267239" w14:textId="77777777" w:rsidR="00A072B6" w:rsidRDefault="00267A73">
      <w:pPr>
        <w:pStyle w:val="16"/>
        <w:numPr>
          <w:ilvl w:val="2"/>
          <w:numId w:val="6"/>
        </w:numPr>
        <w:spacing w:after="0" w:line="276" w:lineRule="auto"/>
        <w:rPr>
          <w:b/>
          <w:strike/>
          <w:color w:val="FF0000"/>
        </w:rPr>
      </w:pPr>
      <w:r>
        <w:rPr>
          <w:b/>
          <w:bCs/>
          <w:strike/>
          <w:color w:val="FF0000"/>
        </w:rPr>
        <w:t xml:space="preserve">[ Option </w:t>
      </w:r>
      <w:r>
        <w:rPr>
          <w:b/>
          <w:strike/>
          <w:color w:val="FF0000"/>
        </w:rPr>
        <w:t>A5</w:t>
      </w:r>
      <w:r>
        <w:rPr>
          <w:b/>
          <w:bCs/>
          <w:strike/>
          <w:color w:val="FF0000"/>
        </w:rPr>
        <w:t>: N_ref is the actual number of occupied PRBs for that transmission except for PRBs within intra-cell guard band, if any. ]</w:t>
      </w:r>
    </w:p>
    <w:p w14:paraId="2BF8B55F" w14:textId="77777777" w:rsidR="00A072B6" w:rsidRDefault="00267A73">
      <w:pPr>
        <w:pStyle w:val="ListParagraph"/>
        <w:numPr>
          <w:ilvl w:val="3"/>
          <w:numId w:val="6"/>
        </w:numPr>
        <w:spacing w:after="0" w:line="276" w:lineRule="auto"/>
        <w:rPr>
          <w:b/>
          <w:strike/>
          <w:color w:val="FF0000"/>
          <w:lang w:eastAsia="zh-CN"/>
        </w:rPr>
      </w:pPr>
      <w:r>
        <w:rPr>
          <w:rFonts w:eastAsia="MS Mincho" w:hint="eastAsia"/>
          <w:b/>
          <w:strike/>
          <w:color w:val="FF0000"/>
          <w:lang w:eastAsia="ja-JP"/>
        </w:rPr>
        <w:t>N</w:t>
      </w:r>
      <w:r>
        <w:rPr>
          <w:rFonts w:eastAsia="MS Mincho"/>
          <w:b/>
          <w:strike/>
          <w:color w:val="FF0000"/>
          <w:lang w:eastAsia="ja-JP"/>
        </w:rPr>
        <w:t>ote: it is assumed that the number of PRBs within each sub-channel is the same.</w:t>
      </w:r>
    </w:p>
    <w:p w14:paraId="7F52CDFB" w14:textId="77777777" w:rsidR="00A072B6" w:rsidRDefault="00267A73">
      <w:pPr>
        <w:pStyle w:val="ListParagraph"/>
        <w:numPr>
          <w:ilvl w:val="2"/>
          <w:numId w:val="6"/>
        </w:numPr>
        <w:spacing w:after="0" w:line="276" w:lineRule="auto"/>
        <w:rPr>
          <w:b/>
          <w:color w:val="FF0000"/>
          <w:lang w:eastAsia="zh-CN"/>
        </w:rPr>
      </w:pPr>
      <w:r>
        <w:rPr>
          <w:rFonts w:eastAsia="MS Mincho" w:hint="eastAsia"/>
          <w:b/>
          <w:bCs/>
          <w:color w:val="FF0000"/>
          <w:lang w:eastAsia="ja-JP"/>
        </w:rPr>
        <w:lastRenderedPageBreak/>
        <w:t>N</w:t>
      </w:r>
      <w:r>
        <w:rPr>
          <w:rFonts w:eastAsia="MS Mincho"/>
          <w:b/>
          <w:bCs/>
          <w:color w:val="FF0000"/>
          <w:lang w:eastAsia="ja-JP"/>
        </w:rPr>
        <w:t>ote: The number of PRBs within a sub-channel can be different among sub-channels in a single resource pool subject to (pre-)configuration.</w:t>
      </w:r>
    </w:p>
    <w:p w14:paraId="26B51989" w14:textId="77777777" w:rsidR="00A072B6" w:rsidRDefault="00267A73">
      <w:pPr>
        <w:pStyle w:val="ListParagraph"/>
        <w:numPr>
          <w:ilvl w:val="2"/>
          <w:numId w:val="6"/>
        </w:numPr>
        <w:spacing w:after="0" w:line="276" w:lineRule="auto"/>
        <w:rPr>
          <w:b/>
          <w:lang w:eastAsia="zh-CN"/>
        </w:rPr>
      </w:pPr>
      <w:r>
        <w:rPr>
          <w:b/>
          <w:bCs/>
        </w:rPr>
        <w:t xml:space="preserve">FFS: </w:t>
      </w:r>
      <w:r>
        <w:rPr>
          <w:rFonts w:hint="eastAsia"/>
          <w:b/>
          <w:bCs/>
          <w:lang w:eastAsia="zh-CN"/>
        </w:rPr>
        <w:t xml:space="preserve">for TBS determination, </w:t>
      </w:r>
      <w:r>
        <w:rPr>
          <w:b/>
          <w:bCs/>
        </w:rPr>
        <w:t>whether</w:t>
      </w:r>
      <w:r>
        <w:rPr>
          <w:rFonts w:hint="eastAsia"/>
          <w:b/>
          <w:bCs/>
          <w:lang w:eastAsia="zh-CN"/>
        </w:rPr>
        <w:t xml:space="preserve">/how to handle the impact of </w:t>
      </w:r>
      <w:r>
        <w:rPr>
          <w:rFonts w:eastAsia="宋体"/>
          <w:b/>
          <w:lang w:eastAsia="zh-CN" w:bidi="ar"/>
        </w:rPr>
        <w:t xml:space="preserve">additional available </w:t>
      </w:r>
      <w:r>
        <w:rPr>
          <w:rFonts w:eastAsia="宋体"/>
          <w:b/>
          <w:strike/>
          <w:color w:val="FF0000"/>
          <w:lang w:eastAsia="zh-CN" w:bidi="ar"/>
        </w:rPr>
        <w:t>of</w:t>
      </w:r>
      <w:r>
        <w:rPr>
          <w:rFonts w:eastAsia="宋体"/>
          <w:b/>
          <w:color w:val="FF0000"/>
          <w:lang w:eastAsia="zh-CN" w:bidi="ar"/>
        </w:rPr>
        <w:t xml:space="preserve"> </w:t>
      </w:r>
      <w:r>
        <w:rPr>
          <w:rFonts w:eastAsia="宋体"/>
          <w:b/>
          <w:lang w:eastAsia="zh-CN" w:bidi="ar"/>
        </w:rPr>
        <w:t>PRB(s) in intra-cell guard band(s) for PSCCH/PSSCH transmission across multiple RB sets</w:t>
      </w:r>
    </w:p>
    <w:p w14:paraId="0CA16049" w14:textId="77777777" w:rsidR="00A072B6" w:rsidRDefault="00A072B6">
      <w:pPr>
        <w:spacing w:after="0" w:line="276" w:lineRule="auto"/>
        <w:rPr>
          <w:lang w:eastAsia="zh-CN"/>
        </w:rPr>
      </w:pPr>
    </w:p>
    <w:p w14:paraId="25F776E2" w14:textId="77777777" w:rsidR="00A072B6" w:rsidRDefault="00267A73">
      <w:pPr>
        <w:rPr>
          <w:i/>
          <w:color w:val="FF0000"/>
          <w:lang w:eastAsia="zh-CN"/>
        </w:rPr>
      </w:pPr>
      <w:r>
        <w:rPr>
          <w:i/>
          <w:color w:val="FF0000"/>
          <w:lang w:eastAsia="zh-CN"/>
        </w:rPr>
        <w:t>FL’s comment: this proposal is near stable, let’s discuss by email directly.</w:t>
      </w:r>
    </w:p>
    <w:p w14:paraId="219895F1" w14:textId="77777777" w:rsidR="00A072B6" w:rsidRDefault="00A072B6">
      <w:pPr>
        <w:spacing w:after="0" w:line="276" w:lineRule="auto"/>
        <w:rPr>
          <w:lang w:eastAsia="zh-CN"/>
        </w:rPr>
      </w:pPr>
    </w:p>
    <w:p w14:paraId="75BD1038" w14:textId="77777777" w:rsidR="00A072B6" w:rsidRDefault="00267A73">
      <w:pPr>
        <w:pStyle w:val="Heading4"/>
        <w:numPr>
          <w:ilvl w:val="3"/>
          <w:numId w:val="2"/>
        </w:numPr>
        <w:tabs>
          <w:tab w:val="clear" w:pos="432"/>
        </w:tabs>
        <w:ind w:left="720" w:hanging="720"/>
        <w:rPr>
          <w:lang w:eastAsia="zh-CN"/>
        </w:rPr>
      </w:pPr>
      <w:r>
        <w:rPr>
          <w:lang w:eastAsia="zh-CN"/>
        </w:rPr>
        <w:t>[M] Proposal 3-4</w:t>
      </w:r>
    </w:p>
    <w:p w14:paraId="71243418" w14:textId="77777777" w:rsidR="00A072B6" w:rsidRDefault="00267A73">
      <w:pPr>
        <w:spacing w:after="0" w:line="276" w:lineRule="auto"/>
        <w:rPr>
          <w:b/>
          <w:u w:val="single"/>
          <w:lang w:eastAsia="zh-CN"/>
        </w:rPr>
      </w:pPr>
      <w:r>
        <w:rPr>
          <w:b/>
          <w:u w:val="single"/>
          <w:lang w:eastAsia="zh-CN"/>
        </w:rPr>
        <w:t>Background: CRB, usage of sub-channel(s) which include intra-cell guardband PRBs</w:t>
      </w:r>
    </w:p>
    <w:p w14:paraId="14EF716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0DD8F66" w14:textId="77777777" w:rsidR="00A072B6" w:rsidRDefault="00267A73">
      <w:pPr>
        <w:pStyle w:val="ListParagraph"/>
        <w:numPr>
          <w:ilvl w:val="1"/>
          <w:numId w:val="6"/>
        </w:numPr>
        <w:spacing w:after="0" w:line="276" w:lineRule="auto"/>
        <w:rPr>
          <w:u w:val="single"/>
          <w:lang w:eastAsia="zh-CN"/>
        </w:rPr>
      </w:pPr>
      <w:r>
        <w:rPr>
          <w:lang w:eastAsia="zh-CN"/>
        </w:rPr>
        <w:t>Support Option 1 (1?): [CATT]</w:t>
      </w:r>
    </w:p>
    <w:p w14:paraId="0ED30AE2" w14:textId="77777777" w:rsidR="00A072B6" w:rsidRDefault="00267A73">
      <w:pPr>
        <w:pStyle w:val="ListParagraph"/>
        <w:numPr>
          <w:ilvl w:val="1"/>
          <w:numId w:val="6"/>
        </w:numPr>
        <w:spacing w:after="0" w:line="276" w:lineRule="auto"/>
        <w:rPr>
          <w:u w:val="single"/>
          <w:lang w:eastAsia="zh-CN"/>
        </w:rPr>
      </w:pPr>
      <w:r>
        <w:rPr>
          <w:lang w:eastAsia="zh-CN"/>
        </w:rPr>
        <w:t>Support Option 2 (5): Intel, CMCC, HW, Nokia, [CATT]</w:t>
      </w:r>
    </w:p>
    <w:p w14:paraId="515536E0" w14:textId="77777777" w:rsidR="00A072B6" w:rsidRDefault="00267A73">
      <w:pPr>
        <w:pStyle w:val="ListParagraph"/>
        <w:numPr>
          <w:ilvl w:val="1"/>
          <w:numId w:val="6"/>
        </w:numPr>
        <w:spacing w:after="0" w:line="276" w:lineRule="auto"/>
        <w:rPr>
          <w:u w:val="single"/>
          <w:lang w:eastAsia="zh-CN"/>
        </w:rPr>
      </w:pPr>
      <w:r>
        <w:rPr>
          <w:lang w:eastAsia="zh-CN"/>
        </w:rPr>
        <w:t xml:space="preserve">Support Option 3 (8): QC, LGE, FTW, Transsion, Lenovo, WILUS, Pana, HW, </w:t>
      </w:r>
    </w:p>
    <w:p w14:paraId="4D2700BF"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C548344" w14:textId="77777777" w:rsidR="00A072B6" w:rsidRDefault="00267A73">
      <w:pPr>
        <w:pStyle w:val="ListParagraph"/>
        <w:numPr>
          <w:ilvl w:val="1"/>
          <w:numId w:val="6"/>
        </w:numPr>
        <w:spacing w:after="0" w:line="276" w:lineRule="auto"/>
        <w:rPr>
          <w:lang w:eastAsia="zh-CN"/>
        </w:rPr>
      </w:pPr>
      <w:r>
        <w:rPr>
          <w:lang w:eastAsia="zh-CN"/>
        </w:rPr>
        <w:t>Remove Option 1 based on comment from vivo, OPPO, Shapr, etc., since it violates previous agreement (see red part below).</w:t>
      </w:r>
    </w:p>
    <w:p w14:paraId="013CA66B" w14:textId="77777777" w:rsidR="00A072B6" w:rsidRDefault="00267A73">
      <w:pPr>
        <w:pStyle w:val="ListParagraph"/>
        <w:numPr>
          <w:ilvl w:val="1"/>
          <w:numId w:val="6"/>
        </w:numPr>
        <w:spacing w:after="0" w:line="276" w:lineRule="auto"/>
        <w:rPr>
          <w:lang w:eastAsia="zh-CN"/>
        </w:rPr>
      </w:pPr>
      <w:r>
        <w:rPr>
          <w:lang w:eastAsia="zh-CN"/>
        </w:rPr>
        <w:t>Add the following to Option 2 to highlight there is no intention to violate previous agreement.</w:t>
      </w:r>
    </w:p>
    <w:p w14:paraId="0EC8FAC4"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PRBs within intra-cell guard band</w:t>
      </w:r>
      <w:r>
        <w:t xml:space="preserve"> </w:t>
      </w:r>
      <w:r>
        <w:rPr>
          <w:b/>
          <w:color w:val="FF0000"/>
          <w:lang w:eastAsia="zh-CN"/>
        </w:rPr>
        <w:t>are not used for PSCCH transmission as per previous agreement</w:t>
      </w:r>
      <w:r>
        <w:rPr>
          <w:lang w:eastAsia="zh-CN"/>
        </w:rPr>
        <w:t>”</w:t>
      </w:r>
    </w:p>
    <w:p w14:paraId="4F48E4E7" w14:textId="77777777" w:rsidR="00A072B6" w:rsidRDefault="00A072B6">
      <w:pPr>
        <w:spacing w:after="0" w:line="276" w:lineRule="auto"/>
        <w:rPr>
          <w:lang w:val="en-GB" w:eastAsia="zh-CN"/>
        </w:rPr>
      </w:pPr>
    </w:p>
    <w:p w14:paraId="3A8263FF"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743095A"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21CA81C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color w:val="FF0000"/>
          <w:sz w:val="20"/>
          <w:szCs w:val="24"/>
          <w:lang w:val="en-GB" w:eastAsia="zh-CN"/>
        </w:rPr>
        <w:t>Such PRBs can be used for PSSCH transmission</w:t>
      </w:r>
      <w:r>
        <w:rPr>
          <w:rFonts w:ascii="Times" w:eastAsia="微软雅黑" w:hAnsi="Times"/>
          <w:sz w:val="20"/>
          <w:szCs w:val="24"/>
          <w:lang w:val="en-GB" w:eastAsia="zh-CN"/>
        </w:rPr>
        <w:t xml:space="preserve">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0E0D4ED"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C55860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78048799"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0D2E18E" w14:textId="77777777" w:rsidR="00A072B6" w:rsidRDefault="00A072B6">
      <w:pPr>
        <w:spacing w:after="0" w:line="276" w:lineRule="auto"/>
        <w:rPr>
          <w:lang w:val="en-GB" w:eastAsia="zh-CN"/>
        </w:rPr>
      </w:pPr>
    </w:p>
    <w:p w14:paraId="1523F0DC" w14:textId="77777777" w:rsidR="00A072B6" w:rsidRDefault="00267A73">
      <w:pPr>
        <w:spacing w:after="0" w:line="276" w:lineRule="auto"/>
        <w:rPr>
          <w:lang w:val="en-GB" w:eastAsia="zh-CN"/>
        </w:rPr>
      </w:pPr>
      <w:r>
        <w:rPr>
          <w:noProof/>
          <w:lang w:eastAsia="zh-CN"/>
        </w:rPr>
        <w:drawing>
          <wp:inline distT="0" distB="0" distL="0" distR="0" wp14:anchorId="53D94DCD" wp14:editId="528AA037">
            <wp:extent cx="5914390" cy="15354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6"/>
                    <a:stretch>
                      <a:fillRect/>
                    </a:stretch>
                  </pic:blipFill>
                  <pic:spPr>
                    <a:xfrm>
                      <a:off x="0" y="0"/>
                      <a:ext cx="5914390" cy="1535430"/>
                    </a:xfrm>
                    <a:prstGeom prst="rect">
                      <a:avLst/>
                    </a:prstGeom>
                  </pic:spPr>
                </pic:pic>
              </a:graphicData>
            </a:graphic>
          </wp:inline>
        </w:drawing>
      </w:r>
    </w:p>
    <w:p w14:paraId="1EDBED75" w14:textId="77777777" w:rsidR="00A072B6" w:rsidRDefault="00267A73">
      <w:pPr>
        <w:pStyle w:val="Caption"/>
        <w:rPr>
          <w:sz w:val="18"/>
          <w:szCs w:val="18"/>
        </w:rPr>
      </w:pPr>
      <w:r>
        <w:t>Figure 2 Illustration of sub-channel(s) including intra-cell guardband PRBs</w:t>
      </w:r>
      <w:r>
        <w:rPr>
          <w:b w:val="0"/>
          <w:sz w:val="18"/>
          <w:szCs w:val="18"/>
        </w:rPr>
        <w:t xml:space="preserve"> (Based on Figure from R1-2302550)</w:t>
      </w:r>
    </w:p>
    <w:p w14:paraId="76316A8E" w14:textId="77777777" w:rsidR="00A072B6" w:rsidRDefault="00A072B6">
      <w:pPr>
        <w:spacing w:after="0" w:line="276" w:lineRule="auto"/>
        <w:rPr>
          <w:lang w:eastAsia="zh-CN"/>
        </w:rPr>
      </w:pPr>
    </w:p>
    <w:p w14:paraId="60D1CD9C" w14:textId="77777777" w:rsidR="00A072B6" w:rsidRDefault="00267A73">
      <w:pPr>
        <w:suppressAutoHyphens w:val="0"/>
        <w:snapToGrid/>
        <w:spacing w:after="0" w:line="276" w:lineRule="auto"/>
        <w:jc w:val="left"/>
        <w:rPr>
          <w:rFonts w:ascii="Times" w:eastAsia="Batang" w:hAnsi="Times"/>
          <w:b/>
          <w:shd w:val="clear" w:color="auto" w:fill="9999FF"/>
          <w:lang w:val="en-GB" w:eastAsia="zh-CN"/>
        </w:rPr>
      </w:pPr>
      <w:r>
        <w:rPr>
          <w:rFonts w:ascii="Times" w:eastAsia="Batang" w:hAnsi="Times"/>
          <w:b/>
          <w:shd w:val="clear" w:color="auto" w:fill="9999FF"/>
          <w:lang w:val="en-GB" w:eastAsia="zh-CN"/>
        </w:rPr>
        <w:t>[M] Proposal 3-4e (CRB, guardband PRB)</w:t>
      </w:r>
    </w:p>
    <w:p w14:paraId="6BC9B59B" w14:textId="77777777" w:rsidR="00A072B6" w:rsidRDefault="00267A73">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down-select one or more of the followings </w:t>
      </w:r>
      <w:r>
        <w:rPr>
          <w:b/>
          <w:color w:val="FF0000"/>
          <w:lang w:eastAsia="zh-CN"/>
        </w:rPr>
        <w:t>in RAN1#113</w:t>
      </w:r>
      <w:r>
        <w:rPr>
          <w:b/>
          <w:lang w:eastAsia="zh-CN"/>
        </w:rPr>
        <w:t>:</w:t>
      </w:r>
    </w:p>
    <w:p w14:paraId="3448F6A4" w14:textId="77777777" w:rsidR="00A072B6" w:rsidRDefault="00267A73">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1: Such sub-channel(s) cannot be used for PSCCH/PSSCH transmission</w:t>
      </w:r>
    </w:p>
    <w:p w14:paraId="6E2ACAD1" w14:textId="77777777" w:rsidR="00A072B6" w:rsidRDefault="00267A73">
      <w:pPr>
        <w:pStyle w:val="ListParagraph"/>
        <w:numPr>
          <w:ilvl w:val="0"/>
          <w:numId w:val="6"/>
        </w:numPr>
        <w:spacing w:after="0" w:line="276" w:lineRule="auto"/>
        <w:rPr>
          <w:b/>
          <w:lang w:eastAsia="zh-CN"/>
        </w:rPr>
      </w:pPr>
      <w:r>
        <w:rPr>
          <w:rFonts w:hint="eastAsia"/>
          <w:b/>
          <w:lang w:eastAsia="zh-CN"/>
        </w:rPr>
        <w:lastRenderedPageBreak/>
        <w:t>O</w:t>
      </w:r>
      <w:r>
        <w:rPr>
          <w:b/>
          <w:lang w:eastAsia="zh-CN"/>
        </w:rPr>
        <w:t>ption 2: Such sub-channel(s) can be used for PSCCH/PSSCH transmission</w:t>
      </w:r>
    </w:p>
    <w:p w14:paraId="7AB39A93" w14:textId="77777777" w:rsidR="00A072B6" w:rsidRDefault="00267A73">
      <w:pPr>
        <w:pStyle w:val="ListParagraph"/>
        <w:numPr>
          <w:ilvl w:val="1"/>
          <w:numId w:val="6"/>
        </w:numPr>
        <w:spacing w:after="0" w:line="276" w:lineRule="auto"/>
        <w:rPr>
          <w:b/>
          <w:color w:val="FF0000"/>
          <w:lang w:eastAsia="zh-CN"/>
        </w:rPr>
      </w:pPr>
      <w:r>
        <w:rPr>
          <w:b/>
          <w:color w:val="FF0000"/>
          <w:lang w:eastAsia="zh-CN"/>
        </w:rPr>
        <w:t>PRBs within intra-cell guard band</w:t>
      </w:r>
      <w:r>
        <w:t xml:space="preserve"> </w:t>
      </w:r>
      <w:r>
        <w:rPr>
          <w:b/>
          <w:color w:val="FF0000"/>
          <w:lang w:eastAsia="zh-CN"/>
        </w:rPr>
        <w:t>are not used for PSCCH transmission as per previous agreement</w:t>
      </w:r>
    </w:p>
    <w:p w14:paraId="573DF3E9"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3: Such sub-channel(s) cannot be used for PSCCH transmission, and can be used for PSSCH transmission</w:t>
      </w:r>
    </w:p>
    <w:p w14:paraId="7EC30AE1" w14:textId="77777777" w:rsidR="00A072B6" w:rsidRDefault="00267A73">
      <w:pPr>
        <w:pStyle w:val="ListParagraph"/>
        <w:numPr>
          <w:ilvl w:val="0"/>
          <w:numId w:val="6"/>
        </w:numPr>
        <w:spacing w:after="0" w:line="276" w:lineRule="auto"/>
        <w:rPr>
          <w:b/>
          <w:lang w:eastAsia="zh-CN"/>
        </w:rPr>
      </w:pPr>
      <w:r>
        <w:rPr>
          <w:rFonts w:hint="eastAsia"/>
          <w:b/>
          <w:lang w:eastAsia="zh-CN"/>
        </w:rPr>
        <w:t>F</w:t>
      </w:r>
      <w:r>
        <w:rPr>
          <w:b/>
          <w:lang w:eastAsia="zh-CN"/>
        </w:rPr>
        <w:t>FS details, e.g., conditions to apply the above Option(s)</w:t>
      </w:r>
    </w:p>
    <w:p w14:paraId="1B8566C2" w14:textId="77777777" w:rsidR="00A072B6" w:rsidRDefault="00267A73">
      <w:pPr>
        <w:pStyle w:val="ListParagraph"/>
        <w:numPr>
          <w:ilvl w:val="0"/>
          <w:numId w:val="6"/>
        </w:numPr>
        <w:spacing w:after="0" w:line="276" w:lineRule="auto"/>
        <w:rPr>
          <w:b/>
          <w:lang w:eastAsia="zh-CN"/>
        </w:rPr>
      </w:pPr>
      <w:r>
        <w:rPr>
          <w:b/>
          <w:lang w:eastAsia="zh-CN"/>
        </w:rPr>
        <w:t>FFS impacts on definition of candidate resource, and resource selection</w:t>
      </w:r>
    </w:p>
    <w:p w14:paraId="67C3CE41" w14:textId="77777777" w:rsidR="00A072B6" w:rsidRDefault="00A072B6">
      <w:pPr>
        <w:rPr>
          <w:highlight w:val="yellow"/>
          <w:lang w:eastAsia="zh-CN"/>
        </w:rPr>
      </w:pPr>
    </w:p>
    <w:p w14:paraId="5DCC9324" w14:textId="77777777" w:rsidR="00A072B6" w:rsidRDefault="00267A73">
      <w:pPr>
        <w:rPr>
          <w:i/>
          <w:color w:val="FF0000"/>
          <w:lang w:eastAsia="zh-CN"/>
        </w:rPr>
      </w:pPr>
      <w:r>
        <w:rPr>
          <w:i/>
          <w:color w:val="FF0000"/>
          <w:lang w:eastAsia="zh-CN"/>
        </w:rPr>
        <w:t>FL’s comment: this proposal is near stable, let’s discuss by email directly.</w:t>
      </w:r>
    </w:p>
    <w:p w14:paraId="0C35ABC4" w14:textId="77777777" w:rsidR="00A072B6" w:rsidRDefault="00A072B6">
      <w:pPr>
        <w:rPr>
          <w:highlight w:val="yellow"/>
          <w:lang w:eastAsia="zh-CN"/>
        </w:rPr>
      </w:pPr>
    </w:p>
    <w:p w14:paraId="020B2FF6" w14:textId="77777777" w:rsidR="00A072B6" w:rsidRDefault="00267A73">
      <w:pPr>
        <w:pStyle w:val="Heading4"/>
        <w:numPr>
          <w:ilvl w:val="3"/>
          <w:numId w:val="2"/>
        </w:numPr>
        <w:tabs>
          <w:tab w:val="clear" w:pos="432"/>
        </w:tabs>
        <w:ind w:left="720" w:hanging="720"/>
        <w:rPr>
          <w:lang w:eastAsia="zh-CN"/>
        </w:rPr>
      </w:pPr>
      <w:r>
        <w:rPr>
          <w:lang w:eastAsia="zh-CN"/>
        </w:rPr>
        <w:t>[L] Proposal 3-6</w:t>
      </w:r>
    </w:p>
    <w:p w14:paraId="023B94DD" w14:textId="77777777" w:rsidR="00A072B6" w:rsidRDefault="00267A73">
      <w:pPr>
        <w:spacing w:after="0" w:line="276" w:lineRule="auto"/>
        <w:rPr>
          <w:b/>
          <w:u w:val="single"/>
          <w:lang w:eastAsia="zh-CN"/>
        </w:rPr>
      </w:pPr>
      <w:r>
        <w:rPr>
          <w:b/>
          <w:u w:val="single"/>
          <w:lang w:eastAsia="zh-CN"/>
        </w:rPr>
        <w:t xml:space="preserve">Background: </w:t>
      </w:r>
      <w:r>
        <w:rPr>
          <w:rFonts w:hint="eastAsia"/>
          <w:b/>
          <w:u w:val="single"/>
          <w:lang w:eastAsia="zh-CN"/>
        </w:rPr>
        <w:t>IRB,</w:t>
      </w:r>
      <w:r>
        <w:rPr>
          <w:b/>
          <w:u w:val="single"/>
          <w:lang w:eastAsia="zh-CN"/>
        </w:rPr>
        <w:t xml:space="preserve"> clarification on lowest sub-channel</w:t>
      </w:r>
    </w:p>
    <w:p w14:paraId="42CA8102" w14:textId="77777777" w:rsidR="00A072B6" w:rsidRDefault="00267A73">
      <w:pPr>
        <w:pStyle w:val="ListParagraph"/>
        <w:numPr>
          <w:ilvl w:val="0"/>
          <w:numId w:val="6"/>
        </w:numPr>
        <w:spacing w:after="0" w:line="276" w:lineRule="auto"/>
        <w:rPr>
          <w:lang w:eastAsia="zh-CN"/>
        </w:rPr>
      </w:pPr>
      <w:r>
        <w:rPr>
          <w:lang w:eastAsia="zh-CN"/>
        </w:rPr>
        <w:t>In previous agreement, there is a sentence that “</w:t>
      </w:r>
      <w:r>
        <w:rPr>
          <w:rFonts w:ascii="Times" w:eastAsia="微软雅黑" w:hAnsi="Times"/>
          <w:lang w:val="en-GB" w:eastAsia="zh-CN"/>
        </w:rPr>
        <w:t xml:space="preserve">Option 1: PSCCH locates in the </w:t>
      </w:r>
      <w:r>
        <w:rPr>
          <w:rFonts w:ascii="Times" w:eastAsia="微软雅黑" w:hAnsi="Times"/>
          <w:color w:val="FF0000"/>
          <w:lang w:val="en-GB" w:eastAsia="zh-CN"/>
        </w:rPr>
        <w:t>lowest sub-channel</w:t>
      </w:r>
      <w:r>
        <w:rPr>
          <w:rFonts w:ascii="Times" w:eastAsia="微软雅黑" w:hAnsi="Times"/>
          <w:lang w:val="en-GB" w:eastAsia="zh-CN"/>
        </w:rPr>
        <w:t xml:space="preserve"> of lowest RB set of corresponding PSSCH</w:t>
      </w:r>
      <w:r>
        <w:rPr>
          <w:lang w:eastAsia="zh-CN"/>
        </w:rPr>
        <w:t>” (see below).</w:t>
      </w:r>
    </w:p>
    <w:p w14:paraId="6DC40655" w14:textId="77777777" w:rsidR="00A072B6" w:rsidRDefault="00267A73">
      <w:pPr>
        <w:pStyle w:val="ListParagraph"/>
        <w:numPr>
          <w:ilvl w:val="0"/>
          <w:numId w:val="6"/>
        </w:numPr>
        <w:spacing w:after="0" w:line="276" w:lineRule="auto"/>
        <w:rPr>
          <w:lang w:eastAsia="zh-CN"/>
        </w:rPr>
      </w:pPr>
      <w:r>
        <w:rPr>
          <w:lang w:eastAsia="zh-CN"/>
        </w:rPr>
        <w:t>LGE mentioned RAN1 needs to clarify the meaning of “lowest sub-channel” (see below).</w:t>
      </w:r>
    </w:p>
    <w:p w14:paraId="1433D08F" w14:textId="77777777" w:rsidR="00A072B6" w:rsidRDefault="00267A73">
      <w:pPr>
        <w:pStyle w:val="ListParagraph"/>
        <w:numPr>
          <w:ilvl w:val="0"/>
          <w:numId w:val="6"/>
        </w:numPr>
        <w:spacing w:after="0" w:line="276" w:lineRule="auto"/>
        <w:rPr>
          <w:lang w:eastAsia="zh-CN"/>
        </w:rPr>
      </w:pPr>
      <w:r>
        <w:rPr>
          <w:lang w:eastAsia="zh-CN"/>
        </w:rPr>
        <w:t>FL organized a proposal to check views.</w:t>
      </w:r>
    </w:p>
    <w:p w14:paraId="22D4C429" w14:textId="77777777" w:rsidR="00A072B6" w:rsidRDefault="00A072B6">
      <w:pPr>
        <w:spacing w:after="0" w:line="276" w:lineRule="auto"/>
        <w:rPr>
          <w:lang w:val="en-GB" w:eastAsia="zh-CN"/>
        </w:rPr>
      </w:pPr>
    </w:p>
    <w:p w14:paraId="577613F0" w14:textId="77777777" w:rsidR="00A072B6" w:rsidRDefault="00267A73">
      <w:pPr>
        <w:suppressAutoHyphens w:val="0"/>
        <w:autoSpaceDE w:val="0"/>
        <w:autoSpaceDN w:val="0"/>
        <w:snapToGrid/>
        <w:spacing w:after="0" w:line="240" w:lineRule="auto"/>
        <w:rPr>
          <w:rFonts w:ascii="Times" w:eastAsia="Batang" w:hAnsi="Times"/>
          <w:sz w:val="20"/>
          <w:szCs w:val="20"/>
          <w:lang w:val="en-GB"/>
        </w:rPr>
      </w:pPr>
      <w:r>
        <w:rPr>
          <w:rFonts w:ascii="Times" w:eastAsia="Batang" w:hAnsi="Times"/>
          <w:b/>
          <w:bCs/>
          <w:iCs/>
          <w:sz w:val="20"/>
          <w:szCs w:val="20"/>
          <w:highlight w:val="green"/>
          <w:u w:val="single"/>
          <w:lang w:val="en-GB"/>
        </w:rPr>
        <w:t>Agreement</w:t>
      </w:r>
    </w:p>
    <w:p w14:paraId="67E7BD1F" w14:textId="77777777" w:rsidR="00A072B6" w:rsidRDefault="00267A73">
      <w:pPr>
        <w:suppressAutoHyphens w:val="0"/>
        <w:snapToGrid/>
        <w:spacing w:after="0" w:line="276" w:lineRule="auto"/>
        <w:contextualSpacing/>
        <w:jc w:val="left"/>
        <w:rPr>
          <w:rFonts w:ascii="Times" w:eastAsia="Batang" w:hAnsi="Times"/>
          <w:sz w:val="20"/>
          <w:szCs w:val="20"/>
          <w:lang w:val="en-GB" w:eastAsia="zh-CN"/>
        </w:rPr>
      </w:pPr>
      <w:r>
        <w:rPr>
          <w:rFonts w:ascii="Times" w:eastAsia="Batang" w:hAnsi="Times"/>
          <w:sz w:val="20"/>
          <w:szCs w:val="20"/>
          <w:lang w:val="en-GB" w:eastAsia="zh-CN"/>
        </w:rPr>
        <w:t>For PSCCH and PSSCH in SL-U:</w:t>
      </w:r>
    </w:p>
    <w:p w14:paraId="404F2D6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PSCCH is transmitted within 1 sub-channel</w:t>
      </w:r>
    </w:p>
    <w:p w14:paraId="388E55F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hint="eastAsia"/>
          <w:sz w:val="20"/>
          <w:szCs w:val="20"/>
          <w:lang w:val="en-GB" w:eastAsia="zh-CN"/>
        </w:rPr>
        <w:t>At</w:t>
      </w:r>
      <w:r>
        <w:rPr>
          <w:rFonts w:ascii="Times" w:eastAsia="微软雅黑" w:hAnsi="Times"/>
          <w:sz w:val="20"/>
          <w:szCs w:val="20"/>
          <w:lang w:val="en-GB" w:eastAsia="zh-CN"/>
        </w:rPr>
        <w:t xml:space="preserve"> least support Option 1 below</w:t>
      </w:r>
    </w:p>
    <w:p w14:paraId="47839986"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PSCCH locates in the </w:t>
      </w:r>
      <w:r>
        <w:rPr>
          <w:rFonts w:ascii="Times" w:eastAsia="微软雅黑" w:hAnsi="Times"/>
          <w:color w:val="FF0000"/>
          <w:sz w:val="20"/>
          <w:szCs w:val="20"/>
          <w:lang w:val="en-GB" w:eastAsia="zh-CN"/>
        </w:rPr>
        <w:t>lowest sub-channel</w:t>
      </w:r>
      <w:r>
        <w:rPr>
          <w:rFonts w:ascii="Times" w:eastAsia="微软雅黑" w:hAnsi="Times"/>
          <w:sz w:val="20"/>
          <w:szCs w:val="20"/>
          <w:lang w:val="en-GB" w:eastAsia="zh-CN"/>
        </w:rPr>
        <w:t xml:space="preserve"> of lowest RB set of corresponding PSSCH</w:t>
      </w:r>
    </w:p>
    <w:p w14:paraId="1EA59282"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Note: the lowest sub-channel may not be entirely contained in the lowest RB set</w:t>
      </w:r>
    </w:p>
    <w:p w14:paraId="50F23D1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FFS whether/how to handle the case where UEs supporting different bandwidths can use the same resource pool to communicate with each other, e.g., whether/how to additionally support Option 2 below</w:t>
      </w:r>
    </w:p>
    <w:p w14:paraId="781FBB6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PSCCH locates in every RB set of corresponding PSSCH</w:t>
      </w:r>
    </w:p>
    <w:p w14:paraId="74665DC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Note: the above options do not imply any restriction on the mapping of sub-channels to PRBs.</w:t>
      </w:r>
    </w:p>
    <w:p w14:paraId="1627731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0"/>
          <w:lang w:val="en-GB" w:eastAsia="zh-CN"/>
        </w:rPr>
      </w:pPr>
      <w:r>
        <w:rPr>
          <w:rFonts w:ascii="Times" w:eastAsia="微软雅黑" w:hAnsi="Times"/>
          <w:sz w:val="20"/>
          <w:szCs w:val="20"/>
          <w:lang w:val="en-GB" w:eastAsia="zh-CN"/>
        </w:rPr>
        <w:t>FFS other details</w:t>
      </w:r>
    </w:p>
    <w:p w14:paraId="0276A880" w14:textId="77777777" w:rsidR="00A072B6" w:rsidRDefault="00A072B6">
      <w:pPr>
        <w:spacing w:after="0" w:line="276" w:lineRule="auto"/>
        <w:rPr>
          <w:lang w:eastAsia="zh-CN"/>
        </w:rPr>
      </w:pPr>
    </w:p>
    <w:p w14:paraId="1D2AEF00" w14:textId="77777777" w:rsidR="00A072B6" w:rsidRDefault="00267A73">
      <w:pPr>
        <w:spacing w:after="0" w:line="276" w:lineRule="auto"/>
        <w:rPr>
          <w:i/>
          <w:lang w:eastAsia="zh-CN"/>
        </w:rPr>
      </w:pPr>
      <w:r>
        <w:rPr>
          <w:rFonts w:hint="eastAsia"/>
          <w:i/>
          <w:lang w:eastAsia="zh-CN"/>
        </w:rPr>
        <w:t>(</w:t>
      </w:r>
      <w:r>
        <w:rPr>
          <w:i/>
          <w:lang w:eastAsia="zh-CN"/>
        </w:rPr>
        <w:t>LGE’s comment in 1</w:t>
      </w:r>
      <w:r>
        <w:rPr>
          <w:i/>
          <w:vertAlign w:val="superscript"/>
          <w:lang w:eastAsia="zh-CN"/>
        </w:rPr>
        <w:t>st</w:t>
      </w:r>
      <w:r>
        <w:rPr>
          <w:i/>
          <w:lang w:eastAsia="zh-CN"/>
        </w:rPr>
        <w:t xml:space="preserve"> round)</w:t>
      </w:r>
    </w:p>
    <w:tbl>
      <w:tblPr>
        <w:tblStyle w:val="TableGrid"/>
        <w:tblW w:w="9304" w:type="dxa"/>
        <w:tblLayout w:type="fixed"/>
        <w:tblLook w:val="04A0" w:firstRow="1" w:lastRow="0" w:firstColumn="1" w:lastColumn="0" w:noHBand="0" w:noVBand="1"/>
      </w:tblPr>
      <w:tblGrid>
        <w:gridCol w:w="1775"/>
        <w:gridCol w:w="7529"/>
      </w:tblGrid>
      <w:tr w:rsidR="00A072B6" w14:paraId="008FE712" w14:textId="77777777">
        <w:tc>
          <w:tcPr>
            <w:tcW w:w="1775" w:type="dxa"/>
            <w:vAlign w:val="center"/>
          </w:tcPr>
          <w:p w14:paraId="131F84D5" w14:textId="77777777" w:rsidR="00A072B6" w:rsidRDefault="00267A73">
            <w:pPr>
              <w:widowControl w:val="0"/>
              <w:jc w:val="left"/>
              <w:rPr>
                <w:lang w:eastAsia="zh-CN"/>
              </w:rPr>
            </w:pPr>
            <w:r>
              <w:rPr>
                <w:rFonts w:eastAsia="Malgun Gothic" w:hint="eastAsia"/>
                <w:lang w:eastAsia="ko-KR"/>
              </w:rPr>
              <w:t>LGE</w:t>
            </w:r>
          </w:p>
        </w:tc>
        <w:tc>
          <w:tcPr>
            <w:tcW w:w="7529" w:type="dxa"/>
            <w:vAlign w:val="center"/>
          </w:tcPr>
          <w:p w14:paraId="3B37A1D7" w14:textId="77777777" w:rsidR="00A072B6" w:rsidRDefault="00267A73">
            <w:pPr>
              <w:widowControl w:val="0"/>
              <w:jc w:val="left"/>
              <w:rPr>
                <w:lang w:eastAsia="zh-CN"/>
              </w:rPr>
            </w:pPr>
            <w:r>
              <w:rPr>
                <w:lang w:eastAsia="zh-CN"/>
              </w:rPr>
              <w:t>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6048935D" w14:textId="77777777" w:rsidR="00A072B6" w:rsidRDefault="00267A73">
            <w:pPr>
              <w:widowControl w:val="0"/>
              <w:jc w:val="left"/>
              <w:rPr>
                <w:lang w:eastAsia="zh-CN"/>
              </w:rPr>
            </w:pPr>
            <w:r>
              <w:rPr>
                <w:noProof/>
                <w:lang w:eastAsia="zh-CN"/>
              </w:rPr>
              <w:drawing>
                <wp:inline distT="0" distB="0" distL="0" distR="0" wp14:anchorId="2B3149A7" wp14:editId="1CE3662F">
                  <wp:extent cx="3281045" cy="1221105"/>
                  <wp:effectExtent l="0" t="0" r="0" b="0"/>
                  <wp:docPr id="2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301738" cy="1229136"/>
                          </a:xfrm>
                          <a:prstGeom prst="rect">
                            <a:avLst/>
                          </a:prstGeom>
                          <a:noFill/>
                          <a:ln>
                            <a:noFill/>
                          </a:ln>
                        </pic:spPr>
                      </pic:pic>
                    </a:graphicData>
                  </a:graphic>
                </wp:inline>
              </w:drawing>
            </w:r>
          </w:p>
          <w:p w14:paraId="5B4A43F4" w14:textId="77777777" w:rsidR="00A072B6" w:rsidRDefault="00A072B6">
            <w:pPr>
              <w:widowControl w:val="0"/>
              <w:jc w:val="left"/>
              <w:rPr>
                <w:lang w:eastAsia="zh-CN"/>
              </w:rPr>
            </w:pPr>
          </w:p>
          <w:p w14:paraId="4B1DDA6E" w14:textId="77777777" w:rsidR="00A072B6" w:rsidRDefault="00267A73">
            <w:pPr>
              <w:widowControl w:val="0"/>
              <w:jc w:val="left"/>
              <w:rPr>
                <w:rFonts w:eastAsia="Malgun Gothic"/>
                <w:lang w:eastAsia="ko-KR"/>
              </w:rPr>
            </w:pPr>
            <w:r>
              <w:rPr>
                <w:rFonts w:eastAsia="Malgun Gothic" w:hint="eastAsia"/>
                <w:lang w:eastAsia="ko-KR"/>
              </w:rPr>
              <w:t xml:space="preserve">In this case, there are two approaches. </w:t>
            </w:r>
          </w:p>
          <w:p w14:paraId="5351924A" w14:textId="77777777" w:rsidR="00A072B6" w:rsidRDefault="00267A73">
            <w:pPr>
              <w:widowControl w:val="0"/>
              <w:jc w:val="left"/>
              <w:rPr>
                <w:rFonts w:eastAsia="Malgun Gothic"/>
                <w:lang w:eastAsia="ko-KR"/>
              </w:rPr>
            </w:pPr>
            <w:r>
              <w:rPr>
                <w:rFonts w:eastAsia="Malgun Gothic" w:hint="eastAsia"/>
                <w:lang w:eastAsia="ko-KR"/>
              </w:rPr>
              <w:t xml:space="preserve">Option 1: </w:t>
            </w:r>
            <w:r>
              <w:rPr>
                <w:rFonts w:eastAsia="Malgun Gothic"/>
                <w:lang w:eastAsia="ko-KR"/>
              </w:rPr>
              <w:t>For PSCCH mapping for interlaced PSSCH transmission, RAN1 clarify that the lowest sub-channel implies the sub-channel with the lowest index.</w:t>
            </w:r>
          </w:p>
          <w:p w14:paraId="7B660309" w14:textId="77777777" w:rsidR="00A072B6" w:rsidRDefault="00267A73">
            <w:pPr>
              <w:widowControl w:val="0"/>
              <w:jc w:val="left"/>
              <w:rPr>
                <w:rFonts w:eastAsia="Malgun Gothic"/>
                <w:lang w:eastAsia="ko-KR"/>
              </w:rPr>
            </w:pPr>
            <w:r>
              <w:rPr>
                <w:rFonts w:eastAsia="Malgun Gothic"/>
                <w:lang w:eastAsia="ko-KR"/>
              </w:rPr>
              <w:t xml:space="preserve">Option 2: For PSCCH mapping for interlaced PSSCH transmission, RAN1 clarify </w:t>
            </w:r>
            <w:r>
              <w:rPr>
                <w:rFonts w:eastAsia="Malgun Gothic"/>
                <w:lang w:eastAsia="ko-KR"/>
              </w:rPr>
              <w:lastRenderedPageBreak/>
              <w:t>that the lowest sub-channel implies the sub-channel with the lowest frequency location.</w:t>
            </w:r>
          </w:p>
          <w:p w14:paraId="138F6E87" w14:textId="77777777" w:rsidR="00A072B6" w:rsidRDefault="00267A73">
            <w:pPr>
              <w:pStyle w:val="ListParagraph"/>
              <w:widowControl w:val="0"/>
              <w:numPr>
                <w:ilvl w:val="0"/>
                <w:numId w:val="7"/>
              </w:numPr>
              <w:jc w:val="left"/>
              <w:rPr>
                <w:lang w:eastAsia="zh-CN"/>
              </w:rPr>
            </w:pPr>
            <w:r>
              <w:rPr>
                <w:rFonts w:eastAsia="Malgun Gothic" w:hint="eastAsia"/>
                <w:lang w:eastAsia="ko-KR"/>
              </w:rPr>
              <w:t>For the case when diff</w:t>
            </w:r>
            <w:r>
              <w:rPr>
                <w:rFonts w:eastAsia="Malgun Gothic"/>
                <w:lang w:eastAsia="ko-KR"/>
              </w:rPr>
              <w:t xml:space="preserve">erent PSSCH allocations have the same PSCCH location, some PSSCH allocation is not used to avoid the ambiguity on the PSSCH allocation between TX UE and RX UE. </w:t>
            </w:r>
          </w:p>
        </w:tc>
      </w:tr>
    </w:tbl>
    <w:p w14:paraId="2BA04F98" w14:textId="77777777" w:rsidR="00A072B6" w:rsidRDefault="00A072B6">
      <w:pPr>
        <w:spacing w:after="0" w:line="276" w:lineRule="auto"/>
        <w:rPr>
          <w:lang w:eastAsia="zh-CN"/>
        </w:rPr>
      </w:pPr>
    </w:p>
    <w:p w14:paraId="401A3A95" w14:textId="77777777" w:rsidR="00A072B6" w:rsidRDefault="00267A73">
      <w:pPr>
        <w:suppressAutoHyphens w:val="0"/>
        <w:snapToGrid/>
        <w:spacing w:after="0" w:line="276" w:lineRule="auto"/>
        <w:jc w:val="left"/>
        <w:rPr>
          <w:rFonts w:ascii="Times" w:eastAsia="Batang" w:hAnsi="Times"/>
          <w:b/>
          <w:shd w:val="clear" w:color="auto" w:fill="FFFF00"/>
          <w:lang w:val="en-GB" w:eastAsia="zh-CN"/>
        </w:rPr>
      </w:pPr>
      <w:r>
        <w:rPr>
          <w:rFonts w:ascii="Times" w:eastAsia="Batang" w:hAnsi="Times"/>
          <w:b/>
          <w:shd w:val="clear" w:color="auto" w:fill="FFFF00"/>
          <w:lang w:val="en-GB" w:eastAsia="zh-CN"/>
        </w:rPr>
        <w:t>[M] Proposal 3-6e (IRB, lowest sub-channel)</w:t>
      </w:r>
    </w:p>
    <w:p w14:paraId="49464C98" w14:textId="77777777" w:rsidR="00A072B6" w:rsidRDefault="00267A73">
      <w:pPr>
        <w:tabs>
          <w:tab w:val="left" w:pos="0"/>
        </w:tabs>
        <w:spacing w:after="0" w:line="276" w:lineRule="auto"/>
        <w:rPr>
          <w:b/>
          <w:bCs/>
        </w:rPr>
      </w:pPr>
      <w:r>
        <w:rPr>
          <w:b/>
          <w:bCs/>
        </w:rPr>
        <w:t>For interlace RB-based PSCCH/PSSCH transmission in SL-U</w:t>
      </w:r>
      <w:r>
        <w:rPr>
          <w:b/>
          <w:lang w:eastAsia="zh-CN"/>
        </w:rPr>
        <w:t xml:space="preserve">, </w:t>
      </w:r>
      <w:r>
        <w:rPr>
          <w:rFonts w:hint="eastAsia"/>
          <w:b/>
          <w:lang w:eastAsia="zh-CN"/>
        </w:rPr>
        <w:t>down</w:t>
      </w:r>
      <w:r>
        <w:rPr>
          <w:b/>
          <w:lang w:eastAsia="zh-CN"/>
        </w:rPr>
        <w:t>-select one of the following:</w:t>
      </w:r>
    </w:p>
    <w:p w14:paraId="28F538F0"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1: lowest sub-channel is the sub-channel with smallest sub-channel index</w:t>
      </w:r>
    </w:p>
    <w:p w14:paraId="6296213B" w14:textId="77777777" w:rsidR="00A072B6" w:rsidRDefault="00267A73">
      <w:pPr>
        <w:pStyle w:val="ListParagraph"/>
        <w:numPr>
          <w:ilvl w:val="1"/>
          <w:numId w:val="6"/>
        </w:numPr>
        <w:spacing w:after="0" w:line="276" w:lineRule="auto"/>
        <w:rPr>
          <w:b/>
          <w:lang w:eastAsia="zh-CN"/>
        </w:rPr>
      </w:pPr>
      <w:r>
        <w:rPr>
          <w:b/>
          <w:lang w:eastAsia="zh-CN"/>
        </w:rPr>
        <w:t>i.e., in a resource pool, lowest sub-channel is sub-channel#0</w:t>
      </w:r>
    </w:p>
    <w:p w14:paraId="3485D0AA" w14:textId="77777777" w:rsidR="00A072B6" w:rsidRDefault="00267A73">
      <w:pPr>
        <w:pStyle w:val="ListParagraph"/>
        <w:numPr>
          <w:ilvl w:val="0"/>
          <w:numId w:val="6"/>
        </w:numPr>
        <w:spacing w:after="0" w:line="276" w:lineRule="auto"/>
        <w:rPr>
          <w:b/>
          <w:lang w:eastAsia="zh-CN"/>
        </w:rPr>
      </w:pPr>
      <w:r>
        <w:rPr>
          <w:rFonts w:hint="eastAsia"/>
          <w:b/>
          <w:lang w:eastAsia="zh-CN"/>
        </w:rPr>
        <w:t>O</w:t>
      </w:r>
      <w:r>
        <w:rPr>
          <w:b/>
          <w:lang w:eastAsia="zh-CN"/>
        </w:rPr>
        <w:t>ption 2: lowest sub-channel is the sub-channel with lowest frequency location</w:t>
      </w:r>
    </w:p>
    <w:p w14:paraId="0CA2E9BF" w14:textId="77777777" w:rsidR="00A072B6" w:rsidRDefault="00A072B6">
      <w:pPr>
        <w:rPr>
          <w:i/>
          <w:color w:val="FF0000"/>
          <w:lang w:eastAsia="zh-CN"/>
        </w:rPr>
      </w:pPr>
    </w:p>
    <w:tbl>
      <w:tblPr>
        <w:tblStyle w:val="TableGrid"/>
        <w:tblW w:w="9304" w:type="dxa"/>
        <w:tblLayout w:type="fixed"/>
        <w:tblLook w:val="04A0" w:firstRow="1" w:lastRow="0" w:firstColumn="1" w:lastColumn="0" w:noHBand="0" w:noVBand="1"/>
      </w:tblPr>
      <w:tblGrid>
        <w:gridCol w:w="1568"/>
        <w:gridCol w:w="1688"/>
        <w:gridCol w:w="6048"/>
      </w:tblGrid>
      <w:tr w:rsidR="00A072B6" w14:paraId="3207A9DE" w14:textId="77777777">
        <w:tc>
          <w:tcPr>
            <w:tcW w:w="1568" w:type="dxa"/>
            <w:vAlign w:val="center"/>
          </w:tcPr>
          <w:p w14:paraId="60EDEBA6" w14:textId="77777777" w:rsidR="00A072B6" w:rsidRDefault="00267A73">
            <w:pPr>
              <w:widowControl w:val="0"/>
              <w:jc w:val="left"/>
              <w:rPr>
                <w:b/>
                <w:lang w:eastAsia="zh-CN"/>
              </w:rPr>
            </w:pPr>
            <w:r>
              <w:rPr>
                <w:b/>
                <w:lang w:eastAsia="zh-CN"/>
              </w:rPr>
              <w:t>Company</w:t>
            </w:r>
          </w:p>
        </w:tc>
        <w:tc>
          <w:tcPr>
            <w:tcW w:w="1688" w:type="dxa"/>
            <w:vAlign w:val="center"/>
          </w:tcPr>
          <w:p w14:paraId="2276200A" w14:textId="77777777" w:rsidR="00A072B6" w:rsidRDefault="00267A73">
            <w:pPr>
              <w:widowControl w:val="0"/>
              <w:jc w:val="left"/>
              <w:rPr>
                <w:b/>
                <w:lang w:eastAsia="zh-CN"/>
              </w:rPr>
            </w:pPr>
            <w:r>
              <w:rPr>
                <w:b/>
                <w:lang w:eastAsia="zh-CN"/>
              </w:rPr>
              <w:t>Option 1 or 2?</w:t>
            </w:r>
          </w:p>
        </w:tc>
        <w:tc>
          <w:tcPr>
            <w:tcW w:w="6048" w:type="dxa"/>
            <w:vAlign w:val="center"/>
          </w:tcPr>
          <w:p w14:paraId="28B7E638" w14:textId="77777777" w:rsidR="00A072B6" w:rsidRDefault="00267A73">
            <w:pPr>
              <w:widowControl w:val="0"/>
              <w:jc w:val="left"/>
              <w:rPr>
                <w:b/>
                <w:lang w:eastAsia="zh-CN"/>
              </w:rPr>
            </w:pPr>
            <w:r>
              <w:rPr>
                <w:b/>
                <w:lang w:eastAsia="zh-CN"/>
              </w:rPr>
              <w:t>Comments</w:t>
            </w:r>
          </w:p>
        </w:tc>
      </w:tr>
      <w:tr w:rsidR="00A072B6" w14:paraId="06CB3743" w14:textId="77777777">
        <w:tc>
          <w:tcPr>
            <w:tcW w:w="1568" w:type="dxa"/>
            <w:vAlign w:val="center"/>
          </w:tcPr>
          <w:p w14:paraId="6B0C73FA" w14:textId="77777777" w:rsidR="00A072B6" w:rsidRDefault="00267A73">
            <w:pPr>
              <w:widowControl w:val="0"/>
              <w:jc w:val="left"/>
              <w:rPr>
                <w:rFonts w:eastAsia="Malgun Gothic"/>
                <w:lang w:eastAsia="ko-KR"/>
              </w:rPr>
            </w:pPr>
            <w:r>
              <w:rPr>
                <w:rFonts w:eastAsia="Malgun Gothic"/>
                <w:lang w:eastAsia="ko-KR"/>
              </w:rPr>
              <w:t>Qualcomm</w:t>
            </w:r>
          </w:p>
        </w:tc>
        <w:tc>
          <w:tcPr>
            <w:tcW w:w="1688" w:type="dxa"/>
            <w:vAlign w:val="center"/>
          </w:tcPr>
          <w:p w14:paraId="57CA1EDA" w14:textId="77777777" w:rsidR="00A072B6" w:rsidRDefault="00267A73">
            <w:pPr>
              <w:widowControl w:val="0"/>
              <w:jc w:val="left"/>
              <w:rPr>
                <w:rFonts w:eastAsia="Malgun Gothic"/>
                <w:lang w:eastAsia="ko-KR"/>
              </w:rPr>
            </w:pPr>
            <w:r>
              <w:rPr>
                <w:rFonts w:eastAsia="Malgun Gothic"/>
                <w:lang w:eastAsia="ko-KR"/>
              </w:rPr>
              <w:t xml:space="preserve">Option 1 </w:t>
            </w:r>
          </w:p>
        </w:tc>
        <w:tc>
          <w:tcPr>
            <w:tcW w:w="6048" w:type="dxa"/>
            <w:vAlign w:val="center"/>
          </w:tcPr>
          <w:p w14:paraId="000E73BB" w14:textId="77777777" w:rsidR="00A072B6" w:rsidRDefault="00267A73">
            <w:pPr>
              <w:widowControl w:val="0"/>
              <w:jc w:val="left"/>
              <w:rPr>
                <w:rFonts w:eastAsia="Malgun Gothic"/>
                <w:lang w:eastAsia="ko-KR"/>
              </w:rPr>
            </w:pPr>
            <w:r>
              <w:rPr>
                <w:rFonts w:eastAsia="Malgun Gothic"/>
                <w:lang w:eastAsia="ko-KR"/>
              </w:rPr>
              <w:t>Legacy FRIV assumes that PSCCH is located at the 1</w:t>
            </w:r>
            <w:r>
              <w:rPr>
                <w:rFonts w:eastAsia="Malgun Gothic"/>
                <w:vertAlign w:val="superscript"/>
                <w:lang w:eastAsia="ko-KR"/>
              </w:rPr>
              <w:t>st</w:t>
            </w:r>
            <w:r>
              <w:rPr>
                <w:rFonts w:eastAsia="Malgun Gothic"/>
                <w:lang w:eastAsia="ko-KR"/>
              </w:rPr>
              <w:t xml:space="preserve"> subchannel of the PSSCH allocation, and the allocation/reservation is relative to the subchannel where PSCCH is detected. </w:t>
            </w:r>
          </w:p>
          <w:p w14:paraId="457A7AF1" w14:textId="77777777" w:rsidR="00A072B6" w:rsidRDefault="00267A73">
            <w:pPr>
              <w:widowControl w:val="0"/>
              <w:jc w:val="left"/>
              <w:rPr>
                <w:rFonts w:eastAsia="Malgun Gothic"/>
                <w:lang w:eastAsia="ko-KR"/>
              </w:rPr>
            </w:pPr>
            <w:r>
              <w:rPr>
                <w:rFonts w:eastAsia="Malgun Gothic"/>
                <w:lang w:eastAsia="ko-KR"/>
              </w:rPr>
              <w:t>If legacy FRIV for interlaced subchannel indication is reused, option 1 would have less spec impact while option 2 FRIV interpretation is more complicated.</w:t>
            </w:r>
          </w:p>
        </w:tc>
      </w:tr>
      <w:tr w:rsidR="00A072B6" w14:paraId="4987E2F2" w14:textId="77777777">
        <w:tc>
          <w:tcPr>
            <w:tcW w:w="1568" w:type="dxa"/>
            <w:vAlign w:val="center"/>
          </w:tcPr>
          <w:p w14:paraId="3D13BFEF" w14:textId="77777777" w:rsidR="00A072B6" w:rsidRDefault="00267A73">
            <w:pPr>
              <w:widowControl w:val="0"/>
              <w:jc w:val="left"/>
              <w:rPr>
                <w:lang w:eastAsia="zh-CN"/>
              </w:rPr>
            </w:pPr>
            <w:r>
              <w:rPr>
                <w:rFonts w:eastAsia="Malgun Gothic" w:hint="eastAsia"/>
                <w:lang w:eastAsia="ko-KR"/>
              </w:rPr>
              <w:t>LG</w:t>
            </w:r>
            <w:r>
              <w:rPr>
                <w:rFonts w:eastAsia="Malgun Gothic"/>
                <w:lang w:eastAsia="ko-KR"/>
              </w:rPr>
              <w:t>E</w:t>
            </w:r>
          </w:p>
        </w:tc>
        <w:tc>
          <w:tcPr>
            <w:tcW w:w="1688" w:type="dxa"/>
            <w:vAlign w:val="center"/>
          </w:tcPr>
          <w:p w14:paraId="39B70F50" w14:textId="77777777" w:rsidR="00A072B6" w:rsidRDefault="00267A73">
            <w:pPr>
              <w:widowControl w:val="0"/>
              <w:jc w:val="left"/>
              <w:rPr>
                <w:rFonts w:eastAsia="宋体"/>
                <w:lang w:eastAsia="zh-CN"/>
              </w:rPr>
            </w:pPr>
            <w:r>
              <w:rPr>
                <w:rFonts w:eastAsia="Malgun Gothic" w:hint="eastAsia"/>
                <w:lang w:eastAsia="ko-KR"/>
              </w:rPr>
              <w:t>O</w:t>
            </w:r>
            <w:r>
              <w:rPr>
                <w:rFonts w:eastAsia="Malgun Gothic"/>
                <w:lang w:eastAsia="ko-KR"/>
              </w:rPr>
              <w:t>ption 1</w:t>
            </w:r>
          </w:p>
        </w:tc>
        <w:tc>
          <w:tcPr>
            <w:tcW w:w="6048" w:type="dxa"/>
            <w:vAlign w:val="center"/>
          </w:tcPr>
          <w:p w14:paraId="3ED34196"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 xml:space="preserve">e have the same understanding with QC. </w:t>
            </w:r>
          </w:p>
        </w:tc>
      </w:tr>
      <w:tr w:rsidR="00A072B6" w14:paraId="2EEAE131" w14:textId="77777777">
        <w:tc>
          <w:tcPr>
            <w:tcW w:w="1568" w:type="dxa"/>
            <w:vAlign w:val="center"/>
          </w:tcPr>
          <w:p w14:paraId="7D1A3461" w14:textId="77777777" w:rsidR="00A072B6" w:rsidRDefault="00267A73">
            <w:pPr>
              <w:widowControl w:val="0"/>
              <w:jc w:val="left"/>
              <w:rPr>
                <w:lang w:eastAsia="zh-CN"/>
              </w:rPr>
            </w:pPr>
            <w:r>
              <w:rPr>
                <w:rFonts w:hint="eastAsia"/>
                <w:lang w:eastAsia="zh-CN"/>
              </w:rPr>
              <w:t>ZTE, Sanechips</w:t>
            </w:r>
          </w:p>
        </w:tc>
        <w:tc>
          <w:tcPr>
            <w:tcW w:w="1688" w:type="dxa"/>
            <w:vAlign w:val="center"/>
          </w:tcPr>
          <w:p w14:paraId="71585E9A" w14:textId="77777777" w:rsidR="00A072B6" w:rsidRDefault="00267A73">
            <w:pPr>
              <w:widowControl w:val="0"/>
              <w:jc w:val="left"/>
              <w:rPr>
                <w:rFonts w:eastAsia="宋体"/>
                <w:lang w:eastAsia="zh-CN"/>
              </w:rPr>
            </w:pPr>
            <w:r>
              <w:rPr>
                <w:rFonts w:eastAsia="宋体" w:hint="eastAsia"/>
                <w:lang w:eastAsia="zh-CN"/>
              </w:rPr>
              <w:t>Option 1</w:t>
            </w:r>
          </w:p>
        </w:tc>
        <w:tc>
          <w:tcPr>
            <w:tcW w:w="6048" w:type="dxa"/>
            <w:vAlign w:val="center"/>
          </w:tcPr>
          <w:p w14:paraId="66323367" w14:textId="77777777" w:rsidR="00A072B6" w:rsidRDefault="00267A73">
            <w:pPr>
              <w:widowControl w:val="0"/>
              <w:jc w:val="left"/>
              <w:rPr>
                <w:lang w:eastAsia="zh-CN"/>
              </w:rPr>
            </w:pPr>
            <w:r>
              <w:rPr>
                <w:rFonts w:hint="eastAsia"/>
                <w:lang w:eastAsia="zh-CN"/>
              </w:rPr>
              <w:t xml:space="preserve">But the </w:t>
            </w:r>
            <w:r>
              <w:rPr>
                <w:lang w:eastAsia="zh-CN"/>
              </w:rPr>
              <w:t>‘</w:t>
            </w:r>
            <w:r>
              <w:rPr>
                <w:rFonts w:hint="eastAsia"/>
                <w:lang w:eastAsia="zh-CN"/>
              </w:rPr>
              <w:t>i.e.,</w:t>
            </w:r>
            <w:r>
              <w:rPr>
                <w:lang w:eastAsia="zh-CN"/>
              </w:rPr>
              <w:t>’</w:t>
            </w:r>
            <w:r>
              <w:rPr>
                <w:rFonts w:hint="eastAsia"/>
                <w:lang w:eastAsia="zh-CN"/>
              </w:rPr>
              <w:t xml:space="preserve"> part is not needed, as we are talking about lowest sub-channel of a </w:t>
            </w:r>
            <w:r>
              <w:t>PSCCH/PSSCH transmission</w:t>
            </w:r>
            <w:r>
              <w:rPr>
                <w:rFonts w:hint="eastAsia"/>
                <w:lang w:eastAsia="zh-CN"/>
              </w:rPr>
              <w:t xml:space="preserve"> Not lowest sub-channel of a resource pool.</w:t>
            </w:r>
          </w:p>
        </w:tc>
      </w:tr>
      <w:tr w:rsidR="00A072B6" w14:paraId="1B1103FA" w14:textId="77777777">
        <w:tc>
          <w:tcPr>
            <w:tcW w:w="1568" w:type="dxa"/>
            <w:vAlign w:val="center"/>
          </w:tcPr>
          <w:p w14:paraId="03CDE86D" w14:textId="77777777" w:rsidR="00A072B6" w:rsidRDefault="001C7F35">
            <w:pPr>
              <w:widowControl w:val="0"/>
              <w:jc w:val="left"/>
              <w:rPr>
                <w:lang w:eastAsia="zh-CN"/>
              </w:rPr>
            </w:pPr>
            <w:r>
              <w:rPr>
                <w:lang w:eastAsia="zh-CN"/>
              </w:rPr>
              <w:t>NEC</w:t>
            </w:r>
          </w:p>
        </w:tc>
        <w:tc>
          <w:tcPr>
            <w:tcW w:w="1688" w:type="dxa"/>
            <w:vAlign w:val="center"/>
          </w:tcPr>
          <w:p w14:paraId="0D5A45FD" w14:textId="77777777" w:rsidR="00A072B6" w:rsidRDefault="001C7F35">
            <w:pPr>
              <w:widowControl w:val="0"/>
              <w:jc w:val="left"/>
              <w:rPr>
                <w:rFonts w:eastAsia="宋体"/>
                <w:lang w:eastAsia="zh-CN"/>
              </w:rPr>
            </w:pPr>
            <w:r>
              <w:rPr>
                <w:rFonts w:eastAsia="宋体"/>
                <w:lang w:eastAsia="zh-CN"/>
              </w:rPr>
              <w:t>Option 1</w:t>
            </w:r>
          </w:p>
        </w:tc>
        <w:tc>
          <w:tcPr>
            <w:tcW w:w="6048" w:type="dxa"/>
            <w:vAlign w:val="center"/>
          </w:tcPr>
          <w:p w14:paraId="5B3BAAB7" w14:textId="77777777" w:rsidR="00A072B6" w:rsidRDefault="001C7F35">
            <w:pPr>
              <w:widowControl w:val="0"/>
              <w:jc w:val="left"/>
              <w:rPr>
                <w:lang w:eastAsia="zh-CN"/>
              </w:rPr>
            </w:pPr>
            <w:r>
              <w:rPr>
                <w:lang w:eastAsia="zh-CN"/>
              </w:rPr>
              <w:t>Seems option 1 is a simper one</w:t>
            </w:r>
          </w:p>
        </w:tc>
      </w:tr>
      <w:tr w:rsidR="003B779A" w14:paraId="3F09A600" w14:textId="77777777">
        <w:tc>
          <w:tcPr>
            <w:tcW w:w="1568" w:type="dxa"/>
            <w:vAlign w:val="center"/>
          </w:tcPr>
          <w:p w14:paraId="7DB7A58F" w14:textId="61A40899" w:rsidR="003B779A" w:rsidRDefault="003B779A" w:rsidP="003B779A">
            <w:pPr>
              <w:widowControl w:val="0"/>
              <w:jc w:val="left"/>
              <w:rPr>
                <w:lang w:eastAsia="zh-CN"/>
              </w:rPr>
            </w:pPr>
            <w:r>
              <w:rPr>
                <w:lang w:eastAsia="zh-CN"/>
              </w:rPr>
              <w:t>Lenovo</w:t>
            </w:r>
          </w:p>
        </w:tc>
        <w:tc>
          <w:tcPr>
            <w:tcW w:w="1688" w:type="dxa"/>
            <w:vAlign w:val="center"/>
          </w:tcPr>
          <w:p w14:paraId="09574A40" w14:textId="6CEAC7B2" w:rsidR="003B779A" w:rsidRDefault="003B779A" w:rsidP="003B779A">
            <w:pPr>
              <w:widowControl w:val="0"/>
              <w:jc w:val="left"/>
              <w:rPr>
                <w:rFonts w:eastAsia="宋体"/>
                <w:lang w:eastAsia="zh-CN"/>
              </w:rPr>
            </w:pPr>
            <w:r>
              <w:rPr>
                <w:rFonts w:eastAsia="宋体"/>
                <w:lang w:eastAsia="zh-CN"/>
              </w:rPr>
              <w:t>Option 1</w:t>
            </w:r>
          </w:p>
        </w:tc>
        <w:tc>
          <w:tcPr>
            <w:tcW w:w="6048" w:type="dxa"/>
            <w:vAlign w:val="center"/>
          </w:tcPr>
          <w:p w14:paraId="74C830EB" w14:textId="05FBEA02" w:rsidR="003B779A" w:rsidRDefault="003B779A" w:rsidP="003B779A">
            <w:pPr>
              <w:widowControl w:val="0"/>
              <w:jc w:val="left"/>
              <w:rPr>
                <w:lang w:eastAsia="zh-CN"/>
              </w:rPr>
            </w:pPr>
            <w:r>
              <w:rPr>
                <w:rFonts w:hint="eastAsia"/>
                <w:lang w:eastAsia="zh-CN"/>
              </w:rPr>
              <w:t>W</w:t>
            </w:r>
            <w:r>
              <w:rPr>
                <w:lang w:eastAsia="zh-CN"/>
              </w:rPr>
              <w:t>e share the same views as QC.</w:t>
            </w:r>
          </w:p>
        </w:tc>
      </w:tr>
      <w:tr w:rsidR="00D961D9" w14:paraId="1E2708AD" w14:textId="77777777">
        <w:tc>
          <w:tcPr>
            <w:tcW w:w="1568" w:type="dxa"/>
            <w:vAlign w:val="center"/>
          </w:tcPr>
          <w:p w14:paraId="5C11EAFB" w14:textId="52085097" w:rsidR="00D961D9" w:rsidRDefault="001C7976" w:rsidP="003B779A">
            <w:pPr>
              <w:widowControl w:val="0"/>
              <w:jc w:val="left"/>
              <w:rPr>
                <w:lang w:eastAsia="zh-CN"/>
              </w:rPr>
            </w:pPr>
            <w:r>
              <w:rPr>
                <w:rFonts w:hint="eastAsia"/>
                <w:lang w:eastAsia="zh-CN"/>
              </w:rPr>
              <w:t>O</w:t>
            </w:r>
            <w:r>
              <w:rPr>
                <w:lang w:eastAsia="zh-CN"/>
              </w:rPr>
              <w:t>PPO</w:t>
            </w:r>
          </w:p>
        </w:tc>
        <w:tc>
          <w:tcPr>
            <w:tcW w:w="1688" w:type="dxa"/>
            <w:vAlign w:val="center"/>
          </w:tcPr>
          <w:p w14:paraId="36708AC8" w14:textId="64E608FC" w:rsidR="00D961D9" w:rsidRDefault="001C7976"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1688EE34" w14:textId="77777777" w:rsidR="00D961D9" w:rsidRDefault="00D961D9" w:rsidP="003B779A">
            <w:pPr>
              <w:widowControl w:val="0"/>
              <w:jc w:val="left"/>
              <w:rPr>
                <w:lang w:eastAsia="zh-CN"/>
              </w:rPr>
            </w:pPr>
          </w:p>
        </w:tc>
      </w:tr>
      <w:tr w:rsidR="00DA642E" w14:paraId="1A787453" w14:textId="77777777">
        <w:tc>
          <w:tcPr>
            <w:tcW w:w="1568" w:type="dxa"/>
            <w:vAlign w:val="center"/>
          </w:tcPr>
          <w:p w14:paraId="16EC747F" w14:textId="128D4056" w:rsidR="00DA642E" w:rsidRDefault="00DA642E" w:rsidP="003B779A">
            <w:pPr>
              <w:widowControl w:val="0"/>
              <w:jc w:val="left"/>
              <w:rPr>
                <w:lang w:eastAsia="zh-CN"/>
              </w:rPr>
            </w:pPr>
            <w:r>
              <w:rPr>
                <w:rFonts w:hint="eastAsia"/>
                <w:lang w:eastAsia="zh-CN"/>
              </w:rPr>
              <w:t>S</w:t>
            </w:r>
            <w:r>
              <w:rPr>
                <w:lang w:eastAsia="zh-CN"/>
              </w:rPr>
              <w:t>preadtrum</w:t>
            </w:r>
          </w:p>
        </w:tc>
        <w:tc>
          <w:tcPr>
            <w:tcW w:w="1688" w:type="dxa"/>
            <w:vAlign w:val="center"/>
          </w:tcPr>
          <w:p w14:paraId="083DEBD4" w14:textId="1EB6B2E6" w:rsidR="00DA642E" w:rsidRDefault="00DA642E"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4A8CE6A0" w14:textId="187801AC" w:rsidR="00DA642E" w:rsidRDefault="00DA642E" w:rsidP="003B779A">
            <w:pPr>
              <w:widowControl w:val="0"/>
              <w:jc w:val="left"/>
              <w:rPr>
                <w:lang w:eastAsia="zh-CN"/>
              </w:rPr>
            </w:pPr>
            <w:r>
              <w:rPr>
                <w:lang w:eastAsia="zh-CN"/>
              </w:rPr>
              <w:t>Same understanding with QC.</w:t>
            </w:r>
          </w:p>
        </w:tc>
      </w:tr>
      <w:tr w:rsidR="001F37AD" w14:paraId="20E14B63" w14:textId="77777777">
        <w:tc>
          <w:tcPr>
            <w:tcW w:w="1568" w:type="dxa"/>
            <w:vAlign w:val="center"/>
          </w:tcPr>
          <w:p w14:paraId="3C7F51E3" w14:textId="1995E34B" w:rsidR="001F37AD" w:rsidRDefault="001F37AD" w:rsidP="003B779A">
            <w:pPr>
              <w:widowControl w:val="0"/>
              <w:jc w:val="left"/>
              <w:rPr>
                <w:lang w:eastAsia="zh-CN"/>
              </w:rPr>
            </w:pPr>
            <w:r>
              <w:rPr>
                <w:rFonts w:hint="eastAsia"/>
                <w:lang w:eastAsia="zh-CN"/>
              </w:rPr>
              <w:t>M</w:t>
            </w:r>
            <w:r>
              <w:rPr>
                <w:lang w:eastAsia="zh-CN"/>
              </w:rPr>
              <w:t>ediaTek</w:t>
            </w:r>
          </w:p>
        </w:tc>
        <w:tc>
          <w:tcPr>
            <w:tcW w:w="1688" w:type="dxa"/>
            <w:vAlign w:val="center"/>
          </w:tcPr>
          <w:p w14:paraId="7B753C17" w14:textId="7FEF4076" w:rsidR="001F37AD" w:rsidRDefault="001F37AD" w:rsidP="003B779A">
            <w:pPr>
              <w:widowControl w:val="0"/>
              <w:jc w:val="left"/>
              <w:rPr>
                <w:rFonts w:eastAsia="宋体"/>
                <w:lang w:eastAsia="zh-CN"/>
              </w:rPr>
            </w:pPr>
            <w:r>
              <w:rPr>
                <w:rFonts w:eastAsia="宋体"/>
                <w:lang w:eastAsia="zh-CN"/>
              </w:rPr>
              <w:t>Option1</w:t>
            </w:r>
          </w:p>
        </w:tc>
        <w:tc>
          <w:tcPr>
            <w:tcW w:w="6048" w:type="dxa"/>
            <w:vAlign w:val="center"/>
          </w:tcPr>
          <w:p w14:paraId="5B8F3B42" w14:textId="77777777" w:rsidR="001F37AD" w:rsidRDefault="001F37AD" w:rsidP="003B779A">
            <w:pPr>
              <w:widowControl w:val="0"/>
              <w:jc w:val="left"/>
              <w:rPr>
                <w:lang w:eastAsia="zh-CN"/>
              </w:rPr>
            </w:pPr>
          </w:p>
        </w:tc>
      </w:tr>
      <w:tr w:rsidR="00DA4B83" w14:paraId="3FF12BBE" w14:textId="77777777" w:rsidTr="00DA4B83">
        <w:tc>
          <w:tcPr>
            <w:tcW w:w="1568" w:type="dxa"/>
          </w:tcPr>
          <w:p w14:paraId="649E6C6B" w14:textId="77777777" w:rsidR="00DA4B83" w:rsidRDefault="00DA4B83" w:rsidP="0021681C">
            <w:pPr>
              <w:widowControl w:val="0"/>
              <w:jc w:val="left"/>
              <w:rPr>
                <w:lang w:eastAsia="zh-CN"/>
              </w:rPr>
            </w:pPr>
            <w:r>
              <w:rPr>
                <w:lang w:eastAsia="zh-CN"/>
              </w:rPr>
              <w:t>vivo</w:t>
            </w:r>
          </w:p>
        </w:tc>
        <w:tc>
          <w:tcPr>
            <w:tcW w:w="1688" w:type="dxa"/>
          </w:tcPr>
          <w:p w14:paraId="2CB23E42" w14:textId="77777777" w:rsidR="00DA4B83" w:rsidRDefault="00DA4B83" w:rsidP="0021681C">
            <w:pPr>
              <w:widowControl w:val="0"/>
              <w:jc w:val="left"/>
              <w:rPr>
                <w:rFonts w:eastAsia="宋体"/>
                <w:lang w:eastAsia="zh-CN"/>
              </w:rPr>
            </w:pPr>
            <w:r>
              <w:rPr>
                <w:rFonts w:eastAsia="宋体"/>
                <w:lang w:eastAsia="zh-CN"/>
              </w:rPr>
              <w:t>Option 1</w:t>
            </w:r>
          </w:p>
        </w:tc>
        <w:tc>
          <w:tcPr>
            <w:tcW w:w="6048" w:type="dxa"/>
          </w:tcPr>
          <w:p w14:paraId="4D0B2758" w14:textId="77777777" w:rsidR="00DA4B83" w:rsidRDefault="00DA4B83" w:rsidP="0021681C">
            <w:pPr>
              <w:widowControl w:val="0"/>
              <w:jc w:val="left"/>
              <w:rPr>
                <w:lang w:eastAsia="zh-CN"/>
              </w:rPr>
            </w:pPr>
          </w:p>
        </w:tc>
      </w:tr>
    </w:tbl>
    <w:p w14:paraId="76D24AF5" w14:textId="77777777" w:rsidR="00A072B6" w:rsidRDefault="00A072B6">
      <w:pPr>
        <w:rPr>
          <w:highlight w:val="yellow"/>
          <w:lang w:eastAsia="zh-CN"/>
        </w:rPr>
      </w:pPr>
    </w:p>
    <w:p w14:paraId="7C92A198" w14:textId="77777777" w:rsidR="00A072B6" w:rsidRDefault="00267A73">
      <w:pPr>
        <w:pStyle w:val="Heading2"/>
        <w:numPr>
          <w:ilvl w:val="1"/>
          <w:numId w:val="2"/>
        </w:numPr>
        <w:rPr>
          <w:lang w:eastAsia="zh-CN"/>
        </w:rPr>
      </w:pPr>
      <w:r>
        <w:rPr>
          <w:lang w:eastAsia="zh-CN"/>
        </w:rPr>
        <w:t xml:space="preserve">Issue#4: </w:t>
      </w:r>
      <w:r>
        <w:t>PSFCH and SL-HARQ</w:t>
      </w:r>
    </w:p>
    <w:p w14:paraId="204E4985"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76672C2F"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6F17021B"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60B8A989"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274CE3FB" w14:textId="77777777" w:rsidR="00A072B6" w:rsidRDefault="00267A73">
      <w:pPr>
        <w:pStyle w:val="ListParagraph"/>
        <w:numPr>
          <w:ilvl w:val="1"/>
          <w:numId w:val="6"/>
        </w:numPr>
        <w:spacing w:after="0" w:line="276" w:lineRule="auto"/>
        <w:rPr>
          <w:u w:val="single"/>
          <w:lang w:eastAsia="zh-CN"/>
        </w:rPr>
      </w:pPr>
      <w:r>
        <w:rPr>
          <w:u w:val="single"/>
          <w:lang w:eastAsia="zh-CN"/>
        </w:rPr>
        <w:t>Alt 1-1a: each PSFCH transmission occupies 1 common interlace and K3 dedicated PRB(s)</w:t>
      </w:r>
    </w:p>
    <w:p w14:paraId="4BD2EDA6"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Futurewei, Nokia, NEC, InterDigital, ITL, [Qualcomm] (merge Alt 1-1a/2-4a), Docomo (merge Alt 1-1a/2-2a), Huawei/HiSilicon, National Spectrum Consortium</w:t>
      </w:r>
    </w:p>
    <w:p w14:paraId="75F3CE7F" w14:textId="77777777" w:rsidR="00A072B6" w:rsidRDefault="00267A73">
      <w:pPr>
        <w:pStyle w:val="ListParagraph"/>
        <w:numPr>
          <w:ilvl w:val="1"/>
          <w:numId w:val="6"/>
        </w:numPr>
        <w:spacing w:after="0" w:line="276" w:lineRule="auto"/>
        <w:rPr>
          <w:u w:val="single"/>
          <w:lang w:eastAsia="zh-CN"/>
        </w:rPr>
      </w:pPr>
      <w:r>
        <w:rPr>
          <w:u w:val="single"/>
          <w:lang w:eastAsia="zh-CN"/>
        </w:rPr>
        <w:t>Alt 2-2a: each PSFCH transmission occupies 1 interlace, and further apply PRB-level cyclic shift</w:t>
      </w:r>
    </w:p>
    <w:p w14:paraId="2545CC2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CATT, Docomo (merge Alt 1-1a/2-2a),</w:t>
      </w:r>
    </w:p>
    <w:p w14:paraId="01B500B5"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2-3a: each PSFCH transmission occupies 1 dedicated interlace</w:t>
      </w:r>
    </w:p>
    <w:p w14:paraId="17E8D6C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Vivo, Sharp, Xiaomi</w:t>
      </w:r>
    </w:p>
    <w:p w14:paraId="5A836A07" w14:textId="77777777" w:rsidR="00A072B6" w:rsidRDefault="00267A73">
      <w:pPr>
        <w:pStyle w:val="ListParagraph"/>
        <w:numPr>
          <w:ilvl w:val="1"/>
          <w:numId w:val="6"/>
        </w:numPr>
        <w:spacing w:after="0" w:line="276" w:lineRule="auto"/>
        <w:rPr>
          <w:u w:val="single"/>
          <w:lang w:eastAsia="zh-CN"/>
        </w:rPr>
      </w:pPr>
      <w:r>
        <w:rPr>
          <w:u w:val="single"/>
          <w:lang w:eastAsia="zh-CN"/>
        </w:rPr>
        <w:t>Alt 2-4a: each PSFCH transmission occupies 1 dedicated interlace and adopt PRB-level cyclic shift hopping as in NR-U</w:t>
      </w:r>
    </w:p>
    <w:p w14:paraId="7E877D0F"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LGE, Samsung, Intel, CATT, Sharp, WILUS, [Qualcomm] (merge Alt 1-1a/2-4a)</w:t>
      </w:r>
    </w:p>
    <w:p w14:paraId="2ED5A595" w14:textId="77777777" w:rsidR="00A072B6" w:rsidRDefault="00267A73">
      <w:pPr>
        <w:pStyle w:val="ListParagraph"/>
        <w:numPr>
          <w:ilvl w:val="1"/>
          <w:numId w:val="6"/>
        </w:numPr>
        <w:spacing w:after="0" w:line="276" w:lineRule="auto"/>
        <w:rPr>
          <w:u w:val="single"/>
          <w:lang w:eastAsia="zh-CN"/>
        </w:rPr>
      </w:pPr>
      <w:r>
        <w:rPr>
          <w:u w:val="single"/>
          <w:lang w:eastAsia="zh-CN"/>
        </w:rPr>
        <w:t>Alt 3-2a: each PSFCH transmission occupies K4 dedicated PRB(s) and K2 common PRBs, where K2 common PRBs locate at the two edges of a RB set</w:t>
      </w:r>
    </w:p>
    <w:p w14:paraId="553E05C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 OPPO, ZTE, Apple, Lenovo, Panasonic</w:t>
      </w:r>
    </w:p>
    <w:p w14:paraId="47710D38"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5714FA54" w14:textId="77777777" w:rsidR="00A072B6" w:rsidRDefault="00267A73">
      <w:pPr>
        <w:pStyle w:val="ListParagraph"/>
        <w:numPr>
          <w:ilvl w:val="1"/>
          <w:numId w:val="6"/>
        </w:numPr>
        <w:spacing w:after="0" w:line="276" w:lineRule="auto"/>
        <w:rPr>
          <w:lang w:eastAsia="zh-CN"/>
        </w:rPr>
      </w:pPr>
      <w:r>
        <w:rPr>
          <w:lang w:eastAsia="zh-CN"/>
        </w:rPr>
        <w:t xml:space="preserve">Alt 1-1a: </w:t>
      </w:r>
    </w:p>
    <w:p w14:paraId="5AD45250" w14:textId="77777777" w:rsidR="00A072B6" w:rsidRDefault="00267A73">
      <w:pPr>
        <w:pStyle w:val="ListParagraph"/>
        <w:numPr>
          <w:ilvl w:val="2"/>
          <w:numId w:val="6"/>
        </w:numPr>
        <w:spacing w:after="0" w:line="276" w:lineRule="auto"/>
        <w:rPr>
          <w:lang w:eastAsia="zh-CN"/>
        </w:rPr>
      </w:pPr>
      <w:r>
        <w:rPr>
          <w:lang w:eastAsia="zh-CN"/>
        </w:rPr>
        <w:t>Quite some companies support it since it’s simple and effective.</w:t>
      </w:r>
    </w:p>
    <w:p w14:paraId="1E66B330" w14:textId="77777777" w:rsidR="00A072B6" w:rsidRDefault="00267A73">
      <w:pPr>
        <w:pStyle w:val="ListParagraph"/>
        <w:numPr>
          <w:ilvl w:val="2"/>
          <w:numId w:val="6"/>
        </w:numPr>
        <w:spacing w:after="0" w:line="276" w:lineRule="auto"/>
        <w:rPr>
          <w:lang w:eastAsia="zh-CN"/>
        </w:rPr>
      </w:pPr>
      <w:r>
        <w:rPr>
          <w:rFonts w:hint="eastAsia"/>
          <w:lang w:eastAsia="zh-CN"/>
        </w:rPr>
        <w:t>S</w:t>
      </w:r>
      <w:r>
        <w:rPr>
          <w:lang w:eastAsia="zh-CN"/>
        </w:rPr>
        <w:t>ome companies point out the power sharing issue if common PRB and dedicated PRB locate within 1 MHz. A simple way to handle this is to drop common PRB in this case. This is reflected in the updated proposal.</w:t>
      </w:r>
    </w:p>
    <w:p w14:paraId="64F4F008" w14:textId="77777777" w:rsidR="00A072B6" w:rsidRDefault="00267A73">
      <w:pPr>
        <w:pStyle w:val="ListParagraph"/>
        <w:numPr>
          <w:ilvl w:val="1"/>
          <w:numId w:val="6"/>
        </w:numPr>
        <w:spacing w:after="0" w:line="276" w:lineRule="auto"/>
        <w:rPr>
          <w:lang w:eastAsia="zh-CN"/>
        </w:rPr>
      </w:pPr>
      <w:r>
        <w:rPr>
          <w:rFonts w:hint="eastAsia"/>
          <w:lang w:eastAsia="zh-CN"/>
        </w:rPr>
        <w:t>A</w:t>
      </w:r>
      <w:r>
        <w:rPr>
          <w:lang w:eastAsia="zh-CN"/>
        </w:rPr>
        <w:t xml:space="preserve">lt 2-2a: </w:t>
      </w:r>
    </w:p>
    <w:p w14:paraId="23A95A92" w14:textId="77777777" w:rsidR="00A072B6" w:rsidRDefault="00267A73">
      <w:pPr>
        <w:pStyle w:val="ListParagraph"/>
        <w:numPr>
          <w:ilvl w:val="2"/>
          <w:numId w:val="6"/>
        </w:numPr>
        <w:spacing w:after="0" w:line="276" w:lineRule="auto"/>
        <w:rPr>
          <w:lang w:eastAsia="zh-CN"/>
        </w:rPr>
      </w:pPr>
      <w:r>
        <w:rPr>
          <w:lang w:eastAsia="zh-CN"/>
        </w:rPr>
        <w:t xml:space="preserve">Some companies point out the interference issue is serious since there are multiple transmissions on the same PRB, e.g., Qualcomm, Docomo, Huawei/HiSilicon, etc. </w:t>
      </w:r>
    </w:p>
    <w:p w14:paraId="33044997" w14:textId="77777777" w:rsidR="00A072B6" w:rsidRDefault="00267A73">
      <w:pPr>
        <w:pStyle w:val="ListParagraph"/>
        <w:numPr>
          <w:ilvl w:val="1"/>
          <w:numId w:val="6"/>
        </w:numPr>
        <w:spacing w:after="0" w:line="276" w:lineRule="auto"/>
        <w:rPr>
          <w:lang w:eastAsia="zh-CN"/>
        </w:rPr>
      </w:pPr>
      <w:r>
        <w:rPr>
          <w:lang w:eastAsia="zh-CN"/>
        </w:rPr>
        <w:t xml:space="preserve">Alt 2-3a/2-4a: </w:t>
      </w:r>
    </w:p>
    <w:p w14:paraId="4687E253" w14:textId="77777777" w:rsidR="00A072B6" w:rsidRDefault="00267A73">
      <w:pPr>
        <w:pStyle w:val="ListParagraph"/>
        <w:numPr>
          <w:ilvl w:val="2"/>
          <w:numId w:val="6"/>
        </w:numPr>
        <w:spacing w:after="0" w:line="276" w:lineRule="auto"/>
        <w:rPr>
          <w:lang w:eastAsia="zh-CN"/>
        </w:rPr>
      </w:pPr>
      <w:r>
        <w:rPr>
          <w:rFonts w:hint="eastAsia"/>
          <w:lang w:eastAsia="zh-CN"/>
        </w:rPr>
        <w:t>S</w:t>
      </w:r>
      <w:r>
        <w:rPr>
          <w:lang w:eastAsia="zh-CN"/>
        </w:rPr>
        <w:t xml:space="preserve">ome companies support this and think PSFCH capacity may not be an issue, mainly because the actual number of PSFCH transmissions might be limited due to limited number of FDMed transmissions, e.g., Vivo, Intel, etc. </w:t>
      </w:r>
    </w:p>
    <w:p w14:paraId="66025408" w14:textId="77777777" w:rsidR="00A072B6" w:rsidRDefault="00267A73">
      <w:pPr>
        <w:pStyle w:val="ListParagraph"/>
        <w:numPr>
          <w:ilvl w:val="2"/>
          <w:numId w:val="6"/>
        </w:numPr>
        <w:spacing w:after="0" w:line="276" w:lineRule="auto"/>
        <w:rPr>
          <w:lang w:eastAsia="zh-CN"/>
        </w:rPr>
      </w:pPr>
      <w:r>
        <w:rPr>
          <w:lang w:eastAsia="zh-CN"/>
        </w:rPr>
        <w:t xml:space="preserve">However, as pointed out by some companies (Docomo, Panasonic, Huawei/HiSilicon, etc.), how to do PSSCH-PSFCH mapping is unclear for Alt 2-3a/2-4a (see </w:t>
      </w:r>
      <w:r>
        <w:rPr>
          <w:u w:val="single"/>
          <w:lang w:eastAsia="zh-CN"/>
        </w:rPr>
        <w:t>Example#1</w:t>
      </w:r>
      <w:r>
        <w:rPr>
          <w:lang w:eastAsia="zh-CN"/>
        </w:rPr>
        <w:t xml:space="preserve"> below). It seems Alt 2-3a/2-4a cannot reuse legacy PSSCH-PSFCH mapping and need much </w:t>
      </w:r>
      <w:r>
        <w:rPr>
          <w:rFonts w:hint="eastAsia"/>
          <w:lang w:eastAsia="zh-CN"/>
        </w:rPr>
        <w:t>large</w:t>
      </w:r>
      <w:r>
        <w:rPr>
          <w:lang w:eastAsia="zh-CN"/>
        </w:rPr>
        <w:t xml:space="preserve">r specification changes than Alt 1-1a/3-2a. </w:t>
      </w:r>
    </w:p>
    <w:p w14:paraId="025E947F" w14:textId="77777777" w:rsidR="00A072B6" w:rsidRDefault="00267A73">
      <w:pPr>
        <w:pStyle w:val="ListParagraph"/>
        <w:numPr>
          <w:ilvl w:val="2"/>
          <w:numId w:val="6"/>
        </w:numPr>
        <w:spacing w:after="0" w:line="276" w:lineRule="auto"/>
        <w:rPr>
          <w:lang w:eastAsia="zh-CN"/>
        </w:rPr>
      </w:pPr>
      <w:r>
        <w:rPr>
          <w:lang w:eastAsia="zh-CN"/>
        </w:rPr>
        <w:t>In addition, Alt 2-3a/2-4a may have following issues: #1 Very small group size for groupcast option 2; #2 High interference since the number of CS pairs cannot be small; #3 Seems unable to support “more than 1 PSFCH occasion(s) per PSCCH/PSSCH”.</w:t>
      </w:r>
    </w:p>
    <w:p w14:paraId="01737A99" w14:textId="77777777" w:rsidR="00A072B6" w:rsidRDefault="00267A73">
      <w:pPr>
        <w:pStyle w:val="ListParagraph"/>
        <w:numPr>
          <w:ilvl w:val="2"/>
          <w:numId w:val="6"/>
        </w:numPr>
        <w:spacing w:after="0" w:line="276" w:lineRule="auto"/>
        <w:rPr>
          <w:lang w:eastAsia="zh-CN"/>
        </w:rPr>
      </w:pPr>
      <w:r>
        <w:rPr>
          <w:u w:val="single"/>
          <w:lang w:eastAsia="zh-CN"/>
        </w:rPr>
        <w:t>@Proponent of Alt 2-3a/2-4a,</w:t>
      </w:r>
      <w:r>
        <w:rPr>
          <w:lang w:eastAsia="zh-CN"/>
        </w:rPr>
        <w:t xml:space="preserve"> please try to clarify how to do PSSCH-PSFCH mapping in Example#1 below and how to update Alt 2-3a/2-4a accordingly, to help companies know whether/how it works. For now, FL add a bracket for Alt 2-3a in the updated proposal. </w:t>
      </w:r>
    </w:p>
    <w:p w14:paraId="4632E460" w14:textId="77777777" w:rsidR="00A072B6" w:rsidRDefault="00267A73">
      <w:pPr>
        <w:pStyle w:val="ListParagraph"/>
        <w:numPr>
          <w:ilvl w:val="1"/>
          <w:numId w:val="6"/>
        </w:numPr>
        <w:spacing w:after="0" w:line="276" w:lineRule="auto"/>
        <w:rPr>
          <w:lang w:eastAsia="zh-CN"/>
        </w:rPr>
      </w:pPr>
      <w:r>
        <w:rPr>
          <w:lang w:eastAsia="zh-CN"/>
        </w:rPr>
        <w:t>Alt 2-4a:</w:t>
      </w:r>
    </w:p>
    <w:p w14:paraId="29700878" w14:textId="77777777" w:rsidR="00A072B6" w:rsidRDefault="00267A73">
      <w:pPr>
        <w:pStyle w:val="ListParagraph"/>
        <w:numPr>
          <w:ilvl w:val="2"/>
          <w:numId w:val="6"/>
        </w:numPr>
        <w:spacing w:after="0" w:line="276" w:lineRule="auto"/>
        <w:rPr>
          <w:lang w:eastAsia="zh-CN"/>
        </w:rPr>
      </w:pPr>
      <w:r>
        <w:rPr>
          <w:lang w:eastAsia="zh-CN"/>
        </w:rPr>
        <w:t xml:space="preserve">As mentioned by some companies (Docomo, Nokia, etc), PAPR reduction is a separate issue and can be further considered regardless which Alt is selected. </w:t>
      </w:r>
    </w:p>
    <w:p w14:paraId="4A01A2E8" w14:textId="77777777" w:rsidR="00A072B6" w:rsidRDefault="00267A73">
      <w:pPr>
        <w:pStyle w:val="ListParagraph"/>
        <w:numPr>
          <w:ilvl w:val="2"/>
          <w:numId w:val="6"/>
        </w:numPr>
        <w:spacing w:after="0" w:line="276" w:lineRule="auto"/>
        <w:rPr>
          <w:lang w:eastAsia="zh-CN"/>
        </w:rPr>
      </w:pPr>
      <w:r>
        <w:rPr>
          <w:lang w:eastAsia="zh-CN"/>
        </w:rPr>
        <w:t>To avoid coupling different issues and to make RAN1 discussions more focused, FL remove Alt 2-4a and add a separate bullet to reflect this.</w:t>
      </w:r>
    </w:p>
    <w:p w14:paraId="3BD38AC7" w14:textId="77777777" w:rsidR="00A072B6" w:rsidRDefault="00267A73">
      <w:pPr>
        <w:pStyle w:val="ListParagraph"/>
        <w:numPr>
          <w:ilvl w:val="1"/>
          <w:numId w:val="6"/>
        </w:numPr>
        <w:spacing w:after="0" w:line="276" w:lineRule="auto"/>
        <w:rPr>
          <w:lang w:eastAsia="zh-CN"/>
        </w:rPr>
      </w:pPr>
      <w:r>
        <w:rPr>
          <w:lang w:eastAsia="zh-CN"/>
        </w:rPr>
        <w:t xml:space="preserve">Alt 3-2a: </w:t>
      </w:r>
    </w:p>
    <w:p w14:paraId="3D7FCEBB" w14:textId="77777777" w:rsidR="00A072B6" w:rsidRDefault="00267A73">
      <w:pPr>
        <w:pStyle w:val="ListParagraph"/>
        <w:numPr>
          <w:ilvl w:val="2"/>
          <w:numId w:val="6"/>
        </w:numPr>
        <w:spacing w:after="0" w:line="276" w:lineRule="auto"/>
        <w:rPr>
          <w:lang w:eastAsia="zh-CN"/>
        </w:rPr>
      </w:pPr>
      <w:r>
        <w:rPr>
          <w:lang w:eastAsia="zh-CN"/>
        </w:rPr>
        <w:t>FL add more details for K2 and K4 b</w:t>
      </w:r>
      <w:r>
        <w:rPr>
          <w:rFonts w:hint="eastAsia"/>
          <w:lang w:eastAsia="zh-CN"/>
        </w:rPr>
        <w:t>ased</w:t>
      </w:r>
      <w:r>
        <w:rPr>
          <w:lang w:eastAsia="zh-CN"/>
        </w:rPr>
        <w:t xml:space="preserve"> on the input.</w:t>
      </w:r>
    </w:p>
    <w:p w14:paraId="6B2ABEFD" w14:textId="77777777" w:rsidR="00A072B6" w:rsidRDefault="00267A73">
      <w:pPr>
        <w:pStyle w:val="ListParagraph"/>
        <w:numPr>
          <w:ilvl w:val="1"/>
          <w:numId w:val="6"/>
        </w:numPr>
        <w:spacing w:after="0" w:line="276" w:lineRule="auto"/>
        <w:rPr>
          <w:lang w:eastAsia="zh-CN"/>
        </w:rPr>
      </w:pPr>
      <w:r>
        <w:rPr>
          <w:lang w:eastAsia="zh-CN"/>
        </w:rPr>
        <w:t>In summary, FL suggests to down-select among updated Alt 1-1b, [2-3a] and updated 3-2b in this meeting (hopefully) or next meeting. The following proposal is given to reflect above.</w:t>
      </w:r>
    </w:p>
    <w:p w14:paraId="61EDCEB1" w14:textId="77777777" w:rsidR="00A072B6" w:rsidRDefault="00A072B6">
      <w:pPr>
        <w:spacing w:after="0" w:line="276" w:lineRule="auto"/>
        <w:rPr>
          <w:lang w:eastAsia="zh-CN"/>
        </w:rPr>
      </w:pPr>
    </w:p>
    <w:p w14:paraId="7B1F53F5" w14:textId="77777777" w:rsidR="00A072B6" w:rsidRDefault="00267A73">
      <w:pPr>
        <w:tabs>
          <w:tab w:val="left" w:pos="0"/>
        </w:tabs>
        <w:spacing w:after="0" w:line="276" w:lineRule="auto"/>
        <w:rPr>
          <w:lang w:eastAsia="zh-CN"/>
        </w:rPr>
      </w:pPr>
      <w:r>
        <w:rPr>
          <w:u w:val="single"/>
          <w:lang w:eastAsia="zh-CN"/>
        </w:rPr>
        <w:t>Example#1 (PSSCH-PSFCH mapping)</w:t>
      </w:r>
      <w:r>
        <w:rPr>
          <w:lang w:eastAsia="zh-CN"/>
        </w:rPr>
        <w:t xml:space="preserve">: As shown in </w:t>
      </w:r>
      <w:r>
        <w:t>Figure 3</w:t>
      </w:r>
      <w:r>
        <w:rPr>
          <w:lang w:eastAsia="zh-CN"/>
        </w:rPr>
        <w:t xml:space="preserve"> below, assume 30 kHz SCS, a resource pool includes 1 RB set and 5 sub-channels (1 sub-channel = 1 interlace), PSFCH periodicity is 4 slots.</w:t>
      </w:r>
    </w:p>
    <w:p w14:paraId="7BE4E146" w14:textId="77777777" w:rsidR="00A072B6" w:rsidRDefault="00267A73">
      <w:pPr>
        <w:pStyle w:val="ListParagraph"/>
        <w:numPr>
          <w:ilvl w:val="0"/>
          <w:numId w:val="6"/>
        </w:numPr>
        <w:spacing w:after="0" w:line="276" w:lineRule="auto"/>
        <w:rPr>
          <w:lang w:eastAsia="zh-CN"/>
        </w:rPr>
      </w:pPr>
      <w:r>
        <w:rPr>
          <w:lang w:eastAsia="zh-CN"/>
        </w:rPr>
        <w:t>There are 5*4=20 candidate resources within 1 PSFCH period (i.e., each sub-channel on each slot).</w:t>
      </w:r>
    </w:p>
    <w:p w14:paraId="16A343A0" w14:textId="77777777" w:rsidR="00A072B6" w:rsidRDefault="00267A73">
      <w:pPr>
        <w:pStyle w:val="ListParagraph"/>
        <w:numPr>
          <w:ilvl w:val="0"/>
          <w:numId w:val="6"/>
        </w:numPr>
        <w:spacing w:after="0" w:line="276" w:lineRule="auto"/>
        <w:rPr>
          <w:lang w:eastAsia="zh-CN"/>
        </w:rPr>
      </w:pPr>
      <w:r>
        <w:rPr>
          <w:lang w:eastAsia="zh-CN"/>
        </w:rPr>
        <w:lastRenderedPageBreak/>
        <w:t>As per legacy NR SL PSSCH-PSFCH mapping (TS 38.213 Clause 16.3.0), the number of PRBs for PSFCH transmission is at least 20 by (pre-)configuration, so that each candidate resource is mapped to orthogonal PRB for PSFCH.</w:t>
      </w:r>
    </w:p>
    <w:p w14:paraId="10661B15" w14:textId="77777777" w:rsidR="00A072B6" w:rsidRDefault="00267A73">
      <w:pPr>
        <w:pStyle w:val="ListParagraph"/>
        <w:numPr>
          <w:ilvl w:val="0"/>
          <w:numId w:val="6"/>
        </w:numPr>
        <w:spacing w:after="0" w:line="276" w:lineRule="auto"/>
        <w:rPr>
          <w:lang w:eastAsia="zh-CN"/>
        </w:rPr>
      </w:pPr>
      <w:r>
        <w:rPr>
          <w:lang w:eastAsia="zh-CN"/>
        </w:rPr>
        <w:t xml:space="preserve">Alt 1-1a and 3-2a can easily reuse </w:t>
      </w:r>
      <w:r>
        <w:rPr>
          <w:rFonts w:eastAsia="微软雅黑"/>
          <w:lang w:eastAsia="zh-CN"/>
        </w:rPr>
        <w:t>legacy PSSCH-PSFCH mapping by (pre-)configuring more than 20 dedicated PRBs for PSFCH.</w:t>
      </w:r>
    </w:p>
    <w:p w14:paraId="3829B2D2" w14:textId="77777777" w:rsidR="00A072B6" w:rsidRDefault="00267A73">
      <w:pPr>
        <w:pStyle w:val="ListParagraph"/>
        <w:numPr>
          <w:ilvl w:val="0"/>
          <w:numId w:val="6"/>
        </w:numPr>
        <w:spacing w:after="0" w:line="276" w:lineRule="auto"/>
        <w:rPr>
          <w:lang w:eastAsia="zh-CN"/>
        </w:rPr>
      </w:pPr>
      <w:r>
        <w:rPr>
          <w:rFonts w:hint="eastAsia"/>
          <w:lang w:eastAsia="zh-CN"/>
        </w:rPr>
        <w:t>H</w:t>
      </w:r>
      <w:r>
        <w:rPr>
          <w:lang w:eastAsia="zh-CN"/>
        </w:rPr>
        <w:t>owever, for Alt 2-3a/2-4a, since there are only 5 dedicated interlace in this case, it’s impossible to allocate orthogonal interlace to each candidate resource. So how to do PSSCH-PSFCH mapping is unclear for Alt 2-3a/2-4a.</w:t>
      </w:r>
    </w:p>
    <w:p w14:paraId="32BDF2FD" w14:textId="77777777" w:rsidR="00A072B6" w:rsidRDefault="00267A73">
      <w:pPr>
        <w:pStyle w:val="ListParagraph"/>
        <w:numPr>
          <w:ilvl w:val="1"/>
          <w:numId w:val="6"/>
        </w:numPr>
        <w:spacing w:after="0" w:line="276" w:lineRule="auto"/>
        <w:rPr>
          <w:lang w:eastAsia="zh-CN"/>
        </w:rPr>
      </w:pPr>
      <w:r>
        <w:rPr>
          <w:rFonts w:eastAsia="微软雅黑"/>
          <w:lang w:eastAsia="zh-CN"/>
        </w:rPr>
        <w:t xml:space="preserve">Some companies discussed this case and mentioned a potential way is using multiple CS pairs, e.g., </w:t>
      </w:r>
      <w:r>
        <w:rPr>
          <w:lang w:val="en-GB" w:eastAsia="zh-CN"/>
        </w:rPr>
        <w:t xml:space="preserve">Docomo, Huawei/HiSilicon, </w:t>
      </w:r>
      <w:r>
        <w:rPr>
          <w:lang w:eastAsia="zh-CN"/>
        </w:rPr>
        <w:t xml:space="preserve">Panasonic, </w:t>
      </w:r>
      <w:r>
        <w:rPr>
          <w:rFonts w:hint="eastAsia"/>
          <w:lang w:val="en-GB" w:eastAsia="zh-CN"/>
        </w:rPr>
        <w:t>LGE</w:t>
      </w:r>
      <w:r>
        <w:rPr>
          <w:lang w:val="en-GB" w:eastAsia="zh-CN"/>
        </w:rPr>
        <w:t xml:space="preserve">, Samsung, Ericsson, Qualcomm, </w:t>
      </w:r>
      <w:r>
        <w:rPr>
          <w:lang w:eastAsia="zh-CN"/>
        </w:rPr>
        <w:t>etc</w:t>
      </w:r>
      <w:r>
        <w:rPr>
          <w:rFonts w:eastAsia="微软雅黑"/>
          <w:lang w:eastAsia="zh-CN"/>
        </w:rPr>
        <w:t xml:space="preserve">. </w:t>
      </w:r>
    </w:p>
    <w:p w14:paraId="3C1F9F70" w14:textId="77777777" w:rsidR="00A072B6" w:rsidRDefault="00267A73">
      <w:pPr>
        <w:pStyle w:val="ListParagraph"/>
        <w:numPr>
          <w:ilvl w:val="1"/>
          <w:numId w:val="6"/>
        </w:numPr>
        <w:spacing w:after="0" w:line="276" w:lineRule="auto"/>
        <w:rPr>
          <w:lang w:eastAsia="zh-CN"/>
        </w:rPr>
      </w:pPr>
      <w:r>
        <w:rPr>
          <w:rFonts w:eastAsia="微软雅黑"/>
          <w:lang w:eastAsia="zh-CN"/>
        </w:rPr>
        <w:t xml:space="preserve">For example, assume 6 CS pairs are (pre-)configured. Then, the total number of orthogonal PSFCH resources in one PSFCH period is 30 (5 orthogonal interlace * 6 CS pairs), and a corresponding PSSCH-PSFCH mapping might be: </w:t>
      </w:r>
    </w:p>
    <w:p w14:paraId="24346920" w14:textId="77777777" w:rsidR="00A072B6" w:rsidRDefault="00267A73">
      <w:pPr>
        <w:pStyle w:val="ListParagraph"/>
        <w:numPr>
          <w:ilvl w:val="2"/>
          <w:numId w:val="6"/>
        </w:numPr>
        <w:spacing w:after="0" w:line="276" w:lineRule="auto"/>
        <w:rPr>
          <w:lang w:eastAsia="zh-CN"/>
        </w:rPr>
      </w:pPr>
      <w:r>
        <w:rPr>
          <w:rFonts w:eastAsia="微软雅黑"/>
          <w:lang w:eastAsia="zh-CN"/>
        </w:rPr>
        <w:t>PSSCH on R#0 is associated with PSFCH resource on {interlace#0, CS pair#0}</w:t>
      </w:r>
    </w:p>
    <w:p w14:paraId="09B1B783" w14:textId="77777777" w:rsidR="00A072B6" w:rsidRDefault="00267A73">
      <w:pPr>
        <w:pStyle w:val="ListParagraph"/>
        <w:numPr>
          <w:ilvl w:val="2"/>
          <w:numId w:val="6"/>
        </w:numPr>
        <w:spacing w:after="0" w:line="276" w:lineRule="auto"/>
        <w:rPr>
          <w:lang w:eastAsia="zh-CN"/>
        </w:rPr>
      </w:pPr>
      <w:r>
        <w:rPr>
          <w:rFonts w:eastAsia="微软雅黑"/>
          <w:lang w:eastAsia="zh-CN"/>
        </w:rPr>
        <w:t>PSSCH on R#1 is associated with PSFCH resource on {interlace#0, CS pair#1}</w:t>
      </w:r>
    </w:p>
    <w:p w14:paraId="01D9C9A0" w14:textId="77777777" w:rsidR="00A072B6" w:rsidRDefault="00267A73">
      <w:pPr>
        <w:pStyle w:val="ListParagraph"/>
        <w:numPr>
          <w:ilvl w:val="2"/>
          <w:numId w:val="6"/>
        </w:numPr>
        <w:spacing w:after="0" w:line="276" w:lineRule="auto"/>
        <w:rPr>
          <w:lang w:eastAsia="zh-CN"/>
        </w:rPr>
      </w:pPr>
      <w:r>
        <w:rPr>
          <w:rFonts w:eastAsia="微软雅黑"/>
          <w:lang w:eastAsia="zh-CN"/>
        </w:rPr>
        <w:t>PSSCH on R#2 is associated with PSFCH resource on {interlace#0, CS pair#2}</w:t>
      </w:r>
    </w:p>
    <w:p w14:paraId="1B18B8F9" w14:textId="77777777" w:rsidR="00A072B6" w:rsidRDefault="00267A73">
      <w:pPr>
        <w:pStyle w:val="ListParagraph"/>
        <w:numPr>
          <w:ilvl w:val="2"/>
          <w:numId w:val="6"/>
        </w:numPr>
        <w:spacing w:after="0" w:line="276" w:lineRule="auto"/>
        <w:rPr>
          <w:lang w:eastAsia="zh-CN"/>
        </w:rPr>
      </w:pPr>
      <w:r>
        <w:rPr>
          <w:rFonts w:eastAsia="微软雅黑"/>
          <w:lang w:eastAsia="zh-CN"/>
        </w:rPr>
        <w:t>…</w:t>
      </w:r>
    </w:p>
    <w:p w14:paraId="1E7CE4A1" w14:textId="77777777" w:rsidR="00A072B6" w:rsidRDefault="00267A73">
      <w:pPr>
        <w:pStyle w:val="ListParagraph"/>
        <w:numPr>
          <w:ilvl w:val="2"/>
          <w:numId w:val="6"/>
        </w:numPr>
        <w:spacing w:after="0" w:line="276" w:lineRule="auto"/>
        <w:rPr>
          <w:lang w:eastAsia="zh-CN"/>
        </w:rPr>
      </w:pPr>
      <w:r>
        <w:rPr>
          <w:rFonts w:eastAsia="微软雅黑"/>
          <w:lang w:eastAsia="zh-CN"/>
        </w:rPr>
        <w:t>PSSCH on R#6 is associated with PSFCH resource on {interlace#1, CS pair#0}</w:t>
      </w:r>
    </w:p>
    <w:p w14:paraId="385BB97F" w14:textId="77777777" w:rsidR="00A072B6" w:rsidRDefault="00267A73">
      <w:pPr>
        <w:pStyle w:val="ListParagraph"/>
        <w:numPr>
          <w:ilvl w:val="2"/>
          <w:numId w:val="6"/>
        </w:numPr>
        <w:spacing w:after="0" w:line="276" w:lineRule="auto"/>
        <w:rPr>
          <w:lang w:eastAsia="zh-CN"/>
        </w:rPr>
      </w:pPr>
      <w:r>
        <w:rPr>
          <w:rFonts w:eastAsia="微软雅黑"/>
          <w:lang w:eastAsia="zh-CN"/>
        </w:rPr>
        <w:t>…</w:t>
      </w:r>
    </w:p>
    <w:p w14:paraId="31E82224" w14:textId="77777777" w:rsidR="00A072B6" w:rsidRDefault="00267A73">
      <w:pPr>
        <w:pStyle w:val="ListParagraph"/>
        <w:numPr>
          <w:ilvl w:val="1"/>
          <w:numId w:val="6"/>
        </w:numPr>
        <w:spacing w:after="0" w:line="276" w:lineRule="auto"/>
        <w:rPr>
          <w:lang w:eastAsia="zh-CN"/>
        </w:rPr>
      </w:pPr>
      <w:r>
        <w:rPr>
          <w:lang w:eastAsia="zh-CN"/>
        </w:rPr>
        <w:t xml:space="preserve">However, the above </w:t>
      </w:r>
      <w:r>
        <w:rPr>
          <w:rFonts w:eastAsia="微软雅黑"/>
          <w:lang w:eastAsia="zh-CN"/>
        </w:rPr>
        <w:t>PSSCH-PSFCH mapping have following issues:</w:t>
      </w:r>
    </w:p>
    <w:p w14:paraId="31729339" w14:textId="77777777" w:rsidR="00A072B6" w:rsidRDefault="00267A73">
      <w:pPr>
        <w:pStyle w:val="ListParagraph"/>
        <w:numPr>
          <w:ilvl w:val="2"/>
          <w:numId w:val="6"/>
        </w:numPr>
        <w:spacing w:after="0" w:line="276" w:lineRule="auto"/>
        <w:rPr>
          <w:lang w:eastAsia="zh-CN"/>
        </w:rPr>
      </w:pPr>
      <w:r>
        <w:rPr>
          <w:lang w:eastAsia="zh-CN"/>
        </w:rPr>
        <w:t>#1 Very small group size for groupcast option 2: in the above example, the group size for groupcast option 2 is only one!</w:t>
      </w:r>
    </w:p>
    <w:p w14:paraId="1386CAE0" w14:textId="77777777" w:rsidR="00A072B6" w:rsidRDefault="00267A73">
      <w:pPr>
        <w:pStyle w:val="ListParagraph"/>
        <w:numPr>
          <w:ilvl w:val="2"/>
          <w:numId w:val="6"/>
        </w:numPr>
        <w:spacing w:after="0" w:line="276" w:lineRule="auto"/>
        <w:rPr>
          <w:lang w:eastAsia="zh-CN"/>
        </w:rPr>
      </w:pPr>
      <w:r>
        <w:rPr>
          <w:lang w:eastAsia="zh-CN"/>
        </w:rPr>
        <w:t>#2 High interference: It seems the number of CS pairs must be 6, i.e., cannot be 1,2,3, thus having high interference.</w:t>
      </w:r>
    </w:p>
    <w:p w14:paraId="3521ACB2" w14:textId="77777777" w:rsidR="00A072B6" w:rsidRDefault="00267A73">
      <w:pPr>
        <w:pStyle w:val="ListParagraph"/>
        <w:numPr>
          <w:ilvl w:val="2"/>
          <w:numId w:val="6"/>
        </w:numPr>
        <w:spacing w:after="0" w:line="276" w:lineRule="auto"/>
        <w:rPr>
          <w:lang w:eastAsia="zh-CN"/>
        </w:rPr>
      </w:pPr>
      <w:r>
        <w:rPr>
          <w:lang w:eastAsia="zh-CN"/>
        </w:rPr>
        <w:t xml:space="preserve">#3 Seems unable to support “more than 1 PSFCH occasion(s) per PSCCH/PSSCH”: RAN1 already agreed to support “more than 1 PSFCH occasion(s) per PSCCH/PSSCH”, some companies propose that multiple different </w:t>
      </w:r>
      <w:r>
        <w:rPr>
          <w:rFonts w:hint="eastAsia"/>
          <w:lang w:eastAsia="zh-CN"/>
        </w:rPr>
        <w:t>PSFCH</w:t>
      </w:r>
      <w:r>
        <w:rPr>
          <w:lang w:eastAsia="zh-CN"/>
        </w:rPr>
        <w:t xml:space="preserve"> resources sets should be used (e.g., Xiaomi, Qualcomm, etc.), then how to do PSSCH-PSFCH mapping in this case for Alt 2-3a/2-4a is unclear.</w:t>
      </w:r>
    </w:p>
    <w:p w14:paraId="67EB00C7" w14:textId="77777777" w:rsidR="00A072B6" w:rsidRDefault="00A072B6">
      <w:pPr>
        <w:spacing w:after="0" w:line="276" w:lineRule="auto"/>
        <w:rPr>
          <w:lang w:eastAsia="zh-CN"/>
        </w:rPr>
      </w:pPr>
    </w:p>
    <w:p w14:paraId="3D89C383" w14:textId="77777777" w:rsidR="00A072B6" w:rsidRDefault="00267A73">
      <w:pPr>
        <w:jc w:val="center"/>
        <w:rPr>
          <w:lang w:eastAsia="zh-CN"/>
        </w:rPr>
      </w:pPr>
      <w:r>
        <w:rPr>
          <w:noProof/>
          <w:lang w:eastAsia="zh-CN"/>
        </w:rPr>
        <w:lastRenderedPageBreak/>
        <w:drawing>
          <wp:inline distT="0" distB="0" distL="0" distR="0" wp14:anchorId="5AD3DCBC" wp14:editId="0CC7F2F7">
            <wp:extent cx="5914390" cy="3714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0"/>
                    <a:stretch>
                      <a:fillRect/>
                    </a:stretch>
                  </pic:blipFill>
                  <pic:spPr>
                    <a:xfrm>
                      <a:off x="0" y="0"/>
                      <a:ext cx="5914390" cy="3714750"/>
                    </a:xfrm>
                    <a:prstGeom prst="rect">
                      <a:avLst/>
                    </a:prstGeom>
                  </pic:spPr>
                </pic:pic>
              </a:graphicData>
            </a:graphic>
          </wp:inline>
        </w:drawing>
      </w:r>
    </w:p>
    <w:p w14:paraId="691E3DAC" w14:textId="77777777" w:rsidR="00A072B6" w:rsidRDefault="00267A73">
      <w:pPr>
        <w:pStyle w:val="Caption"/>
      </w:pPr>
      <w:bookmarkStart w:id="30" w:name="_Ref130808647"/>
      <w:r>
        <w:t>Figure 3</w:t>
      </w:r>
      <w:bookmarkEnd w:id="30"/>
      <w:r>
        <w:t xml:space="preserve"> Illustration of PSSCH-PSFCH mapping</w:t>
      </w:r>
      <w:r>
        <w:rPr>
          <w:b w:val="0"/>
        </w:rPr>
        <w:t xml:space="preserve"> (Based on Figure from R1-2302354)</w:t>
      </w:r>
    </w:p>
    <w:p w14:paraId="4830DB75" w14:textId="77777777" w:rsidR="00A072B6" w:rsidRDefault="00A072B6">
      <w:pPr>
        <w:spacing w:after="0" w:line="276" w:lineRule="auto"/>
        <w:rPr>
          <w:lang w:eastAsia="zh-CN"/>
        </w:rPr>
      </w:pPr>
    </w:p>
    <w:p w14:paraId="155FE78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w:t>
      </w:r>
    </w:p>
    <w:p w14:paraId="1B41FF96"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4DF6D34A" w14:textId="77777777" w:rsidR="00A072B6" w:rsidRDefault="00267A73">
      <w:pPr>
        <w:pStyle w:val="ListParagraph"/>
        <w:numPr>
          <w:ilvl w:val="0"/>
          <w:numId w:val="6"/>
        </w:numPr>
        <w:spacing w:after="0" w:line="276" w:lineRule="auto"/>
        <w:rPr>
          <w:b/>
          <w:lang w:eastAsia="zh-CN"/>
        </w:rPr>
      </w:pPr>
      <w:r>
        <w:rPr>
          <w:b/>
          <w:lang w:eastAsia="zh-CN"/>
        </w:rPr>
        <w:t>RAN1 down-select one of followings:</w:t>
      </w:r>
    </w:p>
    <w:p w14:paraId="1114A7C2"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60748A34"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71E6C6BA"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p>
    <w:p w14:paraId="3D62C59B" w14:textId="77777777" w:rsidR="00A072B6" w:rsidRDefault="00267A73">
      <w:pPr>
        <w:pStyle w:val="ListParagraph"/>
        <w:numPr>
          <w:ilvl w:val="1"/>
          <w:numId w:val="6"/>
        </w:numPr>
        <w:spacing w:after="0" w:line="276" w:lineRule="auto"/>
        <w:rPr>
          <w:b/>
          <w:lang w:eastAsia="zh-CN"/>
        </w:rPr>
      </w:pPr>
      <w:r>
        <w:rPr>
          <w:b/>
          <w:lang w:eastAsia="zh-CN"/>
        </w:rPr>
        <w:t>[ Alt 2-3a: each PSFCH transmission occupies 1 dedicated interlace ]</w:t>
      </w:r>
    </w:p>
    <w:p w14:paraId="1143A4DA" w14:textId="77777777" w:rsidR="00A072B6" w:rsidRDefault="00267A73">
      <w:pPr>
        <w:pStyle w:val="ListParagraph"/>
        <w:numPr>
          <w:ilvl w:val="1"/>
          <w:numId w:val="6"/>
        </w:numPr>
        <w:spacing w:after="0" w:line="276" w:lineRule="auto"/>
        <w:rPr>
          <w:b/>
          <w:lang w:eastAsia="zh-CN"/>
        </w:rPr>
      </w:pPr>
      <w:bookmarkStart w:id="31" w:name="OLE_LINK2"/>
      <w:bookmarkStart w:id="32" w:name="OLE_LINK1"/>
      <w:r>
        <w:rPr>
          <w:b/>
          <w:lang w:eastAsia="zh-CN"/>
        </w:rPr>
        <w:t>Alt 3-2b</w:t>
      </w:r>
      <w:bookmarkEnd w:id="31"/>
      <w:bookmarkEnd w:id="32"/>
      <w:r>
        <w:rPr>
          <w:b/>
          <w:lang w:eastAsia="zh-CN"/>
        </w:rPr>
        <w:t>: each PSFCH transmission occupies K4 dedicated PRB(s) and K2 common PRBs, where K2 common PRBs locate at the two edges of a RB set</w:t>
      </w:r>
    </w:p>
    <w:p w14:paraId="6B17F4FE" w14:textId="77777777" w:rsidR="00A072B6" w:rsidRDefault="00267A73">
      <w:pPr>
        <w:pStyle w:val="ListParagraph"/>
        <w:numPr>
          <w:ilvl w:val="2"/>
          <w:numId w:val="6"/>
        </w:numPr>
        <w:spacing w:after="0" w:line="276" w:lineRule="auto"/>
        <w:rPr>
          <w:b/>
          <w:lang w:eastAsia="zh-CN"/>
        </w:rPr>
      </w:pPr>
      <w:r>
        <w:rPr>
          <w:b/>
          <w:lang w:eastAsia="zh-CN"/>
        </w:rPr>
        <w:t>K2=2</w:t>
      </w:r>
    </w:p>
    <w:p w14:paraId="111E9E26"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5EA5E49B"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1D3FEF1E"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38C51F73" w14:textId="77777777" w:rsidR="00A072B6" w:rsidRDefault="00A072B6">
      <w:pPr>
        <w:spacing w:after="0" w:line="276" w:lineRule="auto"/>
        <w:rPr>
          <w:lang w:eastAsia="zh-CN"/>
        </w:rPr>
      </w:pPr>
    </w:p>
    <w:p w14:paraId="7D54588A"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p w14:paraId="27D59734" w14:textId="77777777" w:rsidR="00A072B6" w:rsidRDefault="00267A73">
      <w:pPr>
        <w:spacing w:after="0" w:line="276" w:lineRule="auto"/>
        <w:rPr>
          <w:i/>
          <w:lang w:eastAsia="zh-CN"/>
        </w:rPr>
      </w:pPr>
      <w:r>
        <w:rPr>
          <w:rFonts w:hint="eastAsia"/>
          <w:i/>
          <w:lang w:eastAsia="zh-CN"/>
        </w:rPr>
        <w:t>F</w:t>
      </w:r>
      <w:r>
        <w:rPr>
          <w:i/>
          <w:lang w:eastAsia="zh-CN"/>
        </w:rPr>
        <w:t>L’s comment: Proponent of Alt 2-3a, please try to clarify how to do PSSCH-PSFCH mapping in Example#1 above and how to update Alt 2-3a accordingly, to help companies know whether/how it works.</w:t>
      </w:r>
    </w:p>
    <w:tbl>
      <w:tblPr>
        <w:tblStyle w:val="TableGrid"/>
        <w:tblW w:w="9304" w:type="dxa"/>
        <w:tblLayout w:type="fixed"/>
        <w:tblLook w:val="04A0" w:firstRow="1" w:lastRow="0" w:firstColumn="1" w:lastColumn="0" w:noHBand="0" w:noVBand="1"/>
      </w:tblPr>
      <w:tblGrid>
        <w:gridCol w:w="1568"/>
        <w:gridCol w:w="1084"/>
        <w:gridCol w:w="6652"/>
      </w:tblGrid>
      <w:tr w:rsidR="00A072B6" w14:paraId="69D01492" w14:textId="77777777">
        <w:tc>
          <w:tcPr>
            <w:tcW w:w="1568" w:type="dxa"/>
            <w:vAlign w:val="center"/>
          </w:tcPr>
          <w:p w14:paraId="48165D1D" w14:textId="77777777" w:rsidR="00A072B6" w:rsidRDefault="00267A73">
            <w:pPr>
              <w:widowControl w:val="0"/>
              <w:jc w:val="left"/>
              <w:rPr>
                <w:b/>
                <w:lang w:eastAsia="zh-CN"/>
              </w:rPr>
            </w:pPr>
            <w:r>
              <w:rPr>
                <w:b/>
                <w:lang w:eastAsia="zh-CN"/>
              </w:rPr>
              <w:t>Company</w:t>
            </w:r>
          </w:p>
        </w:tc>
        <w:tc>
          <w:tcPr>
            <w:tcW w:w="1084" w:type="dxa"/>
            <w:vAlign w:val="center"/>
          </w:tcPr>
          <w:p w14:paraId="1CFEF65B" w14:textId="77777777" w:rsidR="00A072B6" w:rsidRDefault="00267A73">
            <w:pPr>
              <w:widowControl w:val="0"/>
              <w:jc w:val="left"/>
              <w:rPr>
                <w:b/>
                <w:lang w:eastAsia="zh-CN"/>
              </w:rPr>
            </w:pPr>
            <w:r>
              <w:rPr>
                <w:b/>
                <w:lang w:eastAsia="zh-CN"/>
              </w:rPr>
              <w:t>Agree?</w:t>
            </w:r>
          </w:p>
        </w:tc>
        <w:tc>
          <w:tcPr>
            <w:tcW w:w="6652" w:type="dxa"/>
            <w:vAlign w:val="center"/>
          </w:tcPr>
          <w:p w14:paraId="7C3DCC35" w14:textId="77777777" w:rsidR="00A072B6" w:rsidRDefault="00267A73">
            <w:pPr>
              <w:widowControl w:val="0"/>
              <w:jc w:val="left"/>
              <w:rPr>
                <w:b/>
                <w:lang w:eastAsia="zh-CN"/>
              </w:rPr>
            </w:pPr>
            <w:r>
              <w:rPr>
                <w:b/>
                <w:lang w:eastAsia="zh-CN"/>
              </w:rPr>
              <w:t>Comments</w:t>
            </w:r>
          </w:p>
        </w:tc>
      </w:tr>
      <w:tr w:rsidR="00A072B6" w14:paraId="29688F03" w14:textId="77777777">
        <w:tc>
          <w:tcPr>
            <w:tcW w:w="1568" w:type="dxa"/>
            <w:vAlign w:val="center"/>
          </w:tcPr>
          <w:p w14:paraId="6EB2270A"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3908A17" w14:textId="77777777" w:rsidR="00A072B6" w:rsidRDefault="00267A73">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1B0E7E15" w14:textId="77777777" w:rsidR="00A072B6" w:rsidRDefault="00267A73">
            <w:pPr>
              <w:widowControl w:val="0"/>
              <w:jc w:val="left"/>
              <w:rPr>
                <w:rFonts w:eastAsia="MS Mincho"/>
                <w:lang w:eastAsia="ja-JP"/>
              </w:rPr>
            </w:pPr>
            <w:r>
              <w:rPr>
                <w:rFonts w:eastAsia="MS Mincho"/>
                <w:lang w:eastAsia="ja-JP"/>
              </w:rPr>
              <w:t>For Alt 1-1b, the 2</w:t>
            </w:r>
            <w:r>
              <w:rPr>
                <w:rFonts w:eastAsia="MS Mincho"/>
                <w:vertAlign w:val="superscript"/>
                <w:lang w:eastAsia="ja-JP"/>
              </w:rPr>
              <w:t>nd</w:t>
            </w:r>
            <w:r>
              <w:rPr>
                <w:rFonts w:eastAsia="MS Mincho"/>
                <w:lang w:eastAsia="ja-JP"/>
              </w:rPr>
              <w:t xml:space="preserve"> sub-bullet should be updated. It seems that the 2</w:t>
            </w:r>
            <w:r>
              <w:rPr>
                <w:rFonts w:eastAsia="MS Mincho"/>
                <w:vertAlign w:val="superscript"/>
                <w:lang w:eastAsia="ja-JP"/>
              </w:rPr>
              <w:t>nd</w:t>
            </w:r>
            <w:r>
              <w:rPr>
                <w:rFonts w:eastAsia="MS Mincho"/>
                <w:lang w:eastAsia="ja-JP"/>
              </w:rPr>
              <w:t xml:space="preserve"> sub-bullet reflects PSD limitation. However, more power allocation for dedicated PRB(s) is another important aspect. Therefore, the condition of ‘</w:t>
            </w:r>
            <w:r>
              <w:rPr>
                <w:b/>
                <w:lang w:eastAsia="zh-CN"/>
              </w:rPr>
              <w:t>within the same 1 MHz bandwidth</w:t>
            </w:r>
            <w:r>
              <w:rPr>
                <w:rFonts w:eastAsia="MS Mincho"/>
                <w:lang w:eastAsia="ja-JP"/>
              </w:rPr>
              <w:t xml:space="preserve">’ is not reasonable. Besides, it </w:t>
            </w:r>
            <w:r>
              <w:rPr>
                <w:rFonts w:eastAsia="MS Mincho"/>
                <w:lang w:eastAsia="ja-JP"/>
              </w:rPr>
              <w:lastRenderedPageBreak/>
              <w:t>should be clarified that CDM is also applicable among UEs.</w:t>
            </w:r>
          </w:p>
          <w:p w14:paraId="1607AA6C"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3F21ACF4"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09F4DD91" w14:textId="77777777" w:rsidR="00A072B6" w:rsidRDefault="00267A73">
            <w:pPr>
              <w:numPr>
                <w:ilvl w:val="2"/>
                <w:numId w:val="6"/>
              </w:numPr>
              <w:tabs>
                <w:tab w:val="left" w:pos="576"/>
              </w:tabs>
              <w:suppressAutoHyphens w:val="0"/>
              <w:autoSpaceDE w:val="0"/>
              <w:autoSpaceDN w:val="0"/>
              <w:snapToGrid/>
              <w:spacing w:after="0" w:line="276" w:lineRule="auto"/>
              <w:jc w:val="left"/>
              <w:rPr>
                <w:b/>
                <w:strike/>
                <w:color w:val="FF0000"/>
                <w:lang w:eastAsia="zh-CN"/>
              </w:rPr>
            </w:pPr>
            <w:r>
              <w:rPr>
                <w:b/>
                <w:strike/>
                <w:color w:val="FF0000"/>
                <w:lang w:eastAsia="zh-CN"/>
              </w:rPr>
              <w:t>When a PRB of common interlace and a dedicated PRB locate within the same 1 MHz bandwidth, UE only transmits on the dedicated PRB</w:t>
            </w:r>
          </w:p>
          <w:p w14:paraId="11E4BDC0"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b/>
                <w:bCs/>
                <w:iCs/>
                <w:color w:val="FF0000"/>
              </w:rPr>
              <w:t>PRBs within the common interlace that are the closest to each of K3 dedicated PRB(s) are not used</w:t>
            </w:r>
          </w:p>
          <w:p w14:paraId="0F501976"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rFonts w:eastAsia="MS Mincho"/>
                <w:b/>
                <w:bCs/>
                <w:iCs/>
                <w:color w:val="FF0000"/>
                <w:lang w:eastAsia="ja-JP"/>
              </w:rPr>
              <w:t>At the K3 dedicated PRB(s), user-multiplexing by using different cyclic shifts can be applied</w:t>
            </w:r>
          </w:p>
          <w:p w14:paraId="0EED8BE0"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ith this update, we support Alt 1-1b.</w:t>
            </w:r>
          </w:p>
          <w:p w14:paraId="4A1BD934" w14:textId="77777777" w:rsidR="00A072B6" w:rsidRDefault="00267A73">
            <w:pPr>
              <w:widowControl w:val="0"/>
              <w:jc w:val="left"/>
              <w:rPr>
                <w:rFonts w:eastAsia="MS Mincho"/>
                <w:lang w:eastAsia="ja-JP"/>
              </w:rPr>
            </w:pPr>
            <w:r>
              <w:rPr>
                <w:rFonts w:eastAsia="MS Mincho"/>
                <w:lang w:eastAsia="ja-JP"/>
              </w:rPr>
              <w:t>For Alt 3-2b, how to meet PSD limitation always is quite unclear.</w:t>
            </w:r>
          </w:p>
        </w:tc>
      </w:tr>
      <w:tr w:rsidR="00A072B6" w14:paraId="6EE8DA28" w14:textId="77777777">
        <w:tc>
          <w:tcPr>
            <w:tcW w:w="1568" w:type="dxa"/>
            <w:vAlign w:val="center"/>
          </w:tcPr>
          <w:p w14:paraId="2B4327E1" w14:textId="77777777" w:rsidR="00A072B6" w:rsidRDefault="00267A73">
            <w:pPr>
              <w:widowControl w:val="0"/>
              <w:jc w:val="left"/>
              <w:rPr>
                <w:lang w:eastAsia="zh-CN"/>
              </w:rPr>
            </w:pPr>
            <w:r>
              <w:rPr>
                <w:lang w:eastAsia="zh-CN"/>
              </w:rPr>
              <w:lastRenderedPageBreak/>
              <w:t>vivo</w:t>
            </w:r>
          </w:p>
        </w:tc>
        <w:tc>
          <w:tcPr>
            <w:tcW w:w="1084" w:type="dxa"/>
            <w:vAlign w:val="center"/>
          </w:tcPr>
          <w:p w14:paraId="4A5DA8A5" w14:textId="77777777" w:rsidR="00A072B6" w:rsidRDefault="00267A73">
            <w:pPr>
              <w:widowControl w:val="0"/>
              <w:jc w:val="left"/>
              <w:rPr>
                <w:lang w:eastAsia="zh-CN"/>
              </w:rPr>
            </w:pPr>
            <w:r>
              <w:rPr>
                <w:lang w:eastAsia="zh-CN"/>
              </w:rPr>
              <w:t>OK</w:t>
            </w:r>
          </w:p>
        </w:tc>
        <w:tc>
          <w:tcPr>
            <w:tcW w:w="6652" w:type="dxa"/>
            <w:vAlign w:val="center"/>
          </w:tcPr>
          <w:p w14:paraId="061BADD8" w14:textId="77777777" w:rsidR="00A072B6" w:rsidRDefault="00267A73">
            <w:pPr>
              <w:widowControl w:val="0"/>
              <w:jc w:val="left"/>
              <w:rPr>
                <w:lang w:eastAsia="zh-CN"/>
              </w:rPr>
            </w:pPr>
            <w:r>
              <w:rPr>
                <w:lang w:eastAsia="zh-CN"/>
              </w:rPr>
              <w:t>We think Alt 2-3a is the most simple and workable solution. The PSSCH-PSFCH mapping can be done based on the starting sub-channel and the interlace of PSFCH (as well as the CS as defined from Rel-16). The issues mentioned in the example#1 above may actually not an issue in unlicensed band (as least for #1 and #2), due to the target deployment scenario. Regarding the issue#3, our understanding is that this issue is common to all the options, and can be handled by shifting the index (interlace index, or PRB index, or CS index, etc.). Due to various regulation rules (LBT, OCB, etc.), it is anyway not expected that there is a large number of FDMed UE or a groupcast with a large number of receivers in unlicensed band.</w:t>
            </w:r>
          </w:p>
        </w:tc>
      </w:tr>
      <w:tr w:rsidR="00A072B6" w14:paraId="056C3CA1" w14:textId="77777777">
        <w:tc>
          <w:tcPr>
            <w:tcW w:w="1568" w:type="dxa"/>
            <w:vAlign w:val="center"/>
          </w:tcPr>
          <w:p w14:paraId="7606348D"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71B0785" w14:textId="77777777" w:rsidR="00A072B6" w:rsidRDefault="00A072B6">
            <w:pPr>
              <w:widowControl w:val="0"/>
              <w:jc w:val="left"/>
              <w:rPr>
                <w:lang w:eastAsia="zh-CN"/>
              </w:rPr>
            </w:pPr>
          </w:p>
        </w:tc>
        <w:tc>
          <w:tcPr>
            <w:tcW w:w="6652" w:type="dxa"/>
            <w:vAlign w:val="center"/>
          </w:tcPr>
          <w:p w14:paraId="12FC74BA" w14:textId="77777777" w:rsidR="00A072B6" w:rsidRDefault="00267A73">
            <w:pPr>
              <w:widowControl w:val="0"/>
              <w:jc w:val="left"/>
              <w:rPr>
                <w:rFonts w:eastAsia="Malgun Gothic"/>
                <w:lang w:eastAsia="ko-KR"/>
              </w:rPr>
            </w:pPr>
            <w:r>
              <w:rPr>
                <w:rFonts w:eastAsia="Malgun Gothic" w:hint="eastAsia"/>
                <w:lang w:eastAsia="ko-KR"/>
              </w:rPr>
              <w:t xml:space="preserve">First of all, feasibility of each alternative needs to be </w:t>
            </w:r>
            <w:r>
              <w:rPr>
                <w:rFonts w:eastAsia="Malgun Gothic"/>
                <w:lang w:eastAsia="ko-KR"/>
              </w:rPr>
              <w:t>checked</w:t>
            </w:r>
            <w:r>
              <w:rPr>
                <w:rFonts w:eastAsia="Malgun Gothic" w:hint="eastAsia"/>
                <w:lang w:eastAsia="ko-KR"/>
              </w:rPr>
              <w:t>.</w:t>
            </w:r>
            <w:r>
              <w:rPr>
                <w:rFonts w:eastAsia="Malgun Gothic"/>
                <w:lang w:eastAsia="ko-KR"/>
              </w:rPr>
              <w:t xml:space="preserve"> As we know, in RAN4 perspective, Alt 2-2a/2-3a/2-4a are feasible since it comes from NR-U PUCCH format 0. </w:t>
            </w:r>
          </w:p>
          <w:p w14:paraId="7A16BD43" w14:textId="77777777" w:rsidR="00A072B6" w:rsidRDefault="00267A73">
            <w:pPr>
              <w:widowControl w:val="0"/>
              <w:jc w:val="left"/>
              <w:rPr>
                <w:rFonts w:eastAsia="Malgun Gothic"/>
                <w:lang w:eastAsia="ko-KR"/>
              </w:rPr>
            </w:pPr>
            <w:r>
              <w:rPr>
                <w:rFonts w:eastAsia="Malgun Gothic" w:hint="eastAsia"/>
                <w:lang w:eastAsia="ko-KR"/>
              </w:rPr>
              <w:t>Our understanding is Alt 2-4a is inter</w:t>
            </w:r>
            <w:r>
              <w:rPr>
                <w:rFonts w:eastAsia="Malgun Gothic"/>
                <w:lang w:eastAsia="ko-KR"/>
              </w:rPr>
              <w:t xml:space="preserve">lace PUCCH format 0, why this option is removed even though it is supported by a number of companies. </w:t>
            </w:r>
          </w:p>
          <w:p w14:paraId="5567AE4C" w14:textId="77777777" w:rsidR="00A072B6" w:rsidRDefault="00267A73">
            <w:pPr>
              <w:widowControl w:val="0"/>
              <w:jc w:val="left"/>
              <w:rPr>
                <w:rFonts w:eastAsia="Malgun Gothic"/>
                <w:lang w:eastAsia="ko-KR"/>
              </w:rPr>
            </w:pPr>
            <w:r>
              <w:rPr>
                <w:rFonts w:eastAsia="Malgun Gothic"/>
                <w:lang w:eastAsia="ko-KR"/>
              </w:rPr>
              <w:t xml:space="preserve">Alt 3-2a would be feasible as well since it can be seen as the simultaneous transmission of multiple single-PRB PSFCH transmission. </w:t>
            </w:r>
          </w:p>
          <w:p w14:paraId="0596764D" w14:textId="77777777" w:rsidR="00A072B6" w:rsidRDefault="00267A73">
            <w:pPr>
              <w:widowControl w:val="0"/>
              <w:jc w:val="left"/>
              <w:rPr>
                <w:rFonts w:eastAsia="Malgun Gothic"/>
                <w:lang w:eastAsia="ko-KR"/>
              </w:rPr>
            </w:pPr>
            <w:r>
              <w:rPr>
                <w:rFonts w:eastAsia="Malgun Gothic"/>
                <w:lang w:eastAsia="ko-KR"/>
              </w:rPr>
              <w:t xml:space="preserve">However, Alt 1-1a seems brand new format. It can be seen as simultaneous transmission of a single interlace and some non-contiguous PRBs. Considering that the maximum number of multiple single-PRB PSFCH transmission in a time is limited, it is unclear whether the Alt 1-1 is feasible or when it can be feasible. It would be necessary to confirm with RAN4 if we go to Alt 1-1a. Considering that the time is limited, it would be more safe direction to go with Alt 2-2a/2-3a/2-4a or 3-2a which are feasible. </w:t>
            </w:r>
          </w:p>
          <w:p w14:paraId="78450F88" w14:textId="77777777" w:rsidR="00A072B6" w:rsidRDefault="00A072B6">
            <w:pPr>
              <w:widowControl w:val="0"/>
              <w:jc w:val="left"/>
              <w:rPr>
                <w:rFonts w:eastAsia="Malgun Gothic"/>
                <w:lang w:eastAsia="ko-KR"/>
              </w:rPr>
            </w:pPr>
          </w:p>
          <w:p w14:paraId="0C71D104" w14:textId="77777777" w:rsidR="00A072B6" w:rsidRDefault="00267A73">
            <w:pPr>
              <w:widowControl w:val="0"/>
              <w:jc w:val="left"/>
              <w:rPr>
                <w:lang w:eastAsia="zh-CN"/>
              </w:rPr>
            </w:pPr>
            <w:r>
              <w:rPr>
                <w:rFonts w:eastAsia="Malgun Gothic"/>
                <w:lang w:eastAsia="ko-KR"/>
              </w:rPr>
              <w:t xml:space="preserve">Regarding the GC option 2, if the group size is big, then we already have a solution which is to use GC option 1 as a fallback mode. Moreover, it is also possible that the PSFCH resources associated with the allocated subchannels are used instead of the starting subchannel. It can increase the number of PSFCH resources for GC option 2. In other words, the </w:t>
            </w:r>
            <w:r>
              <w:rPr>
                <w:rFonts w:eastAsia="Malgun Gothic"/>
                <w:lang w:eastAsia="ko-KR"/>
              </w:rPr>
              <w:lastRenderedPageBreak/>
              <w:t xml:space="preserve">system is not broken even though interlaced structure is used. </w:t>
            </w:r>
          </w:p>
        </w:tc>
      </w:tr>
      <w:tr w:rsidR="00A072B6" w14:paraId="0C5CA54A" w14:textId="77777777">
        <w:tc>
          <w:tcPr>
            <w:tcW w:w="1568" w:type="dxa"/>
            <w:vAlign w:val="center"/>
          </w:tcPr>
          <w:p w14:paraId="245EAC7B" w14:textId="77777777" w:rsidR="00A072B6" w:rsidRDefault="00267A73">
            <w:pPr>
              <w:widowControl w:val="0"/>
              <w:jc w:val="left"/>
              <w:rPr>
                <w:rFonts w:eastAsia="Malgun Gothic"/>
                <w:lang w:eastAsia="ko-KR"/>
              </w:rPr>
            </w:pPr>
            <w:r>
              <w:rPr>
                <w:lang w:eastAsia="zh-CN"/>
              </w:rPr>
              <w:lastRenderedPageBreak/>
              <w:t>Nokia/Nsb</w:t>
            </w:r>
          </w:p>
        </w:tc>
        <w:tc>
          <w:tcPr>
            <w:tcW w:w="1084" w:type="dxa"/>
            <w:vAlign w:val="center"/>
          </w:tcPr>
          <w:p w14:paraId="5F0BA2CE" w14:textId="77777777" w:rsidR="00A072B6" w:rsidRDefault="00267A73">
            <w:pPr>
              <w:widowControl w:val="0"/>
              <w:jc w:val="left"/>
              <w:rPr>
                <w:lang w:eastAsia="zh-CN"/>
              </w:rPr>
            </w:pPr>
            <w:r>
              <w:rPr>
                <w:lang w:eastAsia="zh-CN"/>
              </w:rPr>
              <w:t>Alt 1-1b is preferred</w:t>
            </w:r>
          </w:p>
        </w:tc>
        <w:tc>
          <w:tcPr>
            <w:tcW w:w="6652" w:type="dxa"/>
            <w:vAlign w:val="center"/>
          </w:tcPr>
          <w:p w14:paraId="5C71948C" w14:textId="77777777" w:rsidR="00A072B6" w:rsidRDefault="00A072B6">
            <w:pPr>
              <w:widowControl w:val="0"/>
              <w:jc w:val="left"/>
              <w:rPr>
                <w:rFonts w:eastAsia="Malgun Gothic"/>
                <w:lang w:eastAsia="ko-KR"/>
              </w:rPr>
            </w:pPr>
          </w:p>
        </w:tc>
      </w:tr>
      <w:tr w:rsidR="00A072B6" w14:paraId="0ACA53D4" w14:textId="77777777">
        <w:tc>
          <w:tcPr>
            <w:tcW w:w="1568" w:type="dxa"/>
            <w:vAlign w:val="center"/>
          </w:tcPr>
          <w:p w14:paraId="593DC6F9"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207160D"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4E5B129" w14:textId="77777777" w:rsidR="00A072B6" w:rsidRDefault="00267A73">
            <w:pPr>
              <w:widowControl w:val="0"/>
              <w:jc w:val="left"/>
              <w:rPr>
                <w:rFonts w:eastAsia="Malgun Gothic"/>
                <w:lang w:eastAsia="ko-KR"/>
              </w:rPr>
            </w:pPr>
            <w:r>
              <w:rPr>
                <w:rFonts w:hint="eastAsia"/>
                <w:lang w:eastAsia="zh-CN"/>
              </w:rPr>
              <w:t>O</w:t>
            </w:r>
            <w:r>
              <w:rPr>
                <w:lang w:eastAsia="zh-CN"/>
              </w:rPr>
              <w:t>K with the proposal and we prefer Alt 3-2b.</w:t>
            </w:r>
          </w:p>
        </w:tc>
      </w:tr>
      <w:tr w:rsidR="00A072B6" w14:paraId="154FA309" w14:textId="77777777">
        <w:tc>
          <w:tcPr>
            <w:tcW w:w="1568" w:type="dxa"/>
            <w:vAlign w:val="center"/>
          </w:tcPr>
          <w:p w14:paraId="0EFEAF01" w14:textId="77777777" w:rsidR="00A072B6" w:rsidRDefault="00267A73">
            <w:pPr>
              <w:widowControl w:val="0"/>
              <w:jc w:val="left"/>
              <w:rPr>
                <w:lang w:eastAsia="zh-CN"/>
              </w:rPr>
            </w:pPr>
            <w:r>
              <w:rPr>
                <w:lang w:eastAsia="zh-CN"/>
              </w:rPr>
              <w:t>Interdigital</w:t>
            </w:r>
          </w:p>
        </w:tc>
        <w:tc>
          <w:tcPr>
            <w:tcW w:w="1084" w:type="dxa"/>
            <w:vAlign w:val="center"/>
          </w:tcPr>
          <w:p w14:paraId="5B8C7BAC" w14:textId="77777777" w:rsidR="00A072B6" w:rsidRDefault="00267A73">
            <w:pPr>
              <w:widowControl w:val="0"/>
              <w:jc w:val="left"/>
              <w:rPr>
                <w:lang w:eastAsia="zh-CN"/>
              </w:rPr>
            </w:pPr>
            <w:r>
              <w:rPr>
                <w:lang w:eastAsia="zh-CN"/>
              </w:rPr>
              <w:t>Yes</w:t>
            </w:r>
          </w:p>
        </w:tc>
        <w:tc>
          <w:tcPr>
            <w:tcW w:w="6652" w:type="dxa"/>
            <w:vAlign w:val="center"/>
          </w:tcPr>
          <w:p w14:paraId="37716C2C" w14:textId="77777777" w:rsidR="00A072B6" w:rsidRDefault="00267A73">
            <w:pPr>
              <w:widowControl w:val="0"/>
              <w:jc w:val="left"/>
              <w:rPr>
                <w:lang w:eastAsia="zh-CN"/>
              </w:rPr>
            </w:pPr>
            <w:r>
              <w:rPr>
                <w:lang w:eastAsia="zh-CN"/>
              </w:rPr>
              <w:t xml:space="preserve">We prefer Alt. 1-1b for simplicity. </w:t>
            </w:r>
          </w:p>
        </w:tc>
      </w:tr>
      <w:tr w:rsidR="00A072B6" w14:paraId="46B7F7D3" w14:textId="77777777">
        <w:tc>
          <w:tcPr>
            <w:tcW w:w="1568" w:type="dxa"/>
            <w:vAlign w:val="center"/>
          </w:tcPr>
          <w:p w14:paraId="2B2E5BF3" w14:textId="77777777" w:rsidR="00A072B6" w:rsidRDefault="00267A73">
            <w:pPr>
              <w:widowControl w:val="0"/>
              <w:jc w:val="left"/>
              <w:rPr>
                <w:lang w:eastAsia="zh-CN"/>
              </w:rPr>
            </w:pPr>
            <w:r>
              <w:rPr>
                <w:lang w:eastAsia="zh-CN"/>
              </w:rPr>
              <w:t>Apple</w:t>
            </w:r>
          </w:p>
        </w:tc>
        <w:tc>
          <w:tcPr>
            <w:tcW w:w="1084" w:type="dxa"/>
            <w:vAlign w:val="center"/>
          </w:tcPr>
          <w:p w14:paraId="2C8A3E4A" w14:textId="77777777" w:rsidR="00A072B6" w:rsidRDefault="00267A73">
            <w:pPr>
              <w:widowControl w:val="0"/>
              <w:jc w:val="left"/>
              <w:rPr>
                <w:lang w:eastAsia="zh-CN"/>
              </w:rPr>
            </w:pPr>
            <w:r>
              <w:rPr>
                <w:lang w:eastAsia="zh-CN"/>
              </w:rPr>
              <w:t>Yes</w:t>
            </w:r>
          </w:p>
        </w:tc>
        <w:tc>
          <w:tcPr>
            <w:tcW w:w="6652" w:type="dxa"/>
            <w:vAlign w:val="center"/>
          </w:tcPr>
          <w:p w14:paraId="4E845B86" w14:textId="77777777" w:rsidR="00A072B6" w:rsidRDefault="00267A73">
            <w:pPr>
              <w:widowControl w:val="0"/>
              <w:jc w:val="left"/>
              <w:rPr>
                <w:rFonts w:eastAsia="Malgun Gothic"/>
                <w:lang w:eastAsia="ko-KR"/>
              </w:rPr>
            </w:pPr>
            <w:r>
              <w:rPr>
                <w:rFonts w:eastAsia="Malgun Gothic"/>
                <w:lang w:eastAsia="ko-KR"/>
              </w:rPr>
              <w:t xml:space="preserve">We prefer Alt 3-2b for its simplicity. In Alt 1-1a, K3 dedicated PRBs are used for PSFCH transmission, and in Alt 3-2b, K4 dedicated PRBs are used for PSFCH transmission. Hence, in nature, there is no performance difference between these two options. For Alt 3-2b, we think common PRBs and dedicated PRBs could be within 1 interlace to address PSD limit. </w:t>
            </w:r>
          </w:p>
        </w:tc>
      </w:tr>
      <w:tr w:rsidR="00A072B6" w14:paraId="0AE9783F" w14:textId="77777777">
        <w:tc>
          <w:tcPr>
            <w:tcW w:w="1568" w:type="dxa"/>
            <w:vAlign w:val="center"/>
          </w:tcPr>
          <w:p w14:paraId="1AAB32D2" w14:textId="77777777" w:rsidR="00A072B6" w:rsidRDefault="00267A73">
            <w:pPr>
              <w:widowControl w:val="0"/>
              <w:jc w:val="left"/>
              <w:rPr>
                <w:lang w:eastAsia="zh-CN"/>
              </w:rPr>
            </w:pPr>
            <w:r>
              <w:rPr>
                <w:lang w:eastAsia="zh-CN"/>
              </w:rPr>
              <w:t>NEC</w:t>
            </w:r>
          </w:p>
        </w:tc>
        <w:tc>
          <w:tcPr>
            <w:tcW w:w="1084" w:type="dxa"/>
            <w:vAlign w:val="center"/>
          </w:tcPr>
          <w:p w14:paraId="34C95B9C" w14:textId="77777777" w:rsidR="00A072B6" w:rsidRDefault="00267A73">
            <w:pPr>
              <w:widowControl w:val="0"/>
              <w:jc w:val="left"/>
              <w:rPr>
                <w:lang w:eastAsia="zh-CN"/>
              </w:rPr>
            </w:pPr>
            <w:r>
              <w:rPr>
                <w:lang w:eastAsia="zh-CN"/>
              </w:rPr>
              <w:t xml:space="preserve">Yes </w:t>
            </w:r>
          </w:p>
        </w:tc>
        <w:tc>
          <w:tcPr>
            <w:tcW w:w="6652" w:type="dxa"/>
            <w:vAlign w:val="center"/>
          </w:tcPr>
          <w:p w14:paraId="2BCC47CA" w14:textId="77777777" w:rsidR="00A072B6" w:rsidRDefault="00267A73">
            <w:pPr>
              <w:widowControl w:val="0"/>
              <w:jc w:val="left"/>
              <w:rPr>
                <w:rFonts w:eastAsia="Malgun Gothic"/>
                <w:lang w:eastAsia="ko-KR"/>
              </w:rPr>
            </w:pPr>
            <w:r>
              <w:rPr>
                <w:rFonts w:eastAsia="Malgun Gothic"/>
                <w:lang w:eastAsia="ko-KR"/>
              </w:rPr>
              <w:t>Alt. 1-1b. We think this alt1-1b is the simplest way. By using the common interlace, the remaining PRBs (excluding this common interlace only) could be totally reuse the R16 PSSCH-PSFCH mapping procedure.</w:t>
            </w:r>
          </w:p>
          <w:p w14:paraId="56EADB3C" w14:textId="77777777" w:rsidR="00A072B6" w:rsidRDefault="00267A73">
            <w:pPr>
              <w:widowControl w:val="0"/>
              <w:jc w:val="left"/>
              <w:rPr>
                <w:rFonts w:eastAsia="Malgun Gothic"/>
                <w:lang w:eastAsia="ko-KR"/>
              </w:rPr>
            </w:pPr>
            <w:r>
              <w:rPr>
                <w:lang w:eastAsia="zh-CN"/>
              </w:rPr>
              <w:t xml:space="preserve">For Alt 3-2b, we don't know whether PRBs in two edge side would cause RAN4 impacts. </w:t>
            </w:r>
          </w:p>
        </w:tc>
      </w:tr>
      <w:tr w:rsidR="00A072B6" w14:paraId="74B2627C" w14:textId="77777777">
        <w:tc>
          <w:tcPr>
            <w:tcW w:w="1568" w:type="dxa"/>
            <w:vAlign w:val="center"/>
          </w:tcPr>
          <w:p w14:paraId="39B6CE7F" w14:textId="77777777" w:rsidR="00A072B6" w:rsidRDefault="00267A73">
            <w:pPr>
              <w:widowControl w:val="0"/>
              <w:jc w:val="left"/>
              <w:rPr>
                <w:lang w:eastAsia="zh-CN"/>
              </w:rPr>
            </w:pPr>
            <w:r>
              <w:rPr>
                <w:lang w:eastAsia="zh-CN"/>
              </w:rPr>
              <w:t>Fraunhofer</w:t>
            </w:r>
          </w:p>
        </w:tc>
        <w:tc>
          <w:tcPr>
            <w:tcW w:w="1084" w:type="dxa"/>
            <w:vAlign w:val="center"/>
          </w:tcPr>
          <w:p w14:paraId="351CAE29" w14:textId="77777777" w:rsidR="00A072B6" w:rsidRDefault="00267A73">
            <w:pPr>
              <w:widowControl w:val="0"/>
              <w:jc w:val="left"/>
              <w:rPr>
                <w:lang w:eastAsia="zh-CN"/>
              </w:rPr>
            </w:pPr>
            <w:r>
              <w:rPr>
                <w:lang w:eastAsia="zh-CN"/>
              </w:rPr>
              <w:t>Yes</w:t>
            </w:r>
          </w:p>
        </w:tc>
        <w:tc>
          <w:tcPr>
            <w:tcW w:w="6652" w:type="dxa"/>
            <w:vAlign w:val="center"/>
          </w:tcPr>
          <w:p w14:paraId="28523470" w14:textId="77777777" w:rsidR="00A072B6" w:rsidRDefault="00267A73">
            <w:pPr>
              <w:widowControl w:val="0"/>
              <w:jc w:val="left"/>
              <w:rPr>
                <w:rFonts w:eastAsia="Malgun Gothic"/>
                <w:lang w:eastAsia="ko-KR"/>
              </w:rPr>
            </w:pPr>
            <w:r>
              <w:rPr>
                <w:rFonts w:eastAsia="Malgun Gothic"/>
                <w:lang w:eastAsia="ko-KR"/>
              </w:rPr>
              <w:t>We are ok with Alt 1-1b.</w:t>
            </w:r>
          </w:p>
        </w:tc>
      </w:tr>
      <w:tr w:rsidR="00A072B6" w14:paraId="70A9152F" w14:textId="77777777">
        <w:tc>
          <w:tcPr>
            <w:tcW w:w="1568" w:type="dxa"/>
            <w:vAlign w:val="center"/>
          </w:tcPr>
          <w:p w14:paraId="7A7918EB" w14:textId="77777777" w:rsidR="00A072B6" w:rsidRDefault="00267A73">
            <w:pPr>
              <w:widowControl w:val="0"/>
              <w:jc w:val="left"/>
              <w:rPr>
                <w:lang w:eastAsia="zh-CN"/>
              </w:rPr>
            </w:pPr>
            <w:r>
              <w:rPr>
                <w:lang w:eastAsia="zh-CN"/>
              </w:rPr>
              <w:t>Qualcomm</w:t>
            </w:r>
          </w:p>
        </w:tc>
        <w:tc>
          <w:tcPr>
            <w:tcW w:w="1084" w:type="dxa"/>
            <w:vAlign w:val="center"/>
          </w:tcPr>
          <w:p w14:paraId="12BDE28A" w14:textId="77777777" w:rsidR="00A072B6" w:rsidRDefault="00267A73">
            <w:pPr>
              <w:widowControl w:val="0"/>
              <w:jc w:val="left"/>
              <w:rPr>
                <w:lang w:eastAsia="zh-CN"/>
              </w:rPr>
            </w:pPr>
            <w:r>
              <w:rPr>
                <w:lang w:eastAsia="zh-CN"/>
              </w:rPr>
              <w:t>Yes</w:t>
            </w:r>
          </w:p>
        </w:tc>
        <w:tc>
          <w:tcPr>
            <w:tcW w:w="6652" w:type="dxa"/>
            <w:vAlign w:val="center"/>
          </w:tcPr>
          <w:p w14:paraId="19A882A8" w14:textId="77777777" w:rsidR="00A072B6" w:rsidRDefault="00267A73">
            <w:pPr>
              <w:widowControl w:val="0"/>
              <w:jc w:val="left"/>
              <w:rPr>
                <w:rFonts w:eastAsia="Malgun Gothic"/>
                <w:lang w:eastAsia="ko-KR"/>
              </w:rPr>
            </w:pPr>
            <w:r>
              <w:rPr>
                <w:rFonts w:eastAsia="Malgun Gothic"/>
                <w:lang w:eastAsia="ko-KR"/>
              </w:rPr>
              <w:t>Ok with the proposal. In our view, Alt 2-3/4a is from NR-U PUCCH format 0 and spec support could be simple. Alt 1-1 may also be needed if GC option 2 is to be supported for large number of GC group.</w:t>
            </w:r>
          </w:p>
        </w:tc>
      </w:tr>
      <w:tr w:rsidR="00A072B6" w14:paraId="4EACB933" w14:textId="77777777">
        <w:tc>
          <w:tcPr>
            <w:tcW w:w="1568" w:type="dxa"/>
            <w:vAlign w:val="center"/>
          </w:tcPr>
          <w:p w14:paraId="219EA815" w14:textId="77777777" w:rsidR="00A072B6" w:rsidRDefault="00267A73">
            <w:pPr>
              <w:widowControl w:val="0"/>
              <w:jc w:val="left"/>
              <w:rPr>
                <w:lang w:eastAsia="zh-CN"/>
              </w:rPr>
            </w:pPr>
            <w:r>
              <w:rPr>
                <w:lang w:eastAsia="zh-CN"/>
              </w:rPr>
              <w:t>Samsung</w:t>
            </w:r>
          </w:p>
        </w:tc>
        <w:tc>
          <w:tcPr>
            <w:tcW w:w="1084" w:type="dxa"/>
            <w:vAlign w:val="center"/>
          </w:tcPr>
          <w:p w14:paraId="5EA2F8C8" w14:textId="77777777" w:rsidR="00A072B6" w:rsidRDefault="00A072B6">
            <w:pPr>
              <w:widowControl w:val="0"/>
              <w:jc w:val="left"/>
              <w:rPr>
                <w:lang w:eastAsia="zh-CN"/>
              </w:rPr>
            </w:pPr>
          </w:p>
        </w:tc>
        <w:tc>
          <w:tcPr>
            <w:tcW w:w="6652" w:type="dxa"/>
            <w:vAlign w:val="center"/>
          </w:tcPr>
          <w:p w14:paraId="2D2EF19D" w14:textId="77777777" w:rsidR="00A072B6" w:rsidRDefault="00267A73">
            <w:pPr>
              <w:widowControl w:val="0"/>
              <w:jc w:val="left"/>
              <w:rPr>
                <w:rFonts w:eastAsia="Malgun Gothic"/>
                <w:lang w:eastAsia="ko-KR"/>
              </w:rPr>
            </w:pPr>
            <w:r>
              <w:rPr>
                <w:rFonts w:eastAsia="Malgun Gothic"/>
                <w:lang w:eastAsia="ko-KR"/>
              </w:rPr>
              <w:t xml:space="preserve">With the understanding that the deleted Alt 2-4a is a special case of Alt 2-3a, we are ok with the proposal by removing the bracket around Alt 2-3a. </w:t>
            </w:r>
          </w:p>
          <w:p w14:paraId="7CF7EF85" w14:textId="77777777" w:rsidR="00A072B6" w:rsidRDefault="00267A73">
            <w:pPr>
              <w:widowControl w:val="0"/>
              <w:jc w:val="left"/>
              <w:rPr>
                <w:rFonts w:eastAsia="Malgun Gothic"/>
                <w:lang w:eastAsia="ko-KR"/>
              </w:rPr>
            </w:pPr>
            <w:r>
              <w:rPr>
                <w:rFonts w:eastAsia="Malgun Gothic"/>
                <w:lang w:eastAsia="ko-KR"/>
              </w:rPr>
              <w:t xml:space="preserve">Also, we want to note that the most important metric for comparing the alternatives is the detection performance, while by seeing many parameters unknown in Alt 1-1b and Alt 3-2b. We want a consensus of such parameters for evaluation purpose. </w:t>
            </w:r>
          </w:p>
        </w:tc>
      </w:tr>
      <w:tr w:rsidR="00A072B6" w14:paraId="0D15F5A2" w14:textId="77777777">
        <w:tc>
          <w:tcPr>
            <w:tcW w:w="1568" w:type="dxa"/>
            <w:vAlign w:val="center"/>
          </w:tcPr>
          <w:p w14:paraId="5349CB58" w14:textId="77777777" w:rsidR="00A072B6" w:rsidRDefault="00267A73">
            <w:pPr>
              <w:widowControl w:val="0"/>
              <w:jc w:val="left"/>
              <w:rPr>
                <w:lang w:eastAsia="zh-CN"/>
              </w:rPr>
            </w:pPr>
            <w:r>
              <w:rPr>
                <w:lang w:eastAsia="zh-CN"/>
              </w:rPr>
              <w:t>Intel</w:t>
            </w:r>
          </w:p>
        </w:tc>
        <w:tc>
          <w:tcPr>
            <w:tcW w:w="1084" w:type="dxa"/>
            <w:vAlign w:val="center"/>
          </w:tcPr>
          <w:p w14:paraId="510AC56F" w14:textId="77777777" w:rsidR="00A072B6" w:rsidRDefault="00267A73">
            <w:pPr>
              <w:widowControl w:val="0"/>
              <w:jc w:val="left"/>
              <w:rPr>
                <w:lang w:eastAsia="zh-CN"/>
              </w:rPr>
            </w:pPr>
            <w:r>
              <w:rPr>
                <w:lang w:eastAsia="zh-CN"/>
              </w:rPr>
              <w:t>No</w:t>
            </w:r>
          </w:p>
        </w:tc>
        <w:tc>
          <w:tcPr>
            <w:tcW w:w="6652" w:type="dxa"/>
            <w:vAlign w:val="center"/>
          </w:tcPr>
          <w:p w14:paraId="254524B1" w14:textId="77777777" w:rsidR="00A072B6" w:rsidRDefault="00267A73">
            <w:pPr>
              <w:widowControl w:val="0"/>
              <w:jc w:val="left"/>
              <w:rPr>
                <w:rFonts w:eastAsia="Malgun Gothic"/>
                <w:lang w:eastAsia="ko-KR"/>
              </w:rPr>
            </w:pPr>
            <w:r>
              <w:rPr>
                <w:rFonts w:eastAsia="Malgun Gothic"/>
                <w:lang w:eastAsia="ko-KR"/>
              </w:rPr>
              <w:t>We actually we do not agree with the proposal and to remove 2-4a, as this option is already supported in the spec and already optimized for PAPR issue, so from spec perspective all except 2-4a are new designs and would require spec impact.</w:t>
            </w:r>
          </w:p>
          <w:p w14:paraId="689D6D52" w14:textId="77777777" w:rsidR="00A072B6" w:rsidRDefault="00267A73">
            <w:pPr>
              <w:widowControl w:val="0"/>
              <w:jc w:val="left"/>
              <w:rPr>
                <w:rFonts w:eastAsia="微软雅黑"/>
                <w:lang w:eastAsia="zh-CN"/>
              </w:rPr>
            </w:pPr>
            <w:r>
              <w:rPr>
                <w:rFonts w:eastAsia="Malgun Gothic"/>
                <w:lang w:eastAsia="ko-KR"/>
              </w:rPr>
              <w:t xml:space="preserve">As for the assessment and question on how </w:t>
            </w:r>
            <w:r>
              <w:rPr>
                <w:rFonts w:eastAsia="微软雅黑"/>
                <w:lang w:eastAsia="zh-CN"/>
              </w:rPr>
              <w:t>PSSCH-PSFCH mapping would be done for option 2-3/4a, our understanding is that a few directions could be taken:</w:t>
            </w:r>
          </w:p>
          <w:p w14:paraId="7A77C684" w14:textId="77777777" w:rsidR="00A072B6" w:rsidRDefault="00267A73">
            <w:pPr>
              <w:widowControl w:val="0"/>
              <w:jc w:val="left"/>
              <w:rPr>
                <w:rStyle w:val="ui-provider"/>
              </w:rPr>
            </w:pPr>
            <w:r>
              <w:rPr>
                <w:rStyle w:val="ui-provider"/>
              </w:rPr>
              <w:t xml:space="preserve">(1) not to configure multiple SL sub-channels, with the motivation that high multiplexing may be problematic in SL-U due to propagation delays and sync-error which may lead to blocking each other on PSSCH transmissions in different sub-channels, i.e., better to keep as small number as possible. Thus PSFCH capacity may only be limited by PSFCH periodicity of 1,2,4 slots. </w:t>
            </w:r>
          </w:p>
          <w:p w14:paraId="6007AD16" w14:textId="77777777" w:rsidR="00A072B6" w:rsidRDefault="00267A73">
            <w:pPr>
              <w:widowControl w:val="0"/>
              <w:jc w:val="left"/>
              <w:rPr>
                <w:rStyle w:val="ui-provider"/>
              </w:rPr>
            </w:pPr>
            <w:r>
              <w:rPr>
                <w:rStyle w:val="ui-provider"/>
              </w:rPr>
              <w:t xml:space="preserve">(2) To use CS to improve capacity, and CS may be extended beyond only 6 values, because PSFCH occupies multiple RBs, thus multiple CS </w:t>
            </w:r>
            <w:r>
              <w:rPr>
                <w:rStyle w:val="ui-provider"/>
              </w:rPr>
              <w:lastRenderedPageBreak/>
              <w:t>values may be added vs. 6 CS available by default for 1 PRB.</w:t>
            </w:r>
          </w:p>
          <w:p w14:paraId="21881E01" w14:textId="77777777" w:rsidR="00A072B6" w:rsidRDefault="00267A73">
            <w:pPr>
              <w:widowControl w:val="0"/>
              <w:jc w:val="left"/>
              <w:rPr>
                <w:rFonts w:eastAsia="Malgun Gothic"/>
                <w:lang w:eastAsia="ko-KR"/>
              </w:rPr>
            </w:pPr>
            <w:r>
              <w:rPr>
                <w:rFonts w:eastAsia="Malgun Gothic"/>
                <w:lang w:eastAsia="ko-KR"/>
              </w:rPr>
              <w:t>For what concerns the feasibility of option 2-3/4a, as mentioned by other companies, option 2-4a is supported in NR-U for PUCCH format 0, and would require the really minimum spec impact.</w:t>
            </w:r>
          </w:p>
          <w:p w14:paraId="7DF3CD3F" w14:textId="77777777" w:rsidR="00A072B6" w:rsidRDefault="00267A73">
            <w:pPr>
              <w:widowControl w:val="0"/>
              <w:jc w:val="left"/>
              <w:rPr>
                <w:rFonts w:eastAsia="Malgun Gothic"/>
                <w:lang w:eastAsia="ko-KR"/>
              </w:rPr>
            </w:pPr>
            <w:r>
              <w:rPr>
                <w:rFonts w:eastAsia="Malgun Gothic"/>
                <w:lang w:eastAsia="ko-KR"/>
              </w:rPr>
              <w:t xml:space="preserve">As option 1-1b and 3-2b are meant to improve capacity, we would like to ask companies to explain to us how in a practical deployment FDM for SL may work and how alignment across more than two UEs may be feasible if UEs may additionally have different source of synchronization, may be subject to mobility and may not know their reciprocal position. </w:t>
            </w:r>
          </w:p>
        </w:tc>
      </w:tr>
      <w:tr w:rsidR="00A072B6" w14:paraId="16D58B82" w14:textId="77777777">
        <w:tc>
          <w:tcPr>
            <w:tcW w:w="1568" w:type="dxa"/>
            <w:vAlign w:val="center"/>
          </w:tcPr>
          <w:p w14:paraId="1E7CF230" w14:textId="77777777" w:rsidR="00A072B6" w:rsidRDefault="00267A73">
            <w:pPr>
              <w:widowControl w:val="0"/>
              <w:jc w:val="left"/>
              <w:rPr>
                <w:lang w:eastAsia="zh-CN"/>
              </w:rPr>
            </w:pPr>
            <w:r>
              <w:rPr>
                <w:lang w:eastAsia="zh-CN"/>
              </w:rPr>
              <w:lastRenderedPageBreak/>
              <w:t>Futurewei</w:t>
            </w:r>
          </w:p>
        </w:tc>
        <w:tc>
          <w:tcPr>
            <w:tcW w:w="1084" w:type="dxa"/>
            <w:vAlign w:val="center"/>
          </w:tcPr>
          <w:p w14:paraId="3A63E6F7" w14:textId="77777777" w:rsidR="00A072B6" w:rsidRDefault="00267A73">
            <w:pPr>
              <w:widowControl w:val="0"/>
              <w:jc w:val="left"/>
              <w:rPr>
                <w:lang w:eastAsia="zh-CN"/>
              </w:rPr>
            </w:pPr>
            <w:r>
              <w:rPr>
                <w:lang w:eastAsia="zh-CN"/>
              </w:rPr>
              <w:t>Alt 1-1b is preferred</w:t>
            </w:r>
          </w:p>
        </w:tc>
        <w:tc>
          <w:tcPr>
            <w:tcW w:w="6652" w:type="dxa"/>
            <w:vAlign w:val="center"/>
          </w:tcPr>
          <w:p w14:paraId="25A06F2B" w14:textId="77777777" w:rsidR="00A072B6" w:rsidRDefault="00A072B6">
            <w:pPr>
              <w:widowControl w:val="0"/>
              <w:jc w:val="left"/>
              <w:rPr>
                <w:rFonts w:eastAsia="Malgun Gothic"/>
                <w:lang w:eastAsia="ko-KR"/>
              </w:rPr>
            </w:pPr>
          </w:p>
        </w:tc>
      </w:tr>
      <w:tr w:rsidR="00A072B6" w14:paraId="44474EAE" w14:textId="77777777">
        <w:tc>
          <w:tcPr>
            <w:tcW w:w="1568" w:type="dxa"/>
            <w:vAlign w:val="center"/>
          </w:tcPr>
          <w:p w14:paraId="1955A743" w14:textId="77777777" w:rsidR="00A072B6" w:rsidRDefault="00267A73">
            <w:pPr>
              <w:widowControl w:val="0"/>
              <w:jc w:val="left"/>
              <w:rPr>
                <w:lang w:eastAsia="zh-CN"/>
              </w:rPr>
            </w:pPr>
            <w:r>
              <w:rPr>
                <w:lang w:eastAsia="zh-CN"/>
              </w:rPr>
              <w:t>Lenovo</w:t>
            </w:r>
          </w:p>
        </w:tc>
        <w:tc>
          <w:tcPr>
            <w:tcW w:w="1084" w:type="dxa"/>
            <w:vAlign w:val="center"/>
          </w:tcPr>
          <w:p w14:paraId="05FE6F30" w14:textId="77777777" w:rsidR="00A072B6" w:rsidRDefault="00267A73">
            <w:pPr>
              <w:widowControl w:val="0"/>
              <w:jc w:val="left"/>
              <w:rPr>
                <w:lang w:eastAsia="zh-CN"/>
              </w:rPr>
            </w:pPr>
            <w:r>
              <w:rPr>
                <w:lang w:eastAsia="zh-CN"/>
              </w:rPr>
              <w:t>Yes</w:t>
            </w:r>
          </w:p>
        </w:tc>
        <w:tc>
          <w:tcPr>
            <w:tcW w:w="6652" w:type="dxa"/>
            <w:vAlign w:val="center"/>
          </w:tcPr>
          <w:p w14:paraId="0CFC409C" w14:textId="77777777" w:rsidR="00A072B6" w:rsidRDefault="00267A73">
            <w:pPr>
              <w:widowControl w:val="0"/>
              <w:jc w:val="left"/>
              <w:rPr>
                <w:rFonts w:eastAsia="Malgun Gothic"/>
                <w:lang w:eastAsia="ko-KR"/>
              </w:rPr>
            </w:pPr>
            <w:r>
              <w:rPr>
                <w:bCs/>
                <w:lang w:eastAsia="zh-CN"/>
              </w:rPr>
              <w:t>Alt 3-2b is preferred.</w:t>
            </w:r>
          </w:p>
        </w:tc>
      </w:tr>
      <w:tr w:rsidR="00A072B6" w14:paraId="554DE1C9" w14:textId="77777777">
        <w:tc>
          <w:tcPr>
            <w:tcW w:w="1568" w:type="dxa"/>
            <w:vAlign w:val="center"/>
          </w:tcPr>
          <w:p w14:paraId="7EA230E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2F3B7AB1"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7DEB18B" w14:textId="77777777" w:rsidR="00A072B6" w:rsidRDefault="00267A73">
            <w:pPr>
              <w:widowControl w:val="0"/>
              <w:jc w:val="left"/>
              <w:rPr>
                <w:bCs/>
                <w:lang w:eastAsia="zh-CN"/>
              </w:rPr>
            </w:pPr>
            <w:r>
              <w:rPr>
                <w:rFonts w:hint="eastAsia"/>
                <w:bCs/>
                <w:lang w:eastAsia="zh-CN"/>
              </w:rPr>
              <w:t>W</w:t>
            </w:r>
            <w:r>
              <w:rPr>
                <w:bCs/>
                <w:lang w:eastAsia="zh-CN"/>
              </w:rPr>
              <w:t>e are fine with the proposal. We prefer Alt 3-2b. And we can further discuss how to meet PSD limitation.</w:t>
            </w:r>
          </w:p>
        </w:tc>
      </w:tr>
      <w:tr w:rsidR="00A072B6" w14:paraId="769F3914" w14:textId="77777777">
        <w:tc>
          <w:tcPr>
            <w:tcW w:w="1568" w:type="dxa"/>
            <w:vAlign w:val="center"/>
          </w:tcPr>
          <w:p w14:paraId="27DBB004"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31FC54AF" w14:textId="77777777" w:rsidR="00A072B6" w:rsidRDefault="00267A73">
            <w:pPr>
              <w:widowControl w:val="0"/>
              <w:jc w:val="left"/>
              <w:rPr>
                <w:lang w:eastAsia="zh-CN"/>
              </w:rPr>
            </w:pPr>
            <w:r>
              <w:rPr>
                <w:rFonts w:eastAsia="MS Mincho"/>
                <w:lang w:eastAsia="ja-JP"/>
              </w:rPr>
              <w:t>Yes</w:t>
            </w:r>
          </w:p>
        </w:tc>
        <w:tc>
          <w:tcPr>
            <w:tcW w:w="6652" w:type="dxa"/>
            <w:vAlign w:val="center"/>
          </w:tcPr>
          <w:p w14:paraId="38497F23" w14:textId="77777777" w:rsidR="00A072B6" w:rsidRDefault="00267A73">
            <w:pPr>
              <w:widowControl w:val="0"/>
              <w:jc w:val="left"/>
              <w:rPr>
                <w:rFonts w:eastAsia="MS Mincho"/>
                <w:bCs/>
                <w:lang w:eastAsia="ja-JP"/>
              </w:rPr>
            </w:pPr>
            <w:r>
              <w:rPr>
                <w:rFonts w:eastAsia="MS Mincho" w:hint="eastAsia"/>
                <w:bCs/>
                <w:lang w:eastAsia="ja-JP"/>
              </w:rPr>
              <w:t>W</w:t>
            </w:r>
            <w:r>
              <w:rPr>
                <w:rFonts w:eastAsia="MS Mincho"/>
                <w:bCs/>
                <w:lang w:eastAsia="ja-JP"/>
              </w:rPr>
              <w:t>e prefer Alt. 1-1b.</w:t>
            </w:r>
          </w:p>
        </w:tc>
      </w:tr>
      <w:tr w:rsidR="00A072B6" w14:paraId="2594B658" w14:textId="77777777">
        <w:tc>
          <w:tcPr>
            <w:tcW w:w="1568" w:type="dxa"/>
            <w:vAlign w:val="center"/>
          </w:tcPr>
          <w:p w14:paraId="555DAC86"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5B07F0E" w14:textId="77777777" w:rsidR="00A072B6" w:rsidRDefault="00267A73">
            <w:pPr>
              <w:widowControl w:val="0"/>
              <w:jc w:val="left"/>
              <w:rPr>
                <w:lang w:eastAsia="zh-CN"/>
              </w:rPr>
            </w:pPr>
            <w:r>
              <w:rPr>
                <w:lang w:eastAsia="zh-CN"/>
              </w:rPr>
              <w:t>Y</w:t>
            </w:r>
            <w:r>
              <w:rPr>
                <w:rFonts w:hint="eastAsia"/>
                <w:lang w:eastAsia="zh-CN"/>
              </w:rPr>
              <w:t>es</w:t>
            </w:r>
          </w:p>
        </w:tc>
        <w:tc>
          <w:tcPr>
            <w:tcW w:w="6652" w:type="dxa"/>
            <w:vAlign w:val="center"/>
          </w:tcPr>
          <w:p w14:paraId="5F06DE8D" w14:textId="77777777" w:rsidR="00A072B6" w:rsidRDefault="00267A73">
            <w:pPr>
              <w:widowControl w:val="0"/>
              <w:jc w:val="left"/>
              <w:rPr>
                <w:lang w:eastAsia="zh-CN"/>
              </w:rPr>
            </w:pPr>
            <w:r>
              <w:rPr>
                <w:rFonts w:hint="eastAsia"/>
                <w:lang w:eastAsia="zh-CN"/>
              </w:rPr>
              <w:t>O</w:t>
            </w:r>
            <w:r>
              <w:rPr>
                <w:lang w:eastAsia="zh-CN"/>
              </w:rPr>
              <w:t>K with Alt.1-1b.</w:t>
            </w:r>
          </w:p>
        </w:tc>
      </w:tr>
      <w:tr w:rsidR="00A072B6" w14:paraId="1FE8298F" w14:textId="77777777">
        <w:tc>
          <w:tcPr>
            <w:tcW w:w="1568" w:type="dxa"/>
            <w:vAlign w:val="center"/>
          </w:tcPr>
          <w:p w14:paraId="55240FC1"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637D4B62"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58C1DA7F" w14:textId="77777777" w:rsidR="00A072B6" w:rsidRDefault="00A072B6">
            <w:pPr>
              <w:widowControl w:val="0"/>
              <w:jc w:val="left"/>
              <w:rPr>
                <w:lang w:eastAsia="zh-CN"/>
              </w:rPr>
            </w:pPr>
          </w:p>
        </w:tc>
      </w:tr>
      <w:tr w:rsidR="00A072B6" w14:paraId="6E087E11" w14:textId="77777777">
        <w:tc>
          <w:tcPr>
            <w:tcW w:w="1568" w:type="dxa"/>
            <w:vAlign w:val="center"/>
          </w:tcPr>
          <w:p w14:paraId="288F0A40"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1288EEAD" w14:textId="77777777" w:rsidR="00A072B6" w:rsidRDefault="00267A73">
            <w:pPr>
              <w:widowControl w:val="0"/>
              <w:jc w:val="left"/>
              <w:rPr>
                <w:lang w:eastAsia="zh-CN"/>
              </w:rPr>
            </w:pPr>
            <w:r>
              <w:rPr>
                <w:lang w:eastAsia="zh-CN"/>
              </w:rPr>
              <w:t>Comment</w:t>
            </w:r>
          </w:p>
        </w:tc>
        <w:tc>
          <w:tcPr>
            <w:tcW w:w="6652" w:type="dxa"/>
            <w:vAlign w:val="center"/>
          </w:tcPr>
          <w:p w14:paraId="2A3929E2" w14:textId="77777777" w:rsidR="00A072B6" w:rsidRDefault="00267A73">
            <w:pPr>
              <w:widowControl w:val="0"/>
              <w:jc w:val="left"/>
              <w:rPr>
                <w:lang w:eastAsia="zh-CN"/>
              </w:rPr>
            </w:pPr>
            <w:r>
              <w:rPr>
                <w:lang w:eastAsia="zh-CN"/>
              </w:rPr>
              <w:t>We can accept alt 1-1b and alt 2-4a which are aligned with the previous agreement that only IRB-based structure can be used for PSFCH transmission. Besides, for alt 1-1b, one FFS part on the coverage issue due the lower power in dedicated PRB is needed.</w:t>
            </w:r>
          </w:p>
        </w:tc>
      </w:tr>
      <w:tr w:rsidR="00A072B6" w14:paraId="4CD39E35" w14:textId="77777777">
        <w:tc>
          <w:tcPr>
            <w:tcW w:w="1568" w:type="dxa"/>
            <w:vAlign w:val="center"/>
          </w:tcPr>
          <w:p w14:paraId="56D9508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9F2484A"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0ECC4083" w14:textId="77777777" w:rsidR="00A072B6" w:rsidRDefault="00267A73">
            <w:pPr>
              <w:widowControl w:val="0"/>
              <w:jc w:val="left"/>
              <w:rPr>
                <w:lang w:eastAsia="zh-CN"/>
              </w:rPr>
            </w:pPr>
            <w:r>
              <w:rPr>
                <w:bCs/>
                <w:lang w:eastAsia="zh-CN"/>
              </w:rPr>
              <w:t>OK with the proposal and we support Alt 3-2b.</w:t>
            </w:r>
          </w:p>
        </w:tc>
      </w:tr>
      <w:tr w:rsidR="00A072B6" w14:paraId="65545B8A" w14:textId="77777777">
        <w:tc>
          <w:tcPr>
            <w:tcW w:w="1568" w:type="dxa"/>
            <w:vAlign w:val="center"/>
          </w:tcPr>
          <w:p w14:paraId="6D692F11" w14:textId="77777777" w:rsidR="00A072B6" w:rsidRDefault="00267A73">
            <w:pPr>
              <w:widowControl w:val="0"/>
              <w:jc w:val="left"/>
              <w:rPr>
                <w:rFonts w:eastAsia="MS Mincho"/>
                <w:lang w:eastAsia="ja-JP"/>
              </w:rPr>
            </w:pPr>
            <w:r>
              <w:rPr>
                <w:rFonts w:hint="eastAsia"/>
                <w:lang w:eastAsia="zh-CN"/>
              </w:rPr>
              <w:t>Transsion</w:t>
            </w:r>
          </w:p>
        </w:tc>
        <w:tc>
          <w:tcPr>
            <w:tcW w:w="1084" w:type="dxa"/>
            <w:vAlign w:val="center"/>
          </w:tcPr>
          <w:p w14:paraId="773F9AE1" w14:textId="77777777" w:rsidR="00A072B6" w:rsidRDefault="00267A73">
            <w:pPr>
              <w:widowControl w:val="0"/>
              <w:jc w:val="left"/>
              <w:rPr>
                <w:rFonts w:eastAsia="MS Mincho"/>
                <w:lang w:eastAsia="ja-JP"/>
              </w:rPr>
            </w:pPr>
            <w:r>
              <w:rPr>
                <w:rFonts w:hint="eastAsia"/>
                <w:lang w:eastAsia="zh-CN"/>
              </w:rPr>
              <w:t>Yes</w:t>
            </w:r>
          </w:p>
        </w:tc>
        <w:tc>
          <w:tcPr>
            <w:tcW w:w="6652" w:type="dxa"/>
            <w:vAlign w:val="center"/>
          </w:tcPr>
          <w:p w14:paraId="5E25A5BE" w14:textId="77777777" w:rsidR="00A072B6" w:rsidRDefault="00267A73">
            <w:pPr>
              <w:widowControl w:val="0"/>
              <w:jc w:val="left"/>
              <w:rPr>
                <w:bCs/>
                <w:lang w:eastAsia="zh-CN"/>
              </w:rPr>
            </w:pPr>
            <w:r>
              <w:rPr>
                <w:rFonts w:hint="eastAsia"/>
                <w:lang w:eastAsia="zh-CN"/>
              </w:rPr>
              <w:t>We prefer Alt. 1-1b</w:t>
            </w:r>
          </w:p>
        </w:tc>
      </w:tr>
      <w:tr w:rsidR="00A072B6" w14:paraId="121A599A" w14:textId="77777777">
        <w:tc>
          <w:tcPr>
            <w:tcW w:w="1568" w:type="dxa"/>
            <w:vAlign w:val="center"/>
          </w:tcPr>
          <w:p w14:paraId="70489E16" w14:textId="77777777" w:rsidR="00A072B6" w:rsidRDefault="00267A73">
            <w:pPr>
              <w:widowControl w:val="0"/>
              <w:jc w:val="left"/>
              <w:rPr>
                <w:lang w:eastAsia="zh-CN"/>
              </w:rPr>
            </w:pPr>
            <w:r>
              <w:rPr>
                <w:lang w:eastAsia="zh-CN"/>
              </w:rPr>
              <w:t>MediaTek</w:t>
            </w:r>
          </w:p>
        </w:tc>
        <w:tc>
          <w:tcPr>
            <w:tcW w:w="1084" w:type="dxa"/>
            <w:vAlign w:val="center"/>
          </w:tcPr>
          <w:p w14:paraId="2CE5B3D8" w14:textId="77777777" w:rsidR="00A072B6" w:rsidRDefault="00267A73">
            <w:pPr>
              <w:widowControl w:val="0"/>
              <w:jc w:val="left"/>
              <w:rPr>
                <w:lang w:eastAsia="zh-CN"/>
              </w:rPr>
            </w:pPr>
            <w:r>
              <w:rPr>
                <w:lang w:eastAsia="zh-CN"/>
              </w:rPr>
              <w:t>Yes</w:t>
            </w:r>
          </w:p>
        </w:tc>
        <w:tc>
          <w:tcPr>
            <w:tcW w:w="6652" w:type="dxa"/>
            <w:vAlign w:val="center"/>
          </w:tcPr>
          <w:p w14:paraId="03313712" w14:textId="77777777" w:rsidR="00A072B6" w:rsidRDefault="00267A73">
            <w:pPr>
              <w:widowControl w:val="0"/>
              <w:jc w:val="left"/>
              <w:rPr>
                <w:lang w:eastAsia="zh-CN"/>
              </w:rPr>
            </w:pPr>
            <w:r>
              <w:rPr>
                <w:lang w:eastAsia="zh-CN"/>
              </w:rPr>
              <w:t>Alt 1-1b is preferred.</w:t>
            </w:r>
          </w:p>
        </w:tc>
      </w:tr>
      <w:tr w:rsidR="00A072B6" w14:paraId="01E72314" w14:textId="77777777">
        <w:tc>
          <w:tcPr>
            <w:tcW w:w="1568" w:type="dxa"/>
            <w:vAlign w:val="center"/>
          </w:tcPr>
          <w:p w14:paraId="17EC14EF" w14:textId="77777777" w:rsidR="00A072B6" w:rsidRDefault="00267A73">
            <w:pPr>
              <w:widowControl w:val="0"/>
              <w:jc w:val="left"/>
              <w:rPr>
                <w:lang w:eastAsia="zh-CN"/>
              </w:rPr>
            </w:pPr>
            <w:r>
              <w:rPr>
                <w:rFonts w:hint="eastAsia"/>
              </w:rPr>
              <w:t>ZTE</w:t>
            </w:r>
          </w:p>
        </w:tc>
        <w:tc>
          <w:tcPr>
            <w:tcW w:w="1084" w:type="dxa"/>
            <w:vAlign w:val="center"/>
          </w:tcPr>
          <w:p w14:paraId="56EBD0D7" w14:textId="77777777" w:rsidR="00A072B6" w:rsidRDefault="00267A73">
            <w:pPr>
              <w:widowControl w:val="0"/>
              <w:jc w:val="left"/>
              <w:rPr>
                <w:lang w:eastAsia="zh-CN"/>
              </w:rPr>
            </w:pPr>
            <w:r>
              <w:rPr>
                <w:rFonts w:hint="eastAsia"/>
              </w:rPr>
              <w:t>OK with comments</w:t>
            </w:r>
          </w:p>
        </w:tc>
        <w:tc>
          <w:tcPr>
            <w:tcW w:w="6652" w:type="dxa"/>
            <w:vAlign w:val="center"/>
          </w:tcPr>
          <w:p w14:paraId="2FB7B4E7" w14:textId="77777777" w:rsidR="00A072B6" w:rsidRDefault="00267A73">
            <w:pPr>
              <w:widowControl w:val="0"/>
              <w:jc w:val="left"/>
              <w:rPr>
                <w:lang w:eastAsia="zh-CN"/>
              </w:rPr>
            </w:pPr>
            <w:r>
              <w:rPr>
                <w:rFonts w:eastAsia="Malgun Gothic" w:hint="eastAsia"/>
              </w:rPr>
              <w:t xml:space="preserve">For alt 1-1b, if common PRB </w:t>
            </w:r>
            <w:r>
              <w:rPr>
                <w:rFonts w:hint="eastAsia"/>
                <w:lang w:eastAsia="zh-CN"/>
              </w:rPr>
              <w:t xml:space="preserve">at the edge </w:t>
            </w:r>
            <w:r>
              <w:rPr>
                <w:rFonts w:eastAsia="Malgun Gothic" w:hint="eastAsia"/>
              </w:rPr>
              <w:t>is directly dropped, then OCB requirement may not be met, so it should be clarified</w:t>
            </w:r>
            <w:r>
              <w:rPr>
                <w:rFonts w:hint="eastAsia"/>
                <w:lang w:eastAsia="zh-CN"/>
              </w:rPr>
              <w:t xml:space="preserve"> that the common PRB dropping satisfies the OCB requirement.</w:t>
            </w:r>
          </w:p>
          <w:p w14:paraId="35A3D1DE" w14:textId="77777777" w:rsidR="00A072B6" w:rsidRDefault="00267A73">
            <w:pPr>
              <w:widowControl w:val="0"/>
              <w:jc w:val="left"/>
              <w:rPr>
                <w:rFonts w:eastAsia="宋体"/>
              </w:rPr>
            </w:pPr>
            <w:r>
              <w:rPr>
                <w:rFonts w:hint="eastAsia"/>
                <w:lang w:eastAsia="zh-CN"/>
              </w:rPr>
              <w:t>Moreover</w:t>
            </w:r>
            <w:r>
              <w:rPr>
                <w:rFonts w:eastAsia="Malgun Gothic" w:hint="eastAsia"/>
              </w:rPr>
              <w:t>, consider</w:t>
            </w:r>
            <w:r>
              <w:rPr>
                <w:rFonts w:hint="eastAsia"/>
                <w:lang w:eastAsia="zh-CN"/>
              </w:rPr>
              <w:t>ing</w:t>
            </w:r>
            <w:r>
              <w:rPr>
                <w:rFonts w:eastAsia="Malgun Gothic" w:hint="eastAsia"/>
              </w:rPr>
              <w:t xml:space="preserve"> the power on common PRB may lead to IBE interfere to adjacent dedicated PRB, guard band PRB/RE between common PRB and dedicated PRB(s) </w:t>
            </w:r>
            <w:r>
              <w:rPr>
                <w:rFonts w:hint="eastAsia"/>
              </w:rPr>
              <w:t>need to be considered.</w:t>
            </w:r>
          </w:p>
          <w:p w14:paraId="68B70438" w14:textId="77777777" w:rsidR="00A072B6" w:rsidRDefault="00267A73">
            <w:pPr>
              <w:widowControl w:val="0"/>
              <w:jc w:val="left"/>
            </w:pPr>
            <w:r>
              <w:rPr>
                <w:rFonts w:hint="eastAsia"/>
              </w:rPr>
              <w:t>For alt 3-2a, in our opinion, K2 common PRBs locate</w:t>
            </w:r>
            <w:r>
              <w:rPr>
                <w:rFonts w:hint="eastAsia"/>
                <w:lang w:eastAsia="zh-CN"/>
              </w:rPr>
              <w:t xml:space="preserve">d </w:t>
            </w:r>
            <w:r>
              <w:rPr>
                <w:rFonts w:hint="eastAsia"/>
              </w:rPr>
              <w:t>at the two edges of a RB set does not exclude the case that the K2 common PRBs are within a interlace.</w:t>
            </w:r>
          </w:p>
          <w:p w14:paraId="5029B8A0" w14:textId="77777777" w:rsidR="00A072B6" w:rsidRDefault="00267A73">
            <w:pPr>
              <w:widowControl w:val="0"/>
              <w:jc w:val="left"/>
            </w:pPr>
            <w:r>
              <w:rPr>
                <w:rFonts w:hint="eastAsia"/>
              </w:rPr>
              <w:t>So the proposal is suggested to be updated:</w:t>
            </w:r>
          </w:p>
          <w:p w14:paraId="6B9CBB9F" w14:textId="77777777" w:rsidR="00A072B6" w:rsidRDefault="00267A73">
            <w:pPr>
              <w:spacing w:after="0" w:line="276" w:lineRule="auto"/>
              <w:rPr>
                <w:b/>
                <w:bCs/>
              </w:rPr>
            </w:pPr>
            <w:r>
              <w:rPr>
                <w:b/>
                <w:bCs/>
              </w:rPr>
              <w:t>Regarding PSFCH transmission with 15 kHz and 30 kHz SCS:</w:t>
            </w:r>
          </w:p>
          <w:p w14:paraId="76D6B95F" w14:textId="77777777" w:rsidR="00A072B6" w:rsidRDefault="00267A73">
            <w:pPr>
              <w:pStyle w:val="ListParagraph1"/>
              <w:numPr>
                <w:ilvl w:val="0"/>
                <w:numId w:val="22"/>
              </w:numPr>
              <w:spacing w:after="0" w:line="276" w:lineRule="auto"/>
              <w:rPr>
                <w:b/>
                <w:bCs/>
              </w:rPr>
            </w:pPr>
            <w:r>
              <w:rPr>
                <w:b/>
                <w:bCs/>
              </w:rPr>
              <w:t>RAN1 down-select one of followings:</w:t>
            </w:r>
          </w:p>
          <w:p w14:paraId="26926008" w14:textId="77777777" w:rsidR="00A072B6" w:rsidRDefault="00267A73">
            <w:pPr>
              <w:pStyle w:val="ListParagraph1"/>
              <w:numPr>
                <w:ilvl w:val="1"/>
                <w:numId w:val="22"/>
              </w:numPr>
              <w:spacing w:after="0" w:line="276" w:lineRule="auto"/>
              <w:rPr>
                <w:b/>
                <w:bCs/>
              </w:rPr>
            </w:pPr>
            <w:r>
              <w:rPr>
                <w:b/>
                <w:bCs/>
              </w:rPr>
              <w:t>Alt 1</w:t>
            </w:r>
            <w:r>
              <w:rPr>
                <w:rFonts w:hint="eastAsia"/>
                <w:b/>
                <w:bCs/>
              </w:rPr>
              <w:t>-</w:t>
            </w:r>
            <w:r>
              <w:rPr>
                <w:b/>
                <w:bCs/>
              </w:rPr>
              <w:t>1b: each PSFCH transmission occupies 1 common interlace and K3 dedicated PRB(s)</w:t>
            </w:r>
          </w:p>
          <w:p w14:paraId="587AE9BF" w14:textId="77777777" w:rsidR="00A072B6" w:rsidRDefault="00267A73">
            <w:pPr>
              <w:numPr>
                <w:ilvl w:val="2"/>
                <w:numId w:val="22"/>
              </w:numPr>
              <w:autoSpaceDE w:val="0"/>
              <w:autoSpaceDN w:val="0"/>
              <w:spacing w:before="100" w:beforeAutospacing="1" w:after="0" w:line="276" w:lineRule="auto"/>
              <w:jc w:val="left"/>
              <w:rPr>
                <w:b/>
                <w:bCs/>
              </w:rPr>
            </w:pPr>
            <w:r>
              <w:rPr>
                <w:b/>
                <w:bCs/>
              </w:rPr>
              <w:t>K3 is (pre-)configured, FFS value range</w:t>
            </w:r>
          </w:p>
          <w:p w14:paraId="7E66323A" w14:textId="77777777" w:rsidR="00A072B6" w:rsidRDefault="00267A73">
            <w:pPr>
              <w:numPr>
                <w:ilvl w:val="2"/>
                <w:numId w:val="22"/>
              </w:numPr>
              <w:autoSpaceDE w:val="0"/>
              <w:autoSpaceDN w:val="0"/>
              <w:spacing w:before="100" w:beforeAutospacing="1" w:after="0" w:line="276" w:lineRule="auto"/>
              <w:jc w:val="left"/>
              <w:rPr>
                <w:b/>
                <w:bCs/>
              </w:rPr>
            </w:pPr>
            <w:r>
              <w:rPr>
                <w:b/>
                <w:bCs/>
              </w:rPr>
              <w:lastRenderedPageBreak/>
              <w:t>When a PRB of common interlace and a dedicated PRB locate within the same 1 MHz bandwidth, UE only transmits on the dedicated PRB</w:t>
            </w:r>
            <w:r>
              <w:rPr>
                <w:rFonts w:hint="eastAsia"/>
                <w:b/>
                <w:bCs/>
              </w:rPr>
              <w:t> </w:t>
            </w:r>
            <w:r>
              <w:rPr>
                <w:rFonts w:hint="eastAsia"/>
                <w:b/>
                <w:bCs/>
                <w:highlight w:val="red"/>
              </w:rPr>
              <w:t>under OCB requirement</w:t>
            </w:r>
          </w:p>
          <w:p w14:paraId="31A1E637" w14:textId="77777777" w:rsidR="00A072B6" w:rsidRDefault="00267A73">
            <w:pPr>
              <w:pStyle w:val="ListParagraph1"/>
              <w:numPr>
                <w:ilvl w:val="1"/>
                <w:numId w:val="22"/>
              </w:numPr>
              <w:spacing w:after="0" w:line="276" w:lineRule="auto"/>
              <w:rPr>
                <w:b/>
                <w:bCs/>
              </w:rPr>
            </w:pPr>
            <w:r>
              <w:rPr>
                <w:b/>
                <w:bCs/>
              </w:rPr>
              <w:t>[ Alt 2-3a: each PSFCH transmission occupies 1 dedicated interlace ]</w:t>
            </w:r>
          </w:p>
          <w:p w14:paraId="2B098B4C" w14:textId="77777777" w:rsidR="00A072B6" w:rsidRDefault="00267A73">
            <w:pPr>
              <w:pStyle w:val="ListParagraph1"/>
              <w:numPr>
                <w:ilvl w:val="1"/>
                <w:numId w:val="22"/>
              </w:numPr>
              <w:spacing w:after="0" w:line="276" w:lineRule="auto"/>
              <w:rPr>
                <w:b/>
                <w:bCs/>
              </w:rPr>
            </w:pPr>
            <w:r>
              <w:rPr>
                <w:b/>
                <w:bCs/>
              </w:rPr>
              <w:t>Alt 3-2b: each PSFCH transmission occupies K4 dedicated PRB(s) and K2 common PRBs, where K2 common PRBs locate at the two edges of a RB set</w:t>
            </w:r>
          </w:p>
          <w:p w14:paraId="2831A8BE" w14:textId="77777777" w:rsidR="00A072B6" w:rsidRDefault="00267A73">
            <w:pPr>
              <w:pStyle w:val="ListParagraph1"/>
              <w:numPr>
                <w:ilvl w:val="2"/>
                <w:numId w:val="22"/>
              </w:numPr>
              <w:spacing w:after="0" w:line="276" w:lineRule="auto"/>
              <w:rPr>
                <w:b/>
                <w:bCs/>
              </w:rPr>
            </w:pPr>
            <w:r>
              <w:rPr>
                <w:b/>
                <w:bCs/>
              </w:rPr>
              <w:t>K2=2</w:t>
            </w:r>
          </w:p>
          <w:p w14:paraId="14235B77" w14:textId="77777777" w:rsidR="00A072B6" w:rsidRDefault="00267A73">
            <w:pPr>
              <w:pStyle w:val="ListParagraph1"/>
              <w:numPr>
                <w:ilvl w:val="2"/>
                <w:numId w:val="22"/>
              </w:numPr>
              <w:spacing w:after="0" w:line="276" w:lineRule="auto"/>
              <w:rPr>
                <w:b/>
                <w:bCs/>
              </w:rPr>
            </w:pPr>
            <w:r>
              <w:rPr>
                <w:b/>
                <w:bCs/>
              </w:rPr>
              <w:t>K4 is (pre-)configured, FFS value range</w:t>
            </w:r>
          </w:p>
          <w:p w14:paraId="2B78A0ED" w14:textId="77777777" w:rsidR="00A072B6" w:rsidRDefault="00267A73">
            <w:pPr>
              <w:pStyle w:val="ListParagraph1"/>
              <w:spacing w:after="0" w:line="276" w:lineRule="auto"/>
              <w:ind w:left="840"/>
              <w:rPr>
                <w:b/>
                <w:bCs/>
                <w:highlight w:val="red"/>
              </w:rPr>
            </w:pPr>
            <w:r>
              <w:rPr>
                <w:rFonts w:hint="eastAsia"/>
                <w:b/>
                <w:bCs/>
                <w:highlight w:val="red"/>
              </w:rPr>
              <w:t>Note: K2 Common PRB within a interlace is not excluded</w:t>
            </w:r>
          </w:p>
          <w:p w14:paraId="4DC25C85" w14:textId="77777777" w:rsidR="00A072B6" w:rsidRDefault="00267A73">
            <w:pPr>
              <w:pStyle w:val="ListParagraph1"/>
              <w:numPr>
                <w:ilvl w:val="0"/>
                <w:numId w:val="22"/>
              </w:numPr>
              <w:spacing w:after="0" w:line="276" w:lineRule="auto"/>
              <w:rPr>
                <w:b/>
                <w:bCs/>
              </w:rPr>
            </w:pPr>
            <w:r>
              <w:rPr>
                <w:b/>
                <w:bCs/>
              </w:rPr>
              <w:t>FFS: Regardless of which Alt above is selected, whether or not to support PRB-level cyclic shift hopping as in NR-U to reduce PAPR</w:t>
            </w:r>
          </w:p>
          <w:p w14:paraId="34642B8A" w14:textId="77777777" w:rsidR="00A072B6" w:rsidRDefault="00267A73">
            <w:pPr>
              <w:widowControl w:val="0"/>
              <w:jc w:val="left"/>
              <w:rPr>
                <w:lang w:eastAsia="zh-CN"/>
              </w:rPr>
            </w:pPr>
            <w:r>
              <w:rPr>
                <w:b/>
                <w:bCs/>
              </w:rPr>
              <w:t>FFS: whether IBE issue exists and whether/how to address it</w:t>
            </w:r>
          </w:p>
        </w:tc>
      </w:tr>
      <w:tr w:rsidR="00A072B6" w14:paraId="0D200818" w14:textId="77777777">
        <w:tc>
          <w:tcPr>
            <w:tcW w:w="1568" w:type="dxa"/>
            <w:vAlign w:val="center"/>
          </w:tcPr>
          <w:p w14:paraId="1B3976DB" w14:textId="77777777" w:rsidR="00A072B6" w:rsidRDefault="00267A73">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06917912" w14:textId="77777777" w:rsidR="00A072B6" w:rsidRDefault="00267A73">
            <w:pPr>
              <w:widowControl w:val="0"/>
              <w:spacing w:beforeAutospacing="1" w:line="251" w:lineRule="auto"/>
              <w:jc w:val="left"/>
              <w:rPr>
                <w:lang w:eastAsia="zh-CN"/>
              </w:rPr>
            </w:pPr>
            <w:r>
              <w:rPr>
                <w:rFonts w:eastAsia="宋体"/>
                <w:lang w:eastAsia="zh-CN" w:bidi="ar"/>
              </w:rPr>
              <w:t>comments</w:t>
            </w:r>
          </w:p>
        </w:tc>
        <w:tc>
          <w:tcPr>
            <w:tcW w:w="6652" w:type="dxa"/>
            <w:vAlign w:val="center"/>
          </w:tcPr>
          <w:p w14:paraId="15DE52ED" w14:textId="77777777" w:rsidR="00A072B6" w:rsidRDefault="00267A73">
            <w:pPr>
              <w:widowControl w:val="0"/>
              <w:spacing w:line="251" w:lineRule="auto"/>
              <w:jc w:val="left"/>
              <w:rPr>
                <w:lang w:eastAsia="zh-CN"/>
              </w:rPr>
            </w:pPr>
            <w:r>
              <w:rPr>
                <w:rFonts w:eastAsia="宋体"/>
                <w:lang w:eastAsia="zh-CN" w:bidi="ar"/>
              </w:rPr>
              <w:t>We think the second sub bullet is better to be for FFS.</w:t>
            </w:r>
          </w:p>
        </w:tc>
      </w:tr>
      <w:tr w:rsidR="00A072B6" w14:paraId="04D01AF5" w14:textId="77777777">
        <w:tc>
          <w:tcPr>
            <w:tcW w:w="1568" w:type="dxa"/>
            <w:vAlign w:val="center"/>
          </w:tcPr>
          <w:p w14:paraId="20E34AD3" w14:textId="77777777" w:rsidR="00A072B6" w:rsidRDefault="00267A73">
            <w:pPr>
              <w:widowControl w:val="0"/>
              <w:jc w:val="left"/>
              <w:rPr>
                <w:lang w:eastAsia="zh-CN"/>
              </w:rPr>
            </w:pPr>
            <w:r>
              <w:rPr>
                <w:lang w:eastAsia="zh-CN"/>
              </w:rPr>
              <w:t>Huawei/HiSilicon</w:t>
            </w:r>
          </w:p>
        </w:tc>
        <w:tc>
          <w:tcPr>
            <w:tcW w:w="1084" w:type="dxa"/>
            <w:vAlign w:val="center"/>
          </w:tcPr>
          <w:p w14:paraId="4ABA4CC7" w14:textId="77777777" w:rsidR="00A072B6" w:rsidRDefault="00267A73">
            <w:pPr>
              <w:widowControl w:val="0"/>
              <w:jc w:val="left"/>
              <w:rPr>
                <w:lang w:eastAsia="zh-CN"/>
              </w:rPr>
            </w:pPr>
            <w:r>
              <w:rPr>
                <w:lang w:eastAsia="zh-CN"/>
              </w:rPr>
              <w:t>Yes</w:t>
            </w:r>
          </w:p>
        </w:tc>
        <w:tc>
          <w:tcPr>
            <w:tcW w:w="6652" w:type="dxa"/>
            <w:vAlign w:val="center"/>
          </w:tcPr>
          <w:p w14:paraId="68205D1C" w14:textId="77777777" w:rsidR="00A072B6" w:rsidRDefault="00267A73">
            <w:pPr>
              <w:widowControl w:val="0"/>
              <w:jc w:val="left"/>
              <w:rPr>
                <w:lang w:eastAsia="zh-CN"/>
              </w:rPr>
            </w:pPr>
            <w:r>
              <w:rPr>
                <w:rFonts w:hint="eastAsia"/>
                <w:lang w:eastAsia="zh-CN"/>
              </w:rPr>
              <w:t>W</w:t>
            </w:r>
            <w:r>
              <w:rPr>
                <w:lang w:eastAsia="zh-CN"/>
              </w:rPr>
              <w:t>e prefer Alt 1-1b.</w:t>
            </w:r>
          </w:p>
          <w:p w14:paraId="3CA0EDD0" w14:textId="77777777" w:rsidR="00A072B6" w:rsidRDefault="00267A73">
            <w:pPr>
              <w:widowControl w:val="0"/>
              <w:jc w:val="left"/>
              <w:rPr>
                <w:rFonts w:eastAsia="Malgun Gothic"/>
                <w:lang w:eastAsia="ko-KR"/>
              </w:rPr>
            </w:pPr>
            <w:r>
              <w:rPr>
                <w:lang w:eastAsia="zh-CN"/>
              </w:rPr>
              <w:t xml:space="preserve">As per R16 SL design, PSFCH resource allocation for PSCCH/PSSCH within one PSFCH period is designed to support orthogonal resources among orthogonal PSCCH/PSSCH transmission. As shown in example#1, </w:t>
            </w:r>
            <w:r>
              <w:rPr>
                <w:rFonts w:hint="eastAsia"/>
                <w:lang w:eastAsia="zh-CN"/>
              </w:rPr>
              <w:t>A</w:t>
            </w:r>
            <w:r>
              <w:rPr>
                <w:lang w:eastAsia="zh-CN"/>
              </w:rPr>
              <w:t>lt 2-3a cannot support GC option 2 due to only 1 RX UE is supported. In addition, since more than 1 PSFCH occasion per PSCCH/PSSCH transmission is supported, how Alt 2-3a works is unclear even for unicast type.</w:t>
            </w:r>
          </w:p>
        </w:tc>
      </w:tr>
      <w:tr w:rsidR="00A072B6" w14:paraId="41F1DED0" w14:textId="77777777">
        <w:tc>
          <w:tcPr>
            <w:tcW w:w="1568" w:type="dxa"/>
            <w:vAlign w:val="center"/>
          </w:tcPr>
          <w:p w14:paraId="3EA6ED0A"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24E06FC7"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512CE249" w14:textId="77777777" w:rsidR="00A072B6" w:rsidRDefault="00267A73">
            <w:pPr>
              <w:widowControl w:val="0"/>
              <w:jc w:val="left"/>
              <w:rPr>
                <w:lang w:eastAsia="zh-CN"/>
              </w:rPr>
            </w:pPr>
            <w:r>
              <w:rPr>
                <w:rFonts w:eastAsia="Malgun Gothic" w:hint="eastAsia"/>
                <w:bCs/>
                <w:lang w:eastAsia="ko-KR"/>
              </w:rPr>
              <w:t>W</w:t>
            </w:r>
            <w:r>
              <w:rPr>
                <w:rFonts w:eastAsia="Malgun Gothic"/>
                <w:bCs/>
                <w:lang w:eastAsia="ko-KR"/>
              </w:rPr>
              <w:t xml:space="preserve">e don’t agree with removal 2-4a which is already supported in NR-U. As mentioned by Samsung, if </w:t>
            </w:r>
            <w:r>
              <w:rPr>
                <w:rFonts w:eastAsia="Malgun Gothic"/>
                <w:lang w:eastAsia="ko-KR"/>
              </w:rPr>
              <w:t>Alt 2-4a is a special case of Alt 2-3a, we can accept the proposal by removing the bracket around Alt 2-3a.</w:t>
            </w:r>
          </w:p>
        </w:tc>
      </w:tr>
    </w:tbl>
    <w:p w14:paraId="76FDB8A9"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7EA22932"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2E136278"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38B56073" w14:textId="77777777" w:rsidR="00A072B6" w:rsidRDefault="00267A73">
      <w:pPr>
        <w:pStyle w:val="ListParagraph"/>
        <w:numPr>
          <w:ilvl w:val="1"/>
          <w:numId w:val="6"/>
        </w:numPr>
        <w:spacing w:after="0" w:line="276" w:lineRule="auto"/>
        <w:rPr>
          <w:u w:val="single"/>
          <w:lang w:eastAsia="zh-CN"/>
        </w:rPr>
      </w:pPr>
      <w:r>
        <w:rPr>
          <w:u w:val="single"/>
          <w:lang w:eastAsia="zh-CN"/>
        </w:rPr>
        <w:t>Option 1: Such PSFCH occasion(s) are (pre-)configured</w:t>
      </w:r>
    </w:p>
    <w:p w14:paraId="2141E0D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 Qualcomm, Samsung, OPPO, Docomo, vivo, ZTE, [LGE], Nokia, Apple, Intel, CATT, Xiaomi, Spreadtrum, Panasonic, CMCC</w:t>
      </w:r>
    </w:p>
    <w:p w14:paraId="775C43E4" w14:textId="77777777" w:rsidR="00A072B6" w:rsidRDefault="00267A73">
      <w:pPr>
        <w:pStyle w:val="ListParagraph"/>
        <w:numPr>
          <w:ilvl w:val="1"/>
          <w:numId w:val="6"/>
        </w:numPr>
        <w:spacing w:after="0" w:line="276" w:lineRule="auto"/>
        <w:rPr>
          <w:u w:val="single"/>
          <w:lang w:eastAsia="zh-CN"/>
        </w:rPr>
      </w:pPr>
      <w:r>
        <w:rPr>
          <w:u w:val="single"/>
          <w:lang w:eastAsia="zh-CN"/>
        </w:rPr>
        <w:t>Option 2: Such PSFCH occasion(s) are (pre-)configured and dynamically indicated</w:t>
      </w:r>
    </w:p>
    <w:p w14:paraId="29A5783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 vivo, Nokia, MediaTek, [Lenovo], Futurewei, National Spectrum Consortium, Huawei/HiSilicon, Spreadtrum, Sony, InterDigital, Transsion Holdings, Fraunhofer, NEC, WILUS</w:t>
      </w:r>
    </w:p>
    <w:p w14:paraId="4C01AF85"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77B75D7A" w14:textId="77777777" w:rsidR="00A072B6" w:rsidRDefault="00267A73">
      <w:pPr>
        <w:pStyle w:val="ListParagraph"/>
        <w:numPr>
          <w:ilvl w:val="1"/>
          <w:numId w:val="6"/>
        </w:numPr>
        <w:spacing w:after="0" w:line="276" w:lineRule="auto"/>
        <w:rPr>
          <w:lang w:eastAsia="zh-CN"/>
        </w:rPr>
      </w:pPr>
      <w:r>
        <w:rPr>
          <w:lang w:eastAsia="zh-CN"/>
        </w:rPr>
        <w:t xml:space="preserve">Some companies supported Option 1 and gave some details, e.g., locations of such PSFCH occasion(s) </w:t>
      </w:r>
      <w:r>
        <w:rPr>
          <w:rFonts w:hint="eastAsia"/>
          <w:lang w:eastAsia="zh-CN"/>
        </w:rPr>
        <w:t>(</w:t>
      </w:r>
      <w:r>
        <w:rPr>
          <w:lang w:eastAsia="zh-CN"/>
        </w:rPr>
        <w:t xml:space="preserve">e.g., TDMed, FDMed, etc.), impact on HARQ RTT, UE behavior on transmitting </w:t>
      </w:r>
      <w:r>
        <w:rPr>
          <w:lang w:eastAsia="zh-CN"/>
        </w:rPr>
        <w:lastRenderedPageBreak/>
        <w:t>PSFCH (e.g., a UE attempts transmit PSFCH only if it has not transmitted on any precedent PSFCH occasion corresponding to the same TB), etc.</w:t>
      </w:r>
    </w:p>
    <w:p w14:paraId="5089FB31" w14:textId="77777777" w:rsidR="00A072B6" w:rsidRDefault="00267A73">
      <w:pPr>
        <w:pStyle w:val="ListParagraph"/>
        <w:numPr>
          <w:ilvl w:val="1"/>
          <w:numId w:val="6"/>
        </w:numPr>
        <w:spacing w:after="0" w:line="276" w:lineRule="auto"/>
        <w:rPr>
          <w:lang w:eastAsia="zh-CN"/>
        </w:rPr>
      </w:pPr>
      <w:r>
        <w:rPr>
          <w:rFonts w:hint="eastAsia"/>
          <w:lang w:eastAsia="zh-CN"/>
        </w:rPr>
        <w:t>S</w:t>
      </w:r>
      <w:r>
        <w:rPr>
          <w:lang w:eastAsia="zh-CN"/>
        </w:rPr>
        <w:t>ome companies supported Option 2 and point out that in case of COT sharing and no HARQ-ACK feedback is needed (e.g., blind retransmission, broadcast, MCSt enabled, etc.), Option 1 will cause COT interruption and waste resource.</w:t>
      </w:r>
    </w:p>
    <w:p w14:paraId="587679F7" w14:textId="77777777" w:rsidR="00A072B6" w:rsidRDefault="00267A73">
      <w:pPr>
        <w:pStyle w:val="ListParagraph"/>
        <w:numPr>
          <w:ilvl w:val="1"/>
          <w:numId w:val="6"/>
        </w:numPr>
        <w:spacing w:after="0" w:line="276" w:lineRule="auto"/>
        <w:rPr>
          <w:lang w:eastAsia="zh-CN"/>
        </w:rPr>
      </w:pPr>
      <w:r>
        <w:rPr>
          <w:lang w:eastAsia="zh-CN"/>
        </w:rPr>
        <w:t>A compromised proposal is given below.</w:t>
      </w:r>
    </w:p>
    <w:p w14:paraId="5431D989" w14:textId="77777777" w:rsidR="00A072B6" w:rsidRDefault="00A072B6">
      <w:pPr>
        <w:spacing w:after="0" w:line="276" w:lineRule="auto"/>
        <w:rPr>
          <w:lang w:eastAsia="zh-CN"/>
        </w:rPr>
      </w:pPr>
    </w:p>
    <w:p w14:paraId="177350B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w:t>
      </w:r>
    </w:p>
    <w:p w14:paraId="3DEB2357"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00B78B50" w14:textId="77777777" w:rsidR="00A072B6" w:rsidRDefault="00267A73">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1C683336"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64816C78"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542B125E"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136C8F58"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46C3EBB9"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6537005B"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0A158F55"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78287569"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432D2C90"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122210FC" w14:textId="77777777">
        <w:tc>
          <w:tcPr>
            <w:tcW w:w="1568" w:type="dxa"/>
            <w:vAlign w:val="center"/>
          </w:tcPr>
          <w:p w14:paraId="37136E0C" w14:textId="77777777" w:rsidR="00A072B6" w:rsidRDefault="00267A73">
            <w:pPr>
              <w:widowControl w:val="0"/>
              <w:jc w:val="left"/>
              <w:rPr>
                <w:b/>
                <w:lang w:eastAsia="zh-CN"/>
              </w:rPr>
            </w:pPr>
            <w:r>
              <w:rPr>
                <w:b/>
                <w:lang w:eastAsia="zh-CN"/>
              </w:rPr>
              <w:t>Company</w:t>
            </w:r>
          </w:p>
        </w:tc>
        <w:tc>
          <w:tcPr>
            <w:tcW w:w="1084" w:type="dxa"/>
            <w:vAlign w:val="center"/>
          </w:tcPr>
          <w:p w14:paraId="7F71A51C" w14:textId="77777777" w:rsidR="00A072B6" w:rsidRDefault="00267A73">
            <w:pPr>
              <w:widowControl w:val="0"/>
              <w:jc w:val="left"/>
              <w:rPr>
                <w:b/>
                <w:lang w:eastAsia="zh-CN"/>
              </w:rPr>
            </w:pPr>
            <w:r>
              <w:rPr>
                <w:b/>
                <w:lang w:eastAsia="zh-CN"/>
              </w:rPr>
              <w:t>Agree?</w:t>
            </w:r>
          </w:p>
        </w:tc>
        <w:tc>
          <w:tcPr>
            <w:tcW w:w="6652" w:type="dxa"/>
            <w:vAlign w:val="center"/>
          </w:tcPr>
          <w:p w14:paraId="45D832CF" w14:textId="77777777" w:rsidR="00A072B6" w:rsidRDefault="00267A73">
            <w:pPr>
              <w:widowControl w:val="0"/>
              <w:jc w:val="left"/>
              <w:rPr>
                <w:b/>
                <w:lang w:eastAsia="zh-CN"/>
              </w:rPr>
            </w:pPr>
            <w:r>
              <w:rPr>
                <w:b/>
                <w:lang w:eastAsia="zh-CN"/>
              </w:rPr>
              <w:t>Comments</w:t>
            </w:r>
          </w:p>
        </w:tc>
      </w:tr>
      <w:tr w:rsidR="00A072B6" w14:paraId="7499E2F9" w14:textId="77777777">
        <w:tc>
          <w:tcPr>
            <w:tcW w:w="1568" w:type="dxa"/>
            <w:vAlign w:val="center"/>
          </w:tcPr>
          <w:p w14:paraId="3FF24899"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CD7E02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10BE6E4B"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How to avoid PSFCH conflict among UEs is unclear. This issue was solved by semi-static PSFCH-PSSCH mapping in R16/17 SL. It seems that this proposal does not reflect our concern.</w:t>
            </w:r>
          </w:p>
        </w:tc>
      </w:tr>
      <w:tr w:rsidR="00A072B6" w14:paraId="7E040A48" w14:textId="77777777">
        <w:tc>
          <w:tcPr>
            <w:tcW w:w="1568" w:type="dxa"/>
            <w:vAlign w:val="center"/>
          </w:tcPr>
          <w:p w14:paraId="4EA55F58" w14:textId="77777777" w:rsidR="00A072B6" w:rsidRDefault="00267A73">
            <w:pPr>
              <w:widowControl w:val="0"/>
              <w:jc w:val="left"/>
              <w:rPr>
                <w:lang w:eastAsia="zh-CN"/>
              </w:rPr>
            </w:pPr>
            <w:r>
              <w:rPr>
                <w:lang w:eastAsia="zh-CN"/>
              </w:rPr>
              <w:t>vivo</w:t>
            </w:r>
          </w:p>
        </w:tc>
        <w:tc>
          <w:tcPr>
            <w:tcW w:w="1084" w:type="dxa"/>
            <w:vAlign w:val="center"/>
          </w:tcPr>
          <w:p w14:paraId="39479A98" w14:textId="77777777" w:rsidR="00A072B6" w:rsidRDefault="00267A73">
            <w:pPr>
              <w:widowControl w:val="0"/>
              <w:jc w:val="left"/>
              <w:rPr>
                <w:lang w:eastAsia="zh-CN"/>
              </w:rPr>
            </w:pPr>
            <w:r>
              <w:rPr>
                <w:lang w:eastAsia="zh-CN"/>
              </w:rPr>
              <w:t>OK</w:t>
            </w:r>
          </w:p>
        </w:tc>
        <w:tc>
          <w:tcPr>
            <w:tcW w:w="6652" w:type="dxa"/>
            <w:vAlign w:val="center"/>
          </w:tcPr>
          <w:p w14:paraId="0B029B14" w14:textId="77777777" w:rsidR="00A072B6" w:rsidRDefault="00A072B6">
            <w:pPr>
              <w:widowControl w:val="0"/>
              <w:jc w:val="left"/>
              <w:rPr>
                <w:lang w:eastAsia="zh-CN"/>
              </w:rPr>
            </w:pPr>
          </w:p>
        </w:tc>
      </w:tr>
      <w:tr w:rsidR="00A072B6" w14:paraId="5DE175AF" w14:textId="77777777">
        <w:tc>
          <w:tcPr>
            <w:tcW w:w="1568" w:type="dxa"/>
            <w:vAlign w:val="center"/>
          </w:tcPr>
          <w:p w14:paraId="7C0B58F3"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5A605896"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3D336B80" w14:textId="77777777" w:rsidR="00A072B6" w:rsidRDefault="00267A73">
            <w:pPr>
              <w:widowControl w:val="0"/>
              <w:jc w:val="left"/>
              <w:rPr>
                <w:rFonts w:eastAsia="Malgun Gothic"/>
                <w:lang w:eastAsia="ko-KR"/>
              </w:rPr>
            </w:pPr>
            <w:r>
              <w:rPr>
                <w:rFonts w:eastAsia="Malgun Gothic"/>
                <w:lang w:eastAsia="ko-KR"/>
              </w:rPr>
              <w:t xml:space="preserve">RB set outside the shared COT still have the PSFCH occasion, and they will be FDMed with the RB set disabling PSFCH occasion in the same time. It definitely cause the AGC problem. </w:t>
            </w:r>
          </w:p>
          <w:p w14:paraId="78AFF4C0" w14:textId="77777777" w:rsidR="00A072B6" w:rsidRDefault="00A072B6">
            <w:pPr>
              <w:widowControl w:val="0"/>
              <w:jc w:val="left"/>
              <w:rPr>
                <w:rFonts w:eastAsia="Malgun Gothic"/>
                <w:lang w:eastAsia="ko-KR"/>
              </w:rPr>
            </w:pPr>
          </w:p>
          <w:p w14:paraId="114D4F22" w14:textId="77777777" w:rsidR="00A072B6" w:rsidRDefault="00267A73">
            <w:pPr>
              <w:widowControl w:val="0"/>
              <w:jc w:val="left"/>
              <w:rPr>
                <w:lang w:eastAsia="zh-CN"/>
              </w:rPr>
            </w:pPr>
            <w:r>
              <w:rPr>
                <w:rFonts w:eastAsia="Malgun Gothic"/>
                <w:lang w:eastAsia="ko-KR"/>
              </w:rPr>
              <w:t xml:space="preserve">Moreover, it is unclear whether the RX UE always knows whether the TX UE utilize the COT for its PSCCH/PSSCH transmission. If not, TX UE and RX UE would have different understanding on the PSSCH resources. </w:t>
            </w:r>
          </w:p>
        </w:tc>
      </w:tr>
      <w:tr w:rsidR="00A072B6" w14:paraId="7B4D82C1" w14:textId="77777777">
        <w:tc>
          <w:tcPr>
            <w:tcW w:w="1568" w:type="dxa"/>
            <w:vAlign w:val="center"/>
          </w:tcPr>
          <w:p w14:paraId="2D6CAC77" w14:textId="77777777" w:rsidR="00A072B6" w:rsidRDefault="00267A73">
            <w:pPr>
              <w:widowControl w:val="0"/>
              <w:jc w:val="left"/>
              <w:rPr>
                <w:rFonts w:eastAsia="Malgun Gothic"/>
                <w:lang w:eastAsia="ko-KR"/>
              </w:rPr>
            </w:pPr>
            <w:r>
              <w:rPr>
                <w:lang w:eastAsia="zh-CN"/>
              </w:rPr>
              <w:t>Nokia/Nsb</w:t>
            </w:r>
          </w:p>
        </w:tc>
        <w:tc>
          <w:tcPr>
            <w:tcW w:w="1084" w:type="dxa"/>
            <w:vAlign w:val="center"/>
          </w:tcPr>
          <w:p w14:paraId="3D212EAB" w14:textId="77777777" w:rsidR="00A072B6" w:rsidRDefault="00A072B6">
            <w:pPr>
              <w:widowControl w:val="0"/>
              <w:jc w:val="left"/>
              <w:rPr>
                <w:rFonts w:eastAsia="Malgun Gothic"/>
                <w:lang w:eastAsia="ko-KR"/>
              </w:rPr>
            </w:pPr>
          </w:p>
        </w:tc>
        <w:tc>
          <w:tcPr>
            <w:tcW w:w="6652" w:type="dxa"/>
            <w:vAlign w:val="center"/>
          </w:tcPr>
          <w:p w14:paraId="3D081D01" w14:textId="77777777" w:rsidR="00A072B6" w:rsidRDefault="00267A73">
            <w:pPr>
              <w:widowControl w:val="0"/>
              <w:jc w:val="left"/>
              <w:rPr>
                <w:rFonts w:eastAsia="Malgun Gothic"/>
                <w:lang w:eastAsia="ko-KR"/>
              </w:rPr>
            </w:pPr>
            <w:r>
              <w:rPr>
                <w:lang w:eastAsia="zh-CN"/>
              </w:rPr>
              <w:t>We can only agree with the first bullet point</w:t>
            </w:r>
          </w:p>
        </w:tc>
      </w:tr>
      <w:tr w:rsidR="00A072B6" w14:paraId="634CE46A" w14:textId="77777777">
        <w:tc>
          <w:tcPr>
            <w:tcW w:w="1568" w:type="dxa"/>
            <w:vAlign w:val="center"/>
          </w:tcPr>
          <w:p w14:paraId="679E2CA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A25181B"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3C1A982E" w14:textId="77777777" w:rsidR="00A072B6" w:rsidRDefault="00267A73">
            <w:pPr>
              <w:widowControl w:val="0"/>
              <w:jc w:val="left"/>
              <w:rPr>
                <w:lang w:eastAsia="zh-CN"/>
              </w:rPr>
            </w:pPr>
            <w:r>
              <w:rPr>
                <w:lang w:eastAsia="zh-CN"/>
              </w:rPr>
              <w:t>As it is analyzed in our contribution, dynamically indication on PSFCH occasions has some potential issues that need to be considered, such as PSFCH collision, PSFCH resources misalignment due to FDMed resource pools. It also has impact on resource selection procedures and significant large specification work to be done. Therefore, Option 1 should be supported.</w:t>
            </w:r>
          </w:p>
        </w:tc>
      </w:tr>
      <w:tr w:rsidR="00A072B6" w14:paraId="3570BB84" w14:textId="77777777">
        <w:tc>
          <w:tcPr>
            <w:tcW w:w="1568" w:type="dxa"/>
            <w:vAlign w:val="center"/>
          </w:tcPr>
          <w:p w14:paraId="17E3B032"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14EB210B" w14:textId="77777777" w:rsidR="00A072B6" w:rsidRDefault="00267A73">
            <w:pPr>
              <w:widowControl w:val="0"/>
              <w:jc w:val="left"/>
              <w:rPr>
                <w:lang w:eastAsia="zh-CN"/>
              </w:rPr>
            </w:pPr>
            <w:r>
              <w:rPr>
                <w:lang w:eastAsia="zh-CN"/>
              </w:rPr>
              <w:t>OK</w:t>
            </w:r>
          </w:p>
        </w:tc>
        <w:tc>
          <w:tcPr>
            <w:tcW w:w="6652" w:type="dxa"/>
            <w:vAlign w:val="center"/>
          </w:tcPr>
          <w:p w14:paraId="1B5F634A" w14:textId="77777777" w:rsidR="00A072B6" w:rsidRDefault="00A072B6">
            <w:pPr>
              <w:widowControl w:val="0"/>
              <w:jc w:val="left"/>
              <w:rPr>
                <w:lang w:eastAsia="zh-CN"/>
              </w:rPr>
            </w:pPr>
          </w:p>
        </w:tc>
      </w:tr>
      <w:tr w:rsidR="00A072B6" w14:paraId="13AC9008" w14:textId="77777777">
        <w:tc>
          <w:tcPr>
            <w:tcW w:w="1568" w:type="dxa"/>
            <w:vAlign w:val="center"/>
          </w:tcPr>
          <w:p w14:paraId="40D6822E" w14:textId="77777777" w:rsidR="00A072B6" w:rsidRDefault="00267A73">
            <w:pPr>
              <w:widowControl w:val="0"/>
              <w:jc w:val="left"/>
              <w:rPr>
                <w:lang w:eastAsia="zh-CN"/>
              </w:rPr>
            </w:pPr>
            <w:r>
              <w:rPr>
                <w:lang w:eastAsia="zh-CN"/>
              </w:rPr>
              <w:t>Apple</w:t>
            </w:r>
          </w:p>
        </w:tc>
        <w:tc>
          <w:tcPr>
            <w:tcW w:w="1084" w:type="dxa"/>
            <w:vAlign w:val="center"/>
          </w:tcPr>
          <w:p w14:paraId="004D06A4" w14:textId="77777777" w:rsidR="00A072B6" w:rsidRDefault="00267A73">
            <w:pPr>
              <w:widowControl w:val="0"/>
              <w:jc w:val="left"/>
              <w:rPr>
                <w:rFonts w:eastAsia="Malgun Gothic"/>
                <w:lang w:eastAsia="ko-KR"/>
              </w:rPr>
            </w:pPr>
            <w:r>
              <w:rPr>
                <w:rFonts w:eastAsia="Malgun Gothic"/>
                <w:lang w:eastAsia="ko-KR"/>
              </w:rPr>
              <w:t>No</w:t>
            </w:r>
          </w:p>
        </w:tc>
        <w:tc>
          <w:tcPr>
            <w:tcW w:w="6652" w:type="dxa"/>
            <w:vAlign w:val="center"/>
          </w:tcPr>
          <w:p w14:paraId="26047295" w14:textId="77777777" w:rsidR="00A072B6" w:rsidRDefault="00267A73">
            <w:pPr>
              <w:widowControl w:val="0"/>
              <w:jc w:val="left"/>
              <w:rPr>
                <w:lang w:eastAsia="zh-CN"/>
              </w:rPr>
            </w:pPr>
            <w:r>
              <w:rPr>
                <w:lang w:eastAsia="zh-CN"/>
              </w:rPr>
              <w:t xml:space="preserve">If the first few slots in a shared COT have PSFCH resources, the corresponding PSCCH/PSSCH is likely transmitted before the shared COT. The dynamic indication of using these PSFCH resources in impossible. It seems the gap of PSFCH transmission in a COT is not avoidable, hence, we do not need to additionally design the dynamic indication of PSFCH occasion usage. </w:t>
            </w:r>
          </w:p>
        </w:tc>
      </w:tr>
      <w:tr w:rsidR="00A072B6" w14:paraId="170421FD" w14:textId="77777777">
        <w:tc>
          <w:tcPr>
            <w:tcW w:w="1568" w:type="dxa"/>
            <w:vAlign w:val="center"/>
          </w:tcPr>
          <w:p w14:paraId="5E1E32DC" w14:textId="77777777" w:rsidR="00A072B6" w:rsidRDefault="00267A73">
            <w:pPr>
              <w:widowControl w:val="0"/>
              <w:jc w:val="left"/>
              <w:rPr>
                <w:lang w:eastAsia="zh-CN"/>
              </w:rPr>
            </w:pPr>
            <w:r>
              <w:rPr>
                <w:lang w:eastAsia="zh-CN"/>
              </w:rPr>
              <w:t>NEC</w:t>
            </w:r>
          </w:p>
        </w:tc>
        <w:tc>
          <w:tcPr>
            <w:tcW w:w="1084" w:type="dxa"/>
            <w:vAlign w:val="center"/>
          </w:tcPr>
          <w:p w14:paraId="4792055A" w14:textId="77777777" w:rsidR="00A072B6" w:rsidRDefault="00267A73">
            <w:pPr>
              <w:widowControl w:val="0"/>
              <w:jc w:val="left"/>
              <w:rPr>
                <w:lang w:eastAsia="zh-CN"/>
              </w:rPr>
            </w:pPr>
            <w:r>
              <w:rPr>
                <w:lang w:eastAsia="zh-CN"/>
              </w:rPr>
              <w:t xml:space="preserve">Yes </w:t>
            </w:r>
          </w:p>
        </w:tc>
        <w:tc>
          <w:tcPr>
            <w:tcW w:w="6652" w:type="dxa"/>
            <w:vAlign w:val="center"/>
          </w:tcPr>
          <w:p w14:paraId="47E428F5" w14:textId="77777777" w:rsidR="00A072B6" w:rsidRDefault="00267A73">
            <w:pPr>
              <w:widowControl w:val="0"/>
              <w:jc w:val="left"/>
              <w:rPr>
                <w:lang w:eastAsia="zh-CN"/>
              </w:rPr>
            </w:pPr>
            <w:r>
              <w:rPr>
                <w:lang w:eastAsia="zh-CN"/>
              </w:rPr>
              <w:t>Regarding PSFCH collision issue, for the UEs within a shared COT, UE could avoids PSFCH collision from the received COT sharing information, e.g., how many slot, sub-channels, etc. are within this COT and mapped to the dynamically indicated PSFCH occasion</w:t>
            </w:r>
          </w:p>
        </w:tc>
      </w:tr>
      <w:tr w:rsidR="00A072B6" w14:paraId="00522210" w14:textId="77777777">
        <w:tc>
          <w:tcPr>
            <w:tcW w:w="1568" w:type="dxa"/>
            <w:vAlign w:val="center"/>
          </w:tcPr>
          <w:p w14:paraId="1498985E" w14:textId="77777777" w:rsidR="00A072B6" w:rsidRDefault="00267A73">
            <w:pPr>
              <w:widowControl w:val="0"/>
              <w:jc w:val="left"/>
              <w:rPr>
                <w:lang w:eastAsia="zh-CN"/>
              </w:rPr>
            </w:pPr>
            <w:r>
              <w:rPr>
                <w:lang w:eastAsia="zh-CN"/>
              </w:rPr>
              <w:t>Ericsson</w:t>
            </w:r>
          </w:p>
        </w:tc>
        <w:tc>
          <w:tcPr>
            <w:tcW w:w="1084" w:type="dxa"/>
            <w:vAlign w:val="center"/>
          </w:tcPr>
          <w:p w14:paraId="3D19FD21" w14:textId="77777777" w:rsidR="00A072B6" w:rsidRDefault="00267A73">
            <w:pPr>
              <w:widowControl w:val="0"/>
              <w:jc w:val="left"/>
              <w:rPr>
                <w:lang w:eastAsia="zh-CN"/>
              </w:rPr>
            </w:pPr>
            <w:r>
              <w:rPr>
                <w:rFonts w:eastAsia="Malgun Gothic"/>
                <w:lang w:eastAsia="ko-KR"/>
              </w:rPr>
              <w:t>Yes</w:t>
            </w:r>
          </w:p>
        </w:tc>
        <w:tc>
          <w:tcPr>
            <w:tcW w:w="6652" w:type="dxa"/>
            <w:vAlign w:val="center"/>
          </w:tcPr>
          <w:p w14:paraId="2910B08F" w14:textId="77777777" w:rsidR="00A072B6" w:rsidRDefault="00A072B6">
            <w:pPr>
              <w:widowControl w:val="0"/>
              <w:jc w:val="left"/>
              <w:rPr>
                <w:lang w:eastAsia="zh-CN"/>
              </w:rPr>
            </w:pPr>
          </w:p>
        </w:tc>
      </w:tr>
      <w:tr w:rsidR="00A072B6" w14:paraId="461A0EEC" w14:textId="77777777">
        <w:tc>
          <w:tcPr>
            <w:tcW w:w="1568" w:type="dxa"/>
            <w:vAlign w:val="center"/>
          </w:tcPr>
          <w:p w14:paraId="69F1778F" w14:textId="77777777" w:rsidR="00A072B6" w:rsidRDefault="00267A73">
            <w:pPr>
              <w:widowControl w:val="0"/>
              <w:jc w:val="left"/>
              <w:rPr>
                <w:lang w:eastAsia="zh-CN"/>
              </w:rPr>
            </w:pPr>
            <w:r>
              <w:rPr>
                <w:lang w:eastAsia="zh-CN"/>
              </w:rPr>
              <w:t>Fraunhofer</w:t>
            </w:r>
          </w:p>
        </w:tc>
        <w:tc>
          <w:tcPr>
            <w:tcW w:w="1084" w:type="dxa"/>
            <w:vAlign w:val="center"/>
          </w:tcPr>
          <w:p w14:paraId="6F84882F"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A695621" w14:textId="77777777" w:rsidR="00A072B6" w:rsidRDefault="00A072B6">
            <w:pPr>
              <w:widowControl w:val="0"/>
              <w:jc w:val="left"/>
              <w:rPr>
                <w:lang w:eastAsia="zh-CN"/>
              </w:rPr>
            </w:pPr>
          </w:p>
        </w:tc>
      </w:tr>
      <w:tr w:rsidR="00A072B6" w14:paraId="1CC6B5BE" w14:textId="77777777">
        <w:tc>
          <w:tcPr>
            <w:tcW w:w="1568" w:type="dxa"/>
            <w:vAlign w:val="center"/>
          </w:tcPr>
          <w:p w14:paraId="70BB52E4" w14:textId="77777777" w:rsidR="00A072B6" w:rsidRDefault="00267A73">
            <w:pPr>
              <w:widowControl w:val="0"/>
              <w:jc w:val="left"/>
              <w:rPr>
                <w:lang w:eastAsia="zh-CN"/>
              </w:rPr>
            </w:pPr>
            <w:r>
              <w:rPr>
                <w:lang w:eastAsia="zh-CN"/>
              </w:rPr>
              <w:t>Qualcomm</w:t>
            </w:r>
          </w:p>
        </w:tc>
        <w:tc>
          <w:tcPr>
            <w:tcW w:w="1084" w:type="dxa"/>
            <w:vAlign w:val="center"/>
          </w:tcPr>
          <w:p w14:paraId="5D67E8E4" w14:textId="77777777" w:rsidR="00A072B6" w:rsidRDefault="00A072B6">
            <w:pPr>
              <w:widowControl w:val="0"/>
              <w:jc w:val="left"/>
              <w:rPr>
                <w:rFonts w:eastAsia="Malgun Gothic"/>
                <w:lang w:eastAsia="ko-KR"/>
              </w:rPr>
            </w:pPr>
          </w:p>
        </w:tc>
        <w:tc>
          <w:tcPr>
            <w:tcW w:w="6652" w:type="dxa"/>
            <w:vAlign w:val="center"/>
          </w:tcPr>
          <w:p w14:paraId="765E5A9A" w14:textId="77777777" w:rsidR="00A072B6" w:rsidRDefault="00267A73">
            <w:pPr>
              <w:widowControl w:val="0"/>
              <w:jc w:val="left"/>
              <w:rPr>
                <w:lang w:eastAsia="zh-CN"/>
              </w:rPr>
            </w:pPr>
            <w:r>
              <w:rPr>
                <w:lang w:eastAsia="zh-CN"/>
              </w:rPr>
              <w:t>We support the first bullet point only. The 2</w:t>
            </w:r>
            <w:r>
              <w:rPr>
                <w:vertAlign w:val="superscript"/>
                <w:lang w:eastAsia="zh-CN"/>
              </w:rPr>
              <w:t>nd</w:t>
            </w:r>
            <w:r>
              <w:rPr>
                <w:lang w:eastAsia="zh-CN"/>
              </w:rPr>
              <w:t xml:space="preserve"> bullet could be for FFS.</w:t>
            </w:r>
          </w:p>
        </w:tc>
      </w:tr>
      <w:tr w:rsidR="00A072B6" w14:paraId="5F40F19E" w14:textId="77777777">
        <w:tc>
          <w:tcPr>
            <w:tcW w:w="1568" w:type="dxa"/>
            <w:vAlign w:val="center"/>
          </w:tcPr>
          <w:p w14:paraId="0E36EDCD" w14:textId="77777777" w:rsidR="00A072B6" w:rsidRDefault="00267A73">
            <w:pPr>
              <w:widowControl w:val="0"/>
              <w:jc w:val="left"/>
              <w:rPr>
                <w:lang w:eastAsia="zh-CN"/>
              </w:rPr>
            </w:pPr>
            <w:r>
              <w:rPr>
                <w:lang w:eastAsia="zh-CN"/>
              </w:rPr>
              <w:t>Samsung</w:t>
            </w:r>
          </w:p>
        </w:tc>
        <w:tc>
          <w:tcPr>
            <w:tcW w:w="1084" w:type="dxa"/>
            <w:vAlign w:val="center"/>
          </w:tcPr>
          <w:p w14:paraId="6C4D98A7" w14:textId="77777777" w:rsidR="00A072B6" w:rsidRDefault="00A072B6">
            <w:pPr>
              <w:widowControl w:val="0"/>
              <w:jc w:val="left"/>
              <w:rPr>
                <w:rFonts w:eastAsia="Malgun Gothic"/>
                <w:lang w:eastAsia="ko-KR"/>
              </w:rPr>
            </w:pPr>
          </w:p>
        </w:tc>
        <w:tc>
          <w:tcPr>
            <w:tcW w:w="6652" w:type="dxa"/>
            <w:vAlign w:val="center"/>
          </w:tcPr>
          <w:p w14:paraId="77E62DEF" w14:textId="77777777" w:rsidR="00A072B6" w:rsidRDefault="00267A73">
            <w:pPr>
              <w:widowControl w:val="0"/>
              <w:jc w:val="left"/>
              <w:rPr>
                <w:lang w:eastAsia="zh-CN"/>
              </w:rPr>
            </w:pPr>
            <w:r>
              <w:rPr>
                <w:lang w:eastAsia="zh-CN"/>
              </w:rPr>
              <w:t>We agree with the first bullet for now, and don’t agree with the second bullet.</w:t>
            </w:r>
          </w:p>
          <w:p w14:paraId="547D1FFC" w14:textId="77777777" w:rsidR="00A072B6" w:rsidRDefault="00267A73">
            <w:pPr>
              <w:widowControl w:val="0"/>
              <w:jc w:val="left"/>
              <w:rPr>
                <w:lang w:eastAsia="zh-CN"/>
              </w:rPr>
            </w:pPr>
            <w:r>
              <w:rPr>
                <w:lang w:eastAsia="zh-CN"/>
              </w:rPr>
              <w:t xml:space="preserve">We didn’t see the reasoning on the relationship between PSFCH occasion selection and COT sharing. </w:t>
            </w:r>
          </w:p>
        </w:tc>
      </w:tr>
      <w:tr w:rsidR="00A072B6" w14:paraId="78F4D38A" w14:textId="77777777">
        <w:tc>
          <w:tcPr>
            <w:tcW w:w="1568" w:type="dxa"/>
            <w:vAlign w:val="center"/>
          </w:tcPr>
          <w:p w14:paraId="598229E4" w14:textId="77777777" w:rsidR="00A072B6" w:rsidRDefault="00267A73">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18DF474" w14:textId="77777777" w:rsidR="00A072B6" w:rsidRDefault="00A072B6">
            <w:pPr>
              <w:widowControl w:val="0"/>
              <w:jc w:val="left"/>
              <w:rPr>
                <w:rFonts w:eastAsia="Malgun Gothic"/>
                <w:lang w:eastAsia="ko-KR"/>
              </w:rPr>
            </w:pPr>
          </w:p>
        </w:tc>
        <w:tc>
          <w:tcPr>
            <w:tcW w:w="6652" w:type="dxa"/>
            <w:vAlign w:val="center"/>
          </w:tcPr>
          <w:p w14:paraId="6DE8042B" w14:textId="77777777" w:rsidR="00A072B6" w:rsidRDefault="00267A73">
            <w:pPr>
              <w:widowControl w:val="0"/>
              <w:jc w:val="left"/>
              <w:rPr>
                <w:lang w:eastAsia="zh-CN"/>
              </w:rPr>
            </w:pPr>
            <w:r>
              <w:rPr>
                <w:rFonts w:eastAsia="MS Mincho" w:hint="eastAsia"/>
                <w:lang w:eastAsia="ja-JP"/>
              </w:rPr>
              <w:t>T</w:t>
            </w:r>
            <w:r>
              <w:rPr>
                <w:rFonts w:eastAsia="MS Mincho"/>
                <w:lang w:eastAsia="ja-JP"/>
              </w:rPr>
              <w:t>o have a common understanding, we would like to ask whether cross-COT PSFCH transmission/reception is allowed or not. That is, within a sharing COT, is it allowed for a UE to transmit PSFCH on the (pre-)configured PSFCH occasions associated to PSSCH resource preceding the COT.</w:t>
            </w:r>
          </w:p>
        </w:tc>
      </w:tr>
      <w:tr w:rsidR="00A072B6" w14:paraId="74E14904" w14:textId="77777777">
        <w:tc>
          <w:tcPr>
            <w:tcW w:w="1568" w:type="dxa"/>
            <w:vAlign w:val="center"/>
          </w:tcPr>
          <w:p w14:paraId="636440F4" w14:textId="77777777" w:rsidR="00A072B6" w:rsidRDefault="00267A73">
            <w:pPr>
              <w:widowControl w:val="0"/>
              <w:jc w:val="left"/>
              <w:rPr>
                <w:rFonts w:eastAsia="MS Mincho"/>
                <w:lang w:eastAsia="ja-JP"/>
              </w:rPr>
            </w:pPr>
            <w:r>
              <w:rPr>
                <w:lang w:eastAsia="zh-CN"/>
              </w:rPr>
              <w:t>Intel</w:t>
            </w:r>
          </w:p>
        </w:tc>
        <w:tc>
          <w:tcPr>
            <w:tcW w:w="1084" w:type="dxa"/>
            <w:vAlign w:val="center"/>
          </w:tcPr>
          <w:p w14:paraId="181CB92B" w14:textId="77777777" w:rsidR="00A072B6" w:rsidRDefault="00267A73">
            <w:pPr>
              <w:widowControl w:val="0"/>
              <w:jc w:val="left"/>
              <w:rPr>
                <w:rFonts w:eastAsia="Malgun Gothic"/>
                <w:lang w:eastAsia="ko-KR"/>
              </w:rPr>
            </w:pPr>
            <w:r>
              <w:rPr>
                <w:rFonts w:eastAsia="Malgun Gothic"/>
                <w:lang w:eastAsia="ko-KR"/>
              </w:rPr>
              <w:t>No</w:t>
            </w:r>
          </w:p>
        </w:tc>
        <w:tc>
          <w:tcPr>
            <w:tcW w:w="6652" w:type="dxa"/>
            <w:vAlign w:val="center"/>
          </w:tcPr>
          <w:p w14:paraId="20F86903"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as we believe this is an optimization and not an essential component of the design. Dynamic indication may also require a large spec impact while leading to even more collisions and uncertain behavior as the TX UE does not have any assurance or certainty that in those dynamic resources a RX UE may be able to transmit since some gaps may be unavoidable. Therefore, option 1 is preferred.</w:t>
            </w:r>
          </w:p>
        </w:tc>
      </w:tr>
      <w:tr w:rsidR="00A072B6" w14:paraId="22EDD388" w14:textId="77777777">
        <w:tc>
          <w:tcPr>
            <w:tcW w:w="1568" w:type="dxa"/>
            <w:vAlign w:val="center"/>
          </w:tcPr>
          <w:p w14:paraId="01BB0FC0" w14:textId="77777777" w:rsidR="00A072B6" w:rsidRDefault="00267A73">
            <w:pPr>
              <w:widowControl w:val="0"/>
              <w:jc w:val="left"/>
              <w:rPr>
                <w:lang w:eastAsia="zh-CN"/>
              </w:rPr>
            </w:pPr>
            <w:r>
              <w:rPr>
                <w:lang w:eastAsia="zh-CN"/>
              </w:rPr>
              <w:t>Futurewei</w:t>
            </w:r>
          </w:p>
        </w:tc>
        <w:tc>
          <w:tcPr>
            <w:tcW w:w="1084" w:type="dxa"/>
            <w:vAlign w:val="center"/>
          </w:tcPr>
          <w:p w14:paraId="0057DE71"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5FD568A" w14:textId="77777777" w:rsidR="00A072B6" w:rsidRDefault="00A072B6">
            <w:pPr>
              <w:widowControl w:val="0"/>
              <w:jc w:val="left"/>
              <w:rPr>
                <w:lang w:eastAsia="zh-CN"/>
              </w:rPr>
            </w:pPr>
          </w:p>
        </w:tc>
      </w:tr>
      <w:tr w:rsidR="00A072B6" w14:paraId="2E21FFF5" w14:textId="77777777">
        <w:tc>
          <w:tcPr>
            <w:tcW w:w="1568" w:type="dxa"/>
            <w:vAlign w:val="center"/>
          </w:tcPr>
          <w:p w14:paraId="18D8C51A" w14:textId="77777777" w:rsidR="00A072B6" w:rsidRDefault="00267A73">
            <w:pPr>
              <w:widowControl w:val="0"/>
              <w:jc w:val="left"/>
              <w:rPr>
                <w:lang w:eastAsia="zh-CN"/>
              </w:rPr>
            </w:pPr>
            <w:r>
              <w:rPr>
                <w:lang w:eastAsia="zh-CN"/>
              </w:rPr>
              <w:t>Lenovo</w:t>
            </w:r>
          </w:p>
        </w:tc>
        <w:tc>
          <w:tcPr>
            <w:tcW w:w="1084" w:type="dxa"/>
            <w:vAlign w:val="center"/>
          </w:tcPr>
          <w:p w14:paraId="4F0E2EDE" w14:textId="77777777" w:rsidR="00A072B6" w:rsidRDefault="00267A73">
            <w:pPr>
              <w:widowControl w:val="0"/>
              <w:jc w:val="left"/>
              <w:rPr>
                <w:rFonts w:eastAsia="Malgun Gothic"/>
                <w:lang w:eastAsia="ko-KR"/>
              </w:rPr>
            </w:pPr>
            <w:r>
              <w:rPr>
                <w:lang w:eastAsia="zh-CN"/>
              </w:rPr>
              <w:t>YES</w:t>
            </w:r>
          </w:p>
        </w:tc>
        <w:tc>
          <w:tcPr>
            <w:tcW w:w="6652" w:type="dxa"/>
            <w:vAlign w:val="center"/>
          </w:tcPr>
          <w:p w14:paraId="6E28CBDE" w14:textId="77777777" w:rsidR="00A072B6" w:rsidRDefault="00A072B6">
            <w:pPr>
              <w:widowControl w:val="0"/>
              <w:jc w:val="left"/>
              <w:rPr>
                <w:lang w:eastAsia="zh-CN"/>
              </w:rPr>
            </w:pPr>
          </w:p>
        </w:tc>
      </w:tr>
      <w:tr w:rsidR="00A072B6" w14:paraId="57B4DE0F" w14:textId="77777777">
        <w:tc>
          <w:tcPr>
            <w:tcW w:w="1568" w:type="dxa"/>
            <w:vAlign w:val="center"/>
          </w:tcPr>
          <w:p w14:paraId="69651AAA"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66BCE298"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74DBE34" w14:textId="77777777" w:rsidR="00A072B6" w:rsidRDefault="00267A73">
            <w:pPr>
              <w:widowControl w:val="0"/>
              <w:jc w:val="left"/>
              <w:rPr>
                <w:lang w:eastAsia="zh-CN"/>
              </w:rPr>
            </w:pPr>
            <w:r>
              <w:rPr>
                <w:rFonts w:hint="eastAsia"/>
                <w:lang w:eastAsia="zh-CN"/>
              </w:rPr>
              <w:t>W</w:t>
            </w:r>
            <w:r>
              <w:rPr>
                <w:lang w:eastAsia="zh-CN"/>
              </w:rPr>
              <w:t>e support the 1</w:t>
            </w:r>
            <w:r>
              <w:rPr>
                <w:vertAlign w:val="superscript"/>
                <w:lang w:eastAsia="zh-CN"/>
              </w:rPr>
              <w:t>st</w:t>
            </w:r>
            <w:r>
              <w:rPr>
                <w:lang w:eastAsia="zh-CN"/>
              </w:rPr>
              <w:t xml:space="preserve"> bullet, and the second bullet can be FFS. </w:t>
            </w:r>
          </w:p>
          <w:p w14:paraId="7C86BAB0" w14:textId="77777777" w:rsidR="00A072B6" w:rsidRDefault="00267A73">
            <w:pPr>
              <w:widowControl w:val="0"/>
              <w:jc w:val="left"/>
              <w:rPr>
                <w:lang w:eastAsia="zh-CN"/>
              </w:rPr>
            </w:pPr>
            <w:r>
              <w:rPr>
                <w:lang w:eastAsia="zh-CN"/>
              </w:rPr>
              <w:t xml:space="preserve">For the dynamical indication, if other PSFCH occasion(s) within the COT are used for PSSCH transmissions, other UE (not RX UE) cannot use the pre-configured FDM PSFCH transmission resources. Or, the PSSCH transmissions may be collided with other UE’s PSFCH transmissions. So, it is not clear that how to avoid the collision between PSFCH transmissions or PSFCH and PSSCH transmissions. </w:t>
            </w:r>
          </w:p>
        </w:tc>
      </w:tr>
      <w:tr w:rsidR="00A072B6" w14:paraId="51E55366" w14:textId="77777777">
        <w:tc>
          <w:tcPr>
            <w:tcW w:w="1568" w:type="dxa"/>
            <w:vAlign w:val="center"/>
          </w:tcPr>
          <w:p w14:paraId="50B7C37C" w14:textId="77777777" w:rsidR="00A072B6" w:rsidRDefault="00267A73">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34D34450" w14:textId="77777777" w:rsidR="00A072B6" w:rsidRDefault="00267A73">
            <w:pPr>
              <w:widowControl w:val="0"/>
              <w:jc w:val="left"/>
              <w:rPr>
                <w:lang w:eastAsia="zh-CN"/>
              </w:rPr>
            </w:pPr>
            <w:r>
              <w:rPr>
                <w:rFonts w:eastAsia="MS Mincho"/>
                <w:lang w:eastAsia="ja-JP"/>
              </w:rPr>
              <w:t>Yes</w:t>
            </w:r>
          </w:p>
        </w:tc>
        <w:tc>
          <w:tcPr>
            <w:tcW w:w="6652" w:type="dxa"/>
            <w:vAlign w:val="center"/>
          </w:tcPr>
          <w:p w14:paraId="27F089DB" w14:textId="77777777" w:rsidR="00A072B6" w:rsidRDefault="00A072B6">
            <w:pPr>
              <w:widowControl w:val="0"/>
              <w:jc w:val="left"/>
              <w:rPr>
                <w:lang w:eastAsia="zh-CN"/>
              </w:rPr>
            </w:pPr>
          </w:p>
        </w:tc>
      </w:tr>
      <w:tr w:rsidR="00A072B6" w14:paraId="1778882C" w14:textId="77777777">
        <w:tc>
          <w:tcPr>
            <w:tcW w:w="1568" w:type="dxa"/>
            <w:vAlign w:val="center"/>
          </w:tcPr>
          <w:p w14:paraId="65BD5CC6"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2C9D0746" w14:textId="77777777" w:rsidR="00A072B6" w:rsidRDefault="00267A73">
            <w:pPr>
              <w:widowControl w:val="0"/>
              <w:jc w:val="left"/>
              <w:rPr>
                <w:lang w:eastAsia="zh-CN"/>
              </w:rPr>
            </w:pPr>
            <w:r>
              <w:rPr>
                <w:lang w:eastAsia="zh-CN"/>
              </w:rPr>
              <w:t>No</w:t>
            </w:r>
          </w:p>
        </w:tc>
        <w:tc>
          <w:tcPr>
            <w:tcW w:w="6652" w:type="dxa"/>
            <w:vAlign w:val="center"/>
          </w:tcPr>
          <w:p w14:paraId="1F2CDF20" w14:textId="77777777" w:rsidR="00A072B6" w:rsidRDefault="00267A73">
            <w:pPr>
              <w:widowControl w:val="0"/>
              <w:jc w:val="left"/>
              <w:rPr>
                <w:lang w:eastAsia="zh-CN"/>
              </w:rPr>
            </w:pPr>
            <w:r>
              <w:rPr>
                <w:rFonts w:hint="eastAsia"/>
                <w:lang w:eastAsia="zh-CN"/>
              </w:rPr>
              <w:t>W</w:t>
            </w:r>
            <w:r>
              <w:rPr>
                <w:lang w:eastAsia="zh-CN"/>
              </w:rPr>
              <w:t>e share the same views as DCM, LGE, OPPO and Apple, where the dynamically indicated PSFCH may cause some further issues.</w:t>
            </w:r>
          </w:p>
        </w:tc>
      </w:tr>
      <w:tr w:rsidR="00A072B6" w14:paraId="077EAA80" w14:textId="77777777">
        <w:tc>
          <w:tcPr>
            <w:tcW w:w="1568" w:type="dxa"/>
            <w:vAlign w:val="center"/>
          </w:tcPr>
          <w:p w14:paraId="060CC6A5"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vAlign w:val="center"/>
          </w:tcPr>
          <w:p w14:paraId="332D666F" w14:textId="77777777" w:rsidR="00A072B6" w:rsidRDefault="00267A73">
            <w:pPr>
              <w:widowControl w:val="0"/>
              <w:jc w:val="left"/>
              <w:rPr>
                <w:lang w:eastAsia="zh-CN"/>
              </w:rPr>
            </w:pPr>
            <w:r>
              <w:rPr>
                <w:lang w:eastAsia="zh-CN"/>
              </w:rPr>
              <w:t>Yes</w:t>
            </w:r>
          </w:p>
        </w:tc>
        <w:tc>
          <w:tcPr>
            <w:tcW w:w="6652" w:type="dxa"/>
            <w:vAlign w:val="center"/>
          </w:tcPr>
          <w:p w14:paraId="6FBF7688" w14:textId="77777777" w:rsidR="00A072B6" w:rsidRDefault="00267A73">
            <w:pPr>
              <w:tabs>
                <w:tab w:val="left" w:pos="0"/>
              </w:tabs>
              <w:spacing w:after="0" w:line="276" w:lineRule="auto"/>
              <w:rPr>
                <w:rFonts w:eastAsia="MS Mincho"/>
                <w:lang w:eastAsia="ja-JP"/>
              </w:rPr>
            </w:pPr>
            <w:r>
              <w:rPr>
                <w:rFonts w:eastAsia="MS Mincho"/>
                <w:lang w:eastAsia="ja-JP"/>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val="en-GB"/>
              </w:rPr>
              <w:t xml:space="preserve">d. </w:t>
            </w:r>
          </w:p>
          <w:p w14:paraId="1F3320D1" w14:textId="77777777" w:rsidR="00A072B6" w:rsidRDefault="00A072B6">
            <w:pPr>
              <w:widowControl w:val="0"/>
              <w:jc w:val="left"/>
              <w:rPr>
                <w:lang w:val="en-GB" w:eastAsia="zh-CN"/>
              </w:rPr>
            </w:pPr>
          </w:p>
        </w:tc>
      </w:tr>
      <w:tr w:rsidR="00A072B6" w14:paraId="7E5EFDE0" w14:textId="77777777">
        <w:tc>
          <w:tcPr>
            <w:tcW w:w="1568" w:type="dxa"/>
            <w:vAlign w:val="center"/>
          </w:tcPr>
          <w:p w14:paraId="215FA94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DEE964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75093C66" w14:textId="77777777" w:rsidR="00A072B6" w:rsidRDefault="00267A73">
            <w:pPr>
              <w:widowControl w:val="0"/>
              <w:jc w:val="left"/>
              <w:rPr>
                <w:lang w:eastAsia="zh-CN"/>
              </w:rPr>
            </w:pPr>
            <w:r>
              <w:rPr>
                <w:rFonts w:hint="eastAsia"/>
                <w:lang w:eastAsia="zh-CN"/>
              </w:rPr>
              <w:t>T</w:t>
            </w:r>
            <w:r>
              <w:rPr>
                <w:lang w:eastAsia="zh-CN"/>
              </w:rPr>
              <w:t>he COT sharing mechanism is still unclear and is under discussion in AI 9.4.1.1, so we can only accept the first bullet.</w:t>
            </w:r>
          </w:p>
        </w:tc>
      </w:tr>
      <w:tr w:rsidR="00A072B6" w14:paraId="644E768C" w14:textId="77777777">
        <w:tc>
          <w:tcPr>
            <w:tcW w:w="1568" w:type="dxa"/>
            <w:vAlign w:val="center"/>
          </w:tcPr>
          <w:p w14:paraId="1D3E7F13" w14:textId="77777777" w:rsidR="00A072B6" w:rsidRDefault="00267A73">
            <w:pPr>
              <w:widowControl w:val="0"/>
              <w:jc w:val="left"/>
              <w:rPr>
                <w:lang w:eastAsia="zh-CN"/>
              </w:rPr>
            </w:pPr>
            <w:r>
              <w:rPr>
                <w:rFonts w:eastAsia="MS Mincho"/>
                <w:lang w:eastAsia="ja-JP"/>
              </w:rPr>
              <w:t>Panasonic</w:t>
            </w:r>
          </w:p>
        </w:tc>
        <w:tc>
          <w:tcPr>
            <w:tcW w:w="1084" w:type="dxa"/>
            <w:vAlign w:val="center"/>
          </w:tcPr>
          <w:p w14:paraId="019DC9C2" w14:textId="77777777" w:rsidR="00A072B6" w:rsidRDefault="00A072B6">
            <w:pPr>
              <w:widowControl w:val="0"/>
              <w:jc w:val="left"/>
              <w:rPr>
                <w:lang w:eastAsia="zh-CN"/>
              </w:rPr>
            </w:pPr>
          </w:p>
        </w:tc>
        <w:tc>
          <w:tcPr>
            <w:tcW w:w="6652" w:type="dxa"/>
            <w:vAlign w:val="center"/>
          </w:tcPr>
          <w:p w14:paraId="1D51C064"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only first bullet.</w:t>
            </w:r>
          </w:p>
        </w:tc>
      </w:tr>
      <w:tr w:rsidR="00A072B6" w14:paraId="1BC41145" w14:textId="77777777">
        <w:tc>
          <w:tcPr>
            <w:tcW w:w="1568" w:type="dxa"/>
            <w:vAlign w:val="center"/>
          </w:tcPr>
          <w:p w14:paraId="3126C35F"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3721E1E3" w14:textId="77777777" w:rsidR="00A072B6" w:rsidRDefault="00267A73">
            <w:pPr>
              <w:widowControl w:val="0"/>
              <w:jc w:val="left"/>
              <w:rPr>
                <w:lang w:eastAsia="zh-CN"/>
              </w:rPr>
            </w:pPr>
            <w:r>
              <w:rPr>
                <w:lang w:eastAsia="zh-CN"/>
              </w:rPr>
              <w:t>Yes</w:t>
            </w:r>
          </w:p>
        </w:tc>
        <w:tc>
          <w:tcPr>
            <w:tcW w:w="6652" w:type="dxa"/>
            <w:vAlign w:val="center"/>
          </w:tcPr>
          <w:p w14:paraId="29E39B28" w14:textId="77777777" w:rsidR="00A072B6" w:rsidRDefault="00A072B6">
            <w:pPr>
              <w:widowControl w:val="0"/>
              <w:jc w:val="left"/>
              <w:rPr>
                <w:rFonts w:eastAsia="MS Mincho"/>
                <w:lang w:eastAsia="ja-JP"/>
              </w:rPr>
            </w:pPr>
          </w:p>
        </w:tc>
      </w:tr>
      <w:tr w:rsidR="00A072B6" w14:paraId="1299128F" w14:textId="77777777">
        <w:tc>
          <w:tcPr>
            <w:tcW w:w="1568" w:type="dxa"/>
            <w:vAlign w:val="center"/>
          </w:tcPr>
          <w:p w14:paraId="4BD73F56" w14:textId="77777777" w:rsidR="00A072B6" w:rsidRDefault="00267A73">
            <w:pPr>
              <w:widowControl w:val="0"/>
              <w:spacing w:line="256" w:lineRule="auto"/>
              <w:jc w:val="left"/>
              <w:rPr>
                <w:lang w:eastAsia="zh-CN"/>
              </w:rPr>
            </w:pPr>
            <w:r>
              <w:rPr>
                <w:rFonts w:eastAsia="宋体"/>
                <w:lang w:eastAsia="zh-CN" w:bidi="ar"/>
              </w:rPr>
              <w:t>xiaomi</w:t>
            </w:r>
          </w:p>
        </w:tc>
        <w:tc>
          <w:tcPr>
            <w:tcW w:w="1084" w:type="dxa"/>
            <w:vAlign w:val="center"/>
          </w:tcPr>
          <w:p w14:paraId="1BA593B8" w14:textId="77777777" w:rsidR="00A072B6" w:rsidRDefault="00267A73">
            <w:pPr>
              <w:widowControl w:val="0"/>
              <w:spacing w:line="256" w:lineRule="auto"/>
              <w:jc w:val="left"/>
              <w:rPr>
                <w:lang w:eastAsia="zh-CN"/>
              </w:rPr>
            </w:pPr>
            <w:r>
              <w:rPr>
                <w:rFonts w:eastAsia="宋体"/>
                <w:lang w:eastAsia="zh-CN" w:bidi="ar"/>
              </w:rPr>
              <w:t>Yes</w:t>
            </w:r>
          </w:p>
        </w:tc>
        <w:tc>
          <w:tcPr>
            <w:tcW w:w="6652" w:type="dxa"/>
            <w:vAlign w:val="center"/>
          </w:tcPr>
          <w:p w14:paraId="3A20CCA4" w14:textId="77777777" w:rsidR="00A072B6" w:rsidRDefault="00267A73">
            <w:pPr>
              <w:tabs>
                <w:tab w:val="left" w:pos="0"/>
              </w:tabs>
              <w:spacing w:after="0" w:line="276" w:lineRule="auto"/>
              <w:rPr>
                <w:rFonts w:eastAsia="MS Mincho"/>
              </w:rPr>
            </w:pPr>
            <w:r>
              <w:rPr>
                <w:rFonts w:eastAsia="MS Mincho"/>
                <w:lang w:eastAsia="zh-CN" w:bidi="ar"/>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eastAsia="zh-CN" w:bidi="ar"/>
              </w:rPr>
              <w:t xml:space="preserve">d. </w:t>
            </w:r>
          </w:p>
          <w:p w14:paraId="17577E68" w14:textId="77777777" w:rsidR="00A072B6" w:rsidRDefault="00A072B6">
            <w:pPr>
              <w:widowControl w:val="0"/>
              <w:spacing w:line="256" w:lineRule="auto"/>
              <w:jc w:val="left"/>
              <w:rPr>
                <w:rFonts w:eastAsia="MS Mincho"/>
                <w:lang w:eastAsia="ja-JP"/>
              </w:rPr>
            </w:pPr>
          </w:p>
        </w:tc>
      </w:tr>
      <w:tr w:rsidR="00A072B6" w14:paraId="0EB30CFE" w14:textId="77777777">
        <w:tc>
          <w:tcPr>
            <w:tcW w:w="1568" w:type="dxa"/>
            <w:vAlign w:val="center"/>
          </w:tcPr>
          <w:p w14:paraId="1569A2F6" w14:textId="77777777" w:rsidR="00A072B6" w:rsidRDefault="00267A73">
            <w:pPr>
              <w:widowControl w:val="0"/>
              <w:jc w:val="left"/>
              <w:rPr>
                <w:lang w:eastAsia="zh-CN"/>
              </w:rPr>
            </w:pPr>
            <w:r>
              <w:rPr>
                <w:lang w:eastAsia="zh-CN"/>
              </w:rPr>
              <w:t>Huawei/HiSilicon</w:t>
            </w:r>
          </w:p>
        </w:tc>
        <w:tc>
          <w:tcPr>
            <w:tcW w:w="1084" w:type="dxa"/>
            <w:vAlign w:val="center"/>
          </w:tcPr>
          <w:p w14:paraId="109D74E3" w14:textId="77777777" w:rsidR="00A072B6" w:rsidRDefault="00267A73">
            <w:pPr>
              <w:widowControl w:val="0"/>
              <w:jc w:val="left"/>
              <w:rPr>
                <w:rFonts w:eastAsia="Malgun Gothic"/>
                <w:lang w:eastAsia="ko-KR"/>
              </w:rPr>
            </w:pPr>
            <w:r>
              <w:rPr>
                <w:lang w:eastAsia="zh-CN"/>
              </w:rPr>
              <w:t>Yes</w:t>
            </w:r>
          </w:p>
        </w:tc>
        <w:tc>
          <w:tcPr>
            <w:tcW w:w="6652" w:type="dxa"/>
            <w:vAlign w:val="center"/>
          </w:tcPr>
          <w:p w14:paraId="0399E0D1" w14:textId="77777777" w:rsidR="00A072B6" w:rsidRDefault="00267A73">
            <w:pPr>
              <w:widowControl w:val="0"/>
              <w:jc w:val="left"/>
              <w:rPr>
                <w:lang w:eastAsia="zh-CN"/>
              </w:rPr>
            </w:pPr>
            <w:r>
              <w:rPr>
                <w:lang w:eastAsia="zh-CN"/>
              </w:rPr>
              <w:t>As for 1</w:t>
            </w:r>
            <w:r>
              <w:rPr>
                <w:vertAlign w:val="superscript"/>
                <w:lang w:eastAsia="zh-CN"/>
              </w:rPr>
              <w:t>st</w:t>
            </w:r>
            <w:r>
              <w:rPr>
                <w:lang w:eastAsia="zh-CN"/>
              </w:rPr>
              <w:t xml:space="preserve"> bullet, due to the advantages of COT sharing, PSFCH TX UEs within a COT can successfully feedback via type 2 LBT, therefore, additional PSFCH occasions within a COT are unnecessary</w:t>
            </w:r>
            <w:r>
              <w:rPr>
                <w:rFonts w:hint="eastAsia"/>
                <w:lang w:eastAsia="zh-CN"/>
              </w:rPr>
              <w:t>.</w:t>
            </w:r>
            <w:r>
              <w:rPr>
                <w:lang w:eastAsia="zh-CN"/>
              </w:rPr>
              <w:t xml:space="preserve"> In addition, there may be cases that no PSFCH transmission is needed, resulting in COT loss and reduced COT duration for PSCCH/PSSCH transmission.</w:t>
            </w:r>
          </w:p>
          <w:p w14:paraId="415255D1" w14:textId="77777777" w:rsidR="00A072B6" w:rsidRDefault="00267A73">
            <w:pPr>
              <w:widowControl w:val="0"/>
              <w:jc w:val="left"/>
              <w:rPr>
                <w:lang w:eastAsia="zh-CN"/>
              </w:rPr>
            </w:pPr>
            <w:r>
              <w:rPr>
                <w:lang w:eastAsia="zh-CN"/>
              </w:rPr>
              <w:t>We support 2</w:t>
            </w:r>
            <w:r>
              <w:rPr>
                <w:vertAlign w:val="superscript"/>
                <w:lang w:eastAsia="zh-CN"/>
              </w:rPr>
              <w:t>nd</w:t>
            </w:r>
            <w:r>
              <w:rPr>
                <w:lang w:eastAsia="zh-CN"/>
              </w:rPr>
              <w:t xml:space="preserve"> bullet to solve issues above. </w:t>
            </w:r>
          </w:p>
        </w:tc>
      </w:tr>
    </w:tbl>
    <w:p w14:paraId="06062C7E" w14:textId="77777777" w:rsidR="00A072B6" w:rsidRDefault="00267A73">
      <w:pPr>
        <w:pStyle w:val="Heading4"/>
        <w:numPr>
          <w:ilvl w:val="3"/>
          <w:numId w:val="2"/>
        </w:numPr>
        <w:tabs>
          <w:tab w:val="clear" w:pos="432"/>
        </w:tabs>
        <w:ind w:left="720" w:hanging="720"/>
        <w:rPr>
          <w:lang w:eastAsia="zh-CN"/>
        </w:rPr>
      </w:pPr>
      <w:r>
        <w:rPr>
          <w:lang w:eastAsia="zh-CN"/>
        </w:rPr>
        <w:t>Others</w:t>
      </w:r>
    </w:p>
    <w:p w14:paraId="35E58470"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41168C09" w14:textId="77777777" w:rsidR="00A072B6" w:rsidRDefault="00267A73">
      <w:pPr>
        <w:pStyle w:val="ListParagraph"/>
        <w:numPr>
          <w:ilvl w:val="1"/>
          <w:numId w:val="6"/>
        </w:numPr>
        <w:spacing w:after="0" w:line="276" w:lineRule="auto"/>
        <w:rPr>
          <w:lang w:eastAsia="zh-CN"/>
        </w:rPr>
      </w:pPr>
      <w:r>
        <w:rPr>
          <w:lang w:eastAsia="zh-CN"/>
        </w:rPr>
        <w:t xml:space="preserve">Some companies </w:t>
      </w:r>
      <w:r>
        <w:rPr>
          <w:rFonts w:hint="eastAsia"/>
          <w:lang w:eastAsia="zh-CN"/>
        </w:rPr>
        <w:t>propose</w:t>
      </w:r>
      <w:r>
        <w:rPr>
          <w:lang w:eastAsia="zh-CN"/>
        </w:rPr>
        <w:t xml:space="preserve"> to introduce new PSFCH format, etc.</w:t>
      </w:r>
    </w:p>
    <w:p w14:paraId="19071CD3"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40E97F2D" w14:textId="77777777" w:rsidR="00A072B6" w:rsidRDefault="00A072B6">
      <w:pPr>
        <w:suppressAutoHyphens w:val="0"/>
        <w:snapToGrid/>
        <w:spacing w:after="0" w:line="276" w:lineRule="auto"/>
        <w:jc w:val="left"/>
        <w:rPr>
          <w:lang w:val="en-GB" w:eastAsia="zh-CN"/>
        </w:rPr>
      </w:pPr>
    </w:p>
    <w:p w14:paraId="58C0C7D9"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76BFBC40"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7F315DFC" w14:textId="77777777">
        <w:tc>
          <w:tcPr>
            <w:tcW w:w="1775" w:type="dxa"/>
            <w:vAlign w:val="center"/>
          </w:tcPr>
          <w:p w14:paraId="34A5DD16" w14:textId="77777777" w:rsidR="00A072B6" w:rsidRDefault="00267A73">
            <w:pPr>
              <w:widowControl w:val="0"/>
              <w:jc w:val="left"/>
              <w:rPr>
                <w:b/>
                <w:lang w:eastAsia="zh-CN"/>
              </w:rPr>
            </w:pPr>
            <w:r>
              <w:rPr>
                <w:b/>
                <w:lang w:eastAsia="zh-CN"/>
              </w:rPr>
              <w:t>Company</w:t>
            </w:r>
          </w:p>
        </w:tc>
        <w:tc>
          <w:tcPr>
            <w:tcW w:w="7529" w:type="dxa"/>
            <w:vAlign w:val="center"/>
          </w:tcPr>
          <w:p w14:paraId="5A1F55F4" w14:textId="77777777" w:rsidR="00A072B6" w:rsidRDefault="00267A73">
            <w:pPr>
              <w:widowControl w:val="0"/>
              <w:jc w:val="left"/>
              <w:rPr>
                <w:b/>
                <w:lang w:eastAsia="zh-CN"/>
              </w:rPr>
            </w:pPr>
            <w:r>
              <w:rPr>
                <w:b/>
                <w:lang w:eastAsia="zh-CN"/>
              </w:rPr>
              <w:t>Comments</w:t>
            </w:r>
          </w:p>
        </w:tc>
      </w:tr>
      <w:tr w:rsidR="00A072B6" w14:paraId="7E210EF4" w14:textId="77777777">
        <w:tc>
          <w:tcPr>
            <w:tcW w:w="1775" w:type="dxa"/>
            <w:vAlign w:val="center"/>
          </w:tcPr>
          <w:p w14:paraId="23EF7F6A" w14:textId="77777777" w:rsidR="00A072B6" w:rsidRDefault="00A072B6">
            <w:pPr>
              <w:widowControl w:val="0"/>
              <w:jc w:val="left"/>
              <w:rPr>
                <w:lang w:eastAsia="zh-CN"/>
              </w:rPr>
            </w:pPr>
          </w:p>
        </w:tc>
        <w:tc>
          <w:tcPr>
            <w:tcW w:w="7529" w:type="dxa"/>
            <w:vAlign w:val="center"/>
          </w:tcPr>
          <w:p w14:paraId="35F7CA85" w14:textId="77777777" w:rsidR="00A072B6" w:rsidRDefault="00A072B6">
            <w:pPr>
              <w:widowControl w:val="0"/>
              <w:jc w:val="left"/>
              <w:rPr>
                <w:lang w:eastAsia="zh-CN"/>
              </w:rPr>
            </w:pPr>
          </w:p>
        </w:tc>
      </w:tr>
      <w:tr w:rsidR="00A072B6" w14:paraId="278774A6" w14:textId="77777777">
        <w:tc>
          <w:tcPr>
            <w:tcW w:w="1775" w:type="dxa"/>
            <w:vAlign w:val="center"/>
          </w:tcPr>
          <w:p w14:paraId="5547A126" w14:textId="77777777" w:rsidR="00A072B6" w:rsidRDefault="00A072B6">
            <w:pPr>
              <w:widowControl w:val="0"/>
              <w:jc w:val="left"/>
              <w:rPr>
                <w:lang w:eastAsia="zh-CN"/>
              </w:rPr>
            </w:pPr>
          </w:p>
        </w:tc>
        <w:tc>
          <w:tcPr>
            <w:tcW w:w="7529" w:type="dxa"/>
            <w:vAlign w:val="center"/>
          </w:tcPr>
          <w:p w14:paraId="37FE080C" w14:textId="77777777" w:rsidR="00A072B6" w:rsidRDefault="00A072B6">
            <w:pPr>
              <w:widowControl w:val="0"/>
              <w:jc w:val="left"/>
              <w:rPr>
                <w:lang w:eastAsia="zh-CN"/>
              </w:rPr>
            </w:pPr>
          </w:p>
        </w:tc>
      </w:tr>
      <w:tr w:rsidR="00A072B6" w14:paraId="364D0574" w14:textId="77777777">
        <w:tc>
          <w:tcPr>
            <w:tcW w:w="1775" w:type="dxa"/>
            <w:vAlign w:val="center"/>
          </w:tcPr>
          <w:p w14:paraId="1292D84D" w14:textId="77777777" w:rsidR="00A072B6" w:rsidRDefault="00A072B6">
            <w:pPr>
              <w:widowControl w:val="0"/>
              <w:jc w:val="left"/>
              <w:rPr>
                <w:lang w:eastAsia="zh-CN"/>
              </w:rPr>
            </w:pPr>
          </w:p>
        </w:tc>
        <w:tc>
          <w:tcPr>
            <w:tcW w:w="7529" w:type="dxa"/>
            <w:vAlign w:val="center"/>
          </w:tcPr>
          <w:p w14:paraId="2680CD34" w14:textId="77777777" w:rsidR="00A072B6" w:rsidRDefault="00A072B6">
            <w:pPr>
              <w:widowControl w:val="0"/>
              <w:jc w:val="left"/>
              <w:rPr>
                <w:lang w:eastAsia="zh-CN"/>
              </w:rPr>
            </w:pPr>
          </w:p>
        </w:tc>
      </w:tr>
    </w:tbl>
    <w:p w14:paraId="43D70A82" w14:textId="77777777" w:rsidR="00A072B6" w:rsidRDefault="00A072B6">
      <w:pPr>
        <w:pStyle w:val="3GPPText"/>
        <w:rPr>
          <w:lang w:eastAsia="zh-CN"/>
        </w:rPr>
      </w:pPr>
    </w:p>
    <w:p w14:paraId="2BBAEF20"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3D74668F"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358F3DD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5343217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5166AD76" w14:textId="77777777" w:rsidR="00A072B6" w:rsidRDefault="00267A73">
      <w:pPr>
        <w:pStyle w:val="ListParagraph"/>
        <w:numPr>
          <w:ilvl w:val="1"/>
          <w:numId w:val="6"/>
        </w:numPr>
        <w:spacing w:after="0" w:line="276" w:lineRule="auto"/>
        <w:rPr>
          <w:u w:val="single"/>
          <w:lang w:eastAsia="zh-CN"/>
        </w:rPr>
      </w:pPr>
      <w:r>
        <w:rPr>
          <w:u w:val="single"/>
          <w:lang w:eastAsia="zh-CN"/>
        </w:rPr>
        <w:t>Alt 1-1b: each PSFCH transmission occupies 1 common interlace and K3 dedicated PRB(s)</w:t>
      </w:r>
    </w:p>
    <w:p w14:paraId="6B1977A8"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13</w:t>
      </w:r>
      <w:r>
        <w:rPr>
          <w:lang w:eastAsia="zh-CN"/>
        </w:rPr>
        <w:t>): [DCM], Nokia, Interdigital</w:t>
      </w:r>
      <w:r>
        <w:rPr>
          <w:rFonts w:hint="eastAsia"/>
          <w:lang w:eastAsia="zh-CN"/>
        </w:rPr>
        <w:t>,</w:t>
      </w:r>
      <w:r>
        <w:rPr>
          <w:lang w:eastAsia="zh-CN"/>
        </w:rPr>
        <w:t xml:space="preserve"> NEC, Fraunhofer</w:t>
      </w:r>
      <w:r>
        <w:rPr>
          <w:rFonts w:hint="eastAsia"/>
          <w:lang w:eastAsia="zh-CN"/>
        </w:rPr>
        <w:t xml:space="preserve">, </w:t>
      </w:r>
      <w:r>
        <w:rPr>
          <w:lang w:eastAsia="zh-CN"/>
        </w:rPr>
        <w:t>[Qualcomm], Futurewei, Sony, CMCC, CATT, Transsion, MediaTek</w:t>
      </w:r>
      <w:r>
        <w:rPr>
          <w:rFonts w:hint="eastAsia"/>
          <w:lang w:eastAsia="zh-CN"/>
        </w:rPr>
        <w:t xml:space="preserve">, </w:t>
      </w:r>
      <w:r>
        <w:rPr>
          <w:lang w:eastAsia="zh-CN"/>
        </w:rPr>
        <w:t>Huawei/HiSilicon</w:t>
      </w:r>
    </w:p>
    <w:p w14:paraId="4B106888" w14:textId="77777777" w:rsidR="00A072B6" w:rsidRDefault="00267A73">
      <w:pPr>
        <w:pStyle w:val="ListParagraph"/>
        <w:numPr>
          <w:ilvl w:val="1"/>
          <w:numId w:val="6"/>
        </w:numPr>
        <w:spacing w:after="0" w:line="276" w:lineRule="auto"/>
        <w:rPr>
          <w:u w:val="single"/>
          <w:lang w:eastAsia="zh-CN"/>
        </w:rPr>
      </w:pPr>
      <w:r>
        <w:rPr>
          <w:u w:val="single"/>
          <w:lang w:eastAsia="zh-CN"/>
        </w:rPr>
        <w:t>Alt 2-3a: each PSFCH transmission occupies 1 dedicated interlace</w:t>
      </w:r>
    </w:p>
    <w:p w14:paraId="4F871707"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vivo, [LGE], Qualcomm, Samsung, CATT, [WILUS]</w:t>
      </w:r>
    </w:p>
    <w:p w14:paraId="0C8B376C" w14:textId="77777777" w:rsidR="00A072B6" w:rsidRDefault="00267A73">
      <w:pPr>
        <w:pStyle w:val="ListParagraph"/>
        <w:numPr>
          <w:ilvl w:val="1"/>
          <w:numId w:val="6"/>
        </w:numPr>
        <w:spacing w:after="0" w:line="276" w:lineRule="auto"/>
        <w:rPr>
          <w:u w:val="single"/>
          <w:lang w:eastAsia="zh-CN"/>
        </w:rPr>
      </w:pPr>
      <w:r>
        <w:rPr>
          <w:u w:val="single"/>
          <w:lang w:eastAsia="zh-CN"/>
        </w:rPr>
        <w:t>Alt 3-2b: each PSFCH transmission occupies K4 dedicated PRB(s) and K2 common PRBs, where K2 common PRBs locate at the two edges of a RB set</w:t>
      </w:r>
    </w:p>
    <w:p w14:paraId="53D9CF79"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[LGE], OPPO, Apple, Lenovo, Spreadtrum, Panasonic</w:t>
      </w:r>
    </w:p>
    <w:p w14:paraId="65F9395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51A678C" w14:textId="77777777" w:rsidR="00A072B6" w:rsidRDefault="00267A73">
      <w:pPr>
        <w:pStyle w:val="ListParagraph"/>
        <w:numPr>
          <w:ilvl w:val="1"/>
          <w:numId w:val="6"/>
        </w:numPr>
        <w:spacing w:after="0" w:line="276" w:lineRule="auto"/>
        <w:rPr>
          <w:lang w:eastAsia="zh-CN"/>
        </w:rPr>
      </w:pPr>
      <w:r>
        <w:rPr>
          <w:lang w:eastAsia="zh-CN"/>
        </w:rPr>
        <w:t>F</w:t>
      </w:r>
      <w:r>
        <w:rPr>
          <w:rFonts w:hint="eastAsia"/>
          <w:lang w:eastAsia="zh-CN"/>
        </w:rPr>
        <w:t>or</w:t>
      </w:r>
      <w:r>
        <w:rPr>
          <w:lang w:eastAsia="zh-CN"/>
        </w:rPr>
        <w:t xml:space="preserve"> Alt 1-1b:</w:t>
      </w:r>
    </w:p>
    <w:p w14:paraId="010339A2"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On the K3 dedicated PRB(s), multiple CS pairs can be used as in legacy NR SL PSFCH</w:t>
      </w:r>
      <w:r>
        <w:rPr>
          <w:lang w:eastAsia="zh-CN"/>
        </w:rPr>
        <w:t>” as per Docomo’s comment.</w:t>
      </w:r>
    </w:p>
    <w:p w14:paraId="73C6B22C" w14:textId="77777777" w:rsidR="00A072B6" w:rsidRDefault="00267A73">
      <w:pPr>
        <w:pStyle w:val="ListParagraph"/>
        <w:numPr>
          <w:ilvl w:val="2"/>
          <w:numId w:val="6"/>
        </w:numPr>
        <w:spacing w:after="0" w:line="276" w:lineRule="auto"/>
        <w:rPr>
          <w:lang w:eastAsia="zh-CN"/>
        </w:rPr>
      </w:pPr>
      <w:r>
        <w:rPr>
          <w:lang w:eastAsia="zh-CN"/>
        </w:rPr>
        <w:t>Add “…</w:t>
      </w:r>
      <w:r>
        <w:rPr>
          <w:b/>
          <w:lang w:eastAsia="zh-CN"/>
        </w:rPr>
        <w:t>UE only transmits on the dedicated PRB</w:t>
      </w:r>
      <w:r>
        <w:rPr>
          <w:b/>
          <w:color w:val="FF0000"/>
          <w:lang w:eastAsia="zh-CN"/>
        </w:rPr>
        <w:t xml:space="preserve"> subject to OCB requirement</w:t>
      </w:r>
      <w:r>
        <w:rPr>
          <w:lang w:eastAsia="zh-CN"/>
        </w:rPr>
        <w:t>” as per ZTE’s comment.</w:t>
      </w:r>
    </w:p>
    <w:p w14:paraId="28AE3647" w14:textId="77777777" w:rsidR="00A072B6" w:rsidRDefault="00267A73">
      <w:pPr>
        <w:pStyle w:val="ListParagraph"/>
        <w:numPr>
          <w:ilvl w:val="1"/>
          <w:numId w:val="6"/>
        </w:numPr>
        <w:spacing w:after="0" w:line="276" w:lineRule="auto"/>
        <w:rPr>
          <w:lang w:eastAsia="zh-CN"/>
        </w:rPr>
      </w:pPr>
      <w:r>
        <w:rPr>
          <w:lang w:eastAsia="zh-CN"/>
        </w:rPr>
        <w:t xml:space="preserve">For Alt 2-3a: </w:t>
      </w:r>
    </w:p>
    <w:p w14:paraId="3E64FD36" w14:textId="77777777" w:rsidR="00A072B6" w:rsidRDefault="00267A73">
      <w:pPr>
        <w:pStyle w:val="ListParagraph"/>
        <w:numPr>
          <w:ilvl w:val="2"/>
          <w:numId w:val="6"/>
        </w:numPr>
        <w:spacing w:after="0" w:line="276" w:lineRule="auto"/>
        <w:rPr>
          <w:lang w:eastAsia="zh-CN"/>
        </w:rPr>
      </w:pPr>
      <w:r>
        <w:rPr>
          <w:lang w:eastAsia="zh-CN"/>
        </w:rPr>
        <w:t>Vivo gave some PSSCH-PSFCH mapping designs. It seems different from legacy NR SL PSSCH-PSFCH mapping, and maybe PSFCH collision may happen.</w:t>
      </w:r>
    </w:p>
    <w:p w14:paraId="4352DC08" w14:textId="77777777" w:rsidR="00A072B6" w:rsidRDefault="00267A73">
      <w:pPr>
        <w:pStyle w:val="ListParagraph"/>
        <w:numPr>
          <w:ilvl w:val="2"/>
          <w:numId w:val="6"/>
        </w:numPr>
        <w:spacing w:after="0" w:line="276" w:lineRule="auto"/>
        <w:rPr>
          <w:lang w:eastAsia="zh-CN"/>
        </w:rPr>
      </w:pPr>
      <w:r>
        <w:rPr>
          <w:lang w:eastAsia="zh-CN"/>
        </w:rPr>
        <w:t>Intel mentioned RAN1 can consider introducing more than 6 CS pairs if needed.</w:t>
      </w:r>
    </w:p>
    <w:p w14:paraId="5CCFE975" w14:textId="77777777" w:rsidR="00A072B6" w:rsidRDefault="00267A73">
      <w:pPr>
        <w:pStyle w:val="ListParagraph"/>
        <w:numPr>
          <w:ilvl w:val="2"/>
          <w:numId w:val="6"/>
        </w:numPr>
        <w:spacing w:after="0" w:line="276" w:lineRule="auto"/>
        <w:rPr>
          <w:lang w:eastAsia="zh-CN"/>
        </w:rPr>
      </w:pPr>
      <w:r>
        <w:rPr>
          <w:lang w:eastAsia="zh-CN"/>
        </w:rPr>
        <w:t>Qualcomm mentioned Alt 1-1 may also be needed if GC option 2 is to be supported for large number of GC group.</w:t>
      </w:r>
    </w:p>
    <w:p w14:paraId="2F3C2371" w14:textId="77777777" w:rsidR="00A072B6" w:rsidRDefault="00267A73">
      <w:pPr>
        <w:pStyle w:val="ListParagraph"/>
        <w:numPr>
          <w:ilvl w:val="2"/>
          <w:numId w:val="6"/>
        </w:numPr>
        <w:spacing w:after="0" w:line="276" w:lineRule="auto"/>
        <w:rPr>
          <w:lang w:eastAsia="zh-CN"/>
        </w:rPr>
      </w:pPr>
      <w:r>
        <w:rPr>
          <w:lang w:eastAsia="zh-CN"/>
        </w:rPr>
        <w:t>FL reflected the above as examples in the proposal. Proponents of each Alt need to give more details to help other companies understand whether/how it works, thus helping RAN1 down-selection.</w:t>
      </w:r>
    </w:p>
    <w:p w14:paraId="31287C25" w14:textId="77777777" w:rsidR="00A072B6" w:rsidRDefault="00267A73">
      <w:pPr>
        <w:pStyle w:val="ListParagraph"/>
        <w:numPr>
          <w:ilvl w:val="1"/>
          <w:numId w:val="6"/>
        </w:numPr>
        <w:spacing w:after="0" w:line="276" w:lineRule="auto"/>
        <w:rPr>
          <w:lang w:eastAsia="zh-CN"/>
        </w:rPr>
      </w:pPr>
      <w:r>
        <w:rPr>
          <w:lang w:eastAsia="zh-CN"/>
        </w:rPr>
        <w:t>For Alt 3-2b:</w:t>
      </w:r>
    </w:p>
    <w:p w14:paraId="792F65F7"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FFS: how to meet PSD limitation</w:t>
      </w:r>
      <w:r>
        <w:rPr>
          <w:lang w:eastAsia="zh-CN"/>
        </w:rPr>
        <w:t>” as per Docomo’s and Spreadtrum’s comment. E.g., when UE transmits on 2 common PRBs and 1 dedicated PRB, and use 23 dBm power, then the PSD limit may not be satisfied.</w:t>
      </w:r>
    </w:p>
    <w:p w14:paraId="2A679C5C"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FFS: whether to introduce any restrictions on the locations of K4 dedicated PRB(s), e.g., whether they are on the same interlace with common PRB</w:t>
      </w:r>
      <w:r>
        <w:rPr>
          <w:lang w:eastAsia="zh-CN"/>
        </w:rPr>
        <w:t>” as per Apple’s comment.</w:t>
      </w:r>
    </w:p>
    <w:p w14:paraId="63E630FD" w14:textId="77777777" w:rsidR="00A072B6" w:rsidRDefault="00267A73">
      <w:pPr>
        <w:pStyle w:val="ListParagraph"/>
        <w:numPr>
          <w:ilvl w:val="2"/>
          <w:numId w:val="6"/>
        </w:numPr>
        <w:spacing w:after="0" w:line="276" w:lineRule="auto"/>
        <w:rPr>
          <w:lang w:eastAsia="zh-CN"/>
        </w:rPr>
      </w:pPr>
      <w:r>
        <w:rPr>
          <w:lang w:eastAsia="zh-CN"/>
        </w:rPr>
        <w:t>@all: as mentioned by CATT, Alt 3-2b may not be aligned with previous agreement as below. Companies, especially proponents of Alt 3-2b, please share your views on this aspect in this round.</w:t>
      </w:r>
    </w:p>
    <w:p w14:paraId="10F24343" w14:textId="77777777" w:rsidR="00A072B6" w:rsidRDefault="00267A73">
      <w:pPr>
        <w:pStyle w:val="ListParagraph"/>
        <w:numPr>
          <w:ilvl w:val="3"/>
          <w:numId w:val="6"/>
        </w:numPr>
        <w:spacing w:after="0" w:line="276" w:lineRule="auto"/>
        <w:rPr>
          <w:i/>
          <w:lang w:eastAsia="zh-CN"/>
        </w:rPr>
      </w:pPr>
      <w:r>
        <w:rPr>
          <w:i/>
          <w:lang w:eastAsia="zh-CN"/>
        </w:rPr>
        <w:t>Agreement: To meet OCB and PSD requirement for PSFCH transmission, at least RB-based interlace is supported at least for 15 kHz and 30 kHz SCS, FFS details.</w:t>
      </w:r>
    </w:p>
    <w:p w14:paraId="390B23A7" w14:textId="77777777" w:rsidR="00A072B6" w:rsidRDefault="00267A73">
      <w:pPr>
        <w:pStyle w:val="ListParagraph"/>
        <w:numPr>
          <w:ilvl w:val="1"/>
          <w:numId w:val="6"/>
        </w:numPr>
        <w:spacing w:after="0" w:line="276" w:lineRule="auto"/>
        <w:rPr>
          <w:lang w:eastAsia="zh-CN"/>
        </w:rPr>
      </w:pPr>
      <w:r>
        <w:rPr>
          <w:lang w:eastAsia="zh-CN"/>
        </w:rPr>
        <w:t>For the FFS on IBE:</w:t>
      </w:r>
    </w:p>
    <w:p w14:paraId="7B638DFD" w14:textId="77777777" w:rsidR="00A072B6" w:rsidRDefault="00267A73">
      <w:pPr>
        <w:pStyle w:val="ListParagraph"/>
        <w:numPr>
          <w:ilvl w:val="2"/>
          <w:numId w:val="6"/>
        </w:numPr>
        <w:spacing w:after="0" w:line="276" w:lineRule="auto"/>
        <w:rPr>
          <w:lang w:eastAsia="zh-CN"/>
        </w:rPr>
      </w:pPr>
      <w:r>
        <w:rPr>
          <w:lang w:eastAsia="zh-CN"/>
        </w:rPr>
        <w:t>Add “</w:t>
      </w:r>
      <w:r>
        <w:rPr>
          <w:b/>
          <w:color w:val="FF0000"/>
          <w:lang w:eastAsia="zh-CN"/>
        </w:rPr>
        <w:t>E.g., whether to introduce guardband PRB/RE between common PRB and dedicated PRB</w:t>
      </w:r>
      <w:r>
        <w:rPr>
          <w:lang w:eastAsia="zh-CN"/>
        </w:rPr>
        <w:t>” as per ZTE’s comment.</w:t>
      </w:r>
    </w:p>
    <w:p w14:paraId="354B185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CF0F3E8"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LGE, Samsung, Intel, WILUS: on Alt 2-4a</w:t>
      </w:r>
    </w:p>
    <w:p w14:paraId="62C9D742" w14:textId="77777777" w:rsidR="00A072B6" w:rsidRDefault="00267A73">
      <w:pPr>
        <w:pStyle w:val="ListParagraph"/>
        <w:numPr>
          <w:ilvl w:val="2"/>
          <w:numId w:val="6"/>
        </w:numPr>
        <w:spacing w:after="0" w:line="276" w:lineRule="auto"/>
        <w:rPr>
          <w:lang w:eastAsia="zh-CN"/>
        </w:rPr>
      </w:pPr>
      <w:r>
        <w:rPr>
          <w:lang w:eastAsia="zh-CN"/>
        </w:rPr>
        <w:t>As FL explained in the 1</w:t>
      </w:r>
      <w:r>
        <w:rPr>
          <w:vertAlign w:val="superscript"/>
          <w:lang w:eastAsia="zh-CN"/>
        </w:rPr>
        <w:t>st</w:t>
      </w:r>
      <w:r>
        <w:rPr>
          <w:lang w:eastAsia="zh-CN"/>
        </w:rPr>
        <w:t xml:space="preserve"> round background, the intention to remove Alt 2-4a and have a separate sub-bullet about PAPR reduction is to decouple different issues and help RAN1 discussions being more focused. </w:t>
      </w:r>
    </w:p>
    <w:p w14:paraId="7453DFDB" w14:textId="77777777" w:rsidR="00A072B6" w:rsidRDefault="00267A73">
      <w:pPr>
        <w:pStyle w:val="ListParagraph"/>
        <w:numPr>
          <w:ilvl w:val="2"/>
          <w:numId w:val="6"/>
        </w:numPr>
        <w:spacing w:after="0" w:line="276" w:lineRule="auto"/>
        <w:rPr>
          <w:lang w:eastAsia="zh-CN"/>
        </w:rPr>
      </w:pPr>
      <w:r>
        <w:rPr>
          <w:lang w:eastAsia="zh-CN"/>
        </w:rPr>
        <w:t>Whether or not to support PAPR reduction as in NR-U can still be discussed, and FL used “</w:t>
      </w:r>
      <w:r>
        <w:rPr>
          <w:b/>
          <w:lang w:eastAsia="zh-CN"/>
        </w:rPr>
        <w:t>regardless of which Alt above is selected, …</w:t>
      </w:r>
      <w:r>
        <w:rPr>
          <w:lang w:eastAsia="zh-CN"/>
        </w:rPr>
        <w:t>” to highlight this.</w:t>
      </w:r>
    </w:p>
    <w:p w14:paraId="50BFCF7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 xml:space="preserve">Docomo: within one interlace, the distance between two IRBs is 10/5 PRBs for 15/30kHz SCS, i.e., 1.8 MHz. Considering the regulation has PSD limit (e.g., 10dBm/MHz), to avoid power sharing between dedicated PRB and common PRB within 1 MHz, UE may need to drop 1 or 2 </w:t>
      </w:r>
      <w:r>
        <w:rPr>
          <w:lang w:eastAsia="zh-CN"/>
        </w:rPr>
        <w:lastRenderedPageBreak/>
        <w:t>common PRB depending on the location of dedicated PRB in Alt 1-1b. FL assumes this is aligned as your suggestions, and hope it clarifies.</w:t>
      </w:r>
    </w:p>
    <w:p w14:paraId="6985F7B1" w14:textId="77777777" w:rsidR="00A072B6" w:rsidRDefault="00267A73">
      <w:pPr>
        <w:pStyle w:val="ListParagraph"/>
        <w:numPr>
          <w:ilvl w:val="1"/>
          <w:numId w:val="6"/>
        </w:numPr>
        <w:spacing w:after="0" w:line="276" w:lineRule="auto"/>
        <w:rPr>
          <w:lang w:eastAsia="zh-CN"/>
        </w:rPr>
      </w:pPr>
      <w:r>
        <w:rPr>
          <w:lang w:eastAsia="zh-CN"/>
        </w:rPr>
        <w:t>@CATT: as for the coverage issue you mentioned, FL assumes this can be addressed by configuring larger value of K3 if needed. Since the value range is FFS, companies can take this into account when they propose detailed value range.</w:t>
      </w:r>
    </w:p>
    <w:p w14:paraId="537C32BE"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 xml:space="preserve">ZTE: in Alt 3-2b, the main bullet says “K2 common PRBs locate </w:t>
      </w:r>
      <w:r>
        <w:rPr>
          <w:u w:val="single"/>
          <w:lang w:eastAsia="zh-CN"/>
        </w:rPr>
        <w:t>at the two edges of a RB set</w:t>
      </w:r>
      <w:r>
        <w:rPr>
          <w:lang w:eastAsia="zh-CN"/>
        </w:rPr>
        <w:t>”. So their locations are already determined.</w:t>
      </w:r>
    </w:p>
    <w:p w14:paraId="5EB37D03" w14:textId="77777777" w:rsidR="00A072B6" w:rsidRDefault="00A072B6">
      <w:pPr>
        <w:spacing w:after="0" w:line="276" w:lineRule="auto"/>
        <w:rPr>
          <w:lang w:eastAsia="zh-CN"/>
        </w:rPr>
      </w:pPr>
    </w:p>
    <w:p w14:paraId="26CFBBB3"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4-1b</w:t>
      </w:r>
    </w:p>
    <w:p w14:paraId="0A60932E"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35FAF453" w14:textId="77777777" w:rsidR="00A072B6" w:rsidRDefault="00267A73">
      <w:pPr>
        <w:pStyle w:val="ListParagraph"/>
        <w:numPr>
          <w:ilvl w:val="0"/>
          <w:numId w:val="6"/>
        </w:numPr>
        <w:spacing w:after="0" w:line="276" w:lineRule="auto"/>
        <w:rPr>
          <w:b/>
          <w:lang w:eastAsia="zh-CN"/>
        </w:rPr>
      </w:pPr>
      <w:r>
        <w:rPr>
          <w:b/>
          <w:lang w:eastAsia="zh-CN"/>
        </w:rPr>
        <w:t xml:space="preserve">RAN1 down-select one of followings </w:t>
      </w:r>
      <w:r>
        <w:rPr>
          <w:b/>
          <w:color w:val="FF0000"/>
          <w:lang w:eastAsia="zh-CN"/>
        </w:rPr>
        <w:t>in RAN1#113</w:t>
      </w:r>
      <w:r>
        <w:rPr>
          <w:b/>
          <w:lang w:eastAsia="zh-CN"/>
        </w:rPr>
        <w:t>:</w:t>
      </w:r>
    </w:p>
    <w:p w14:paraId="777BD8DC"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653B5F6A"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31C84A23" w14:textId="77777777" w:rsidR="00A072B6" w:rsidRDefault="00267A73">
      <w:pPr>
        <w:numPr>
          <w:ilvl w:val="2"/>
          <w:numId w:val="6"/>
        </w:numPr>
        <w:tabs>
          <w:tab w:val="left" w:pos="576"/>
        </w:tabs>
        <w:suppressAutoHyphens w:val="0"/>
        <w:autoSpaceDE w:val="0"/>
        <w:autoSpaceDN w:val="0"/>
        <w:snapToGrid/>
        <w:spacing w:after="0" w:line="276" w:lineRule="auto"/>
        <w:jc w:val="left"/>
        <w:rPr>
          <w:b/>
          <w:color w:val="FF0000"/>
          <w:lang w:eastAsia="zh-CN"/>
        </w:rPr>
      </w:pPr>
      <w:r>
        <w:rPr>
          <w:b/>
          <w:color w:val="FF0000"/>
          <w:lang w:eastAsia="zh-CN"/>
        </w:rPr>
        <w:t>On the K3 dedicated PRB(s), multiple CS pairs can be used as in legacy NR SL PSFCH transmission</w:t>
      </w:r>
    </w:p>
    <w:p w14:paraId="6BD0F861"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subject to OCB requirement</w:t>
      </w:r>
    </w:p>
    <w:p w14:paraId="4AD58F02" w14:textId="77777777" w:rsidR="00A072B6" w:rsidRDefault="00267A73">
      <w:pPr>
        <w:pStyle w:val="ListParagraph"/>
        <w:numPr>
          <w:ilvl w:val="1"/>
          <w:numId w:val="6"/>
        </w:numPr>
        <w:spacing w:after="0" w:line="276" w:lineRule="auto"/>
        <w:rPr>
          <w:b/>
          <w:lang w:eastAsia="zh-CN"/>
        </w:rPr>
      </w:pPr>
      <w:r>
        <w:rPr>
          <w:b/>
          <w:lang w:eastAsia="zh-CN"/>
        </w:rPr>
        <w:t>Alt 2-3a: each PSFCH transmission occupies 1 dedicated interlace</w:t>
      </w:r>
    </w:p>
    <w:p w14:paraId="7DDC1D9C" w14:textId="77777777" w:rsidR="00A072B6" w:rsidRDefault="00267A73">
      <w:pPr>
        <w:pStyle w:val="ListParagraph"/>
        <w:numPr>
          <w:ilvl w:val="1"/>
          <w:numId w:val="6"/>
        </w:numPr>
        <w:spacing w:after="0" w:line="276" w:lineRule="auto"/>
        <w:rPr>
          <w:b/>
          <w:lang w:eastAsia="zh-CN"/>
        </w:rPr>
      </w:pPr>
      <w:r>
        <w:rPr>
          <w:b/>
          <w:lang w:eastAsia="zh-CN"/>
        </w:rPr>
        <w:t>Alt 3-2b: each PSFCH transmission occupies K4 dedicated PRB(s) and K2 common PRBs, where K2 common PRBs locate at the two edges of a RB set</w:t>
      </w:r>
    </w:p>
    <w:p w14:paraId="0068DA5E" w14:textId="77777777" w:rsidR="00A072B6" w:rsidRDefault="00267A73">
      <w:pPr>
        <w:pStyle w:val="ListParagraph"/>
        <w:numPr>
          <w:ilvl w:val="2"/>
          <w:numId w:val="6"/>
        </w:numPr>
        <w:spacing w:after="0" w:line="276" w:lineRule="auto"/>
        <w:rPr>
          <w:b/>
          <w:lang w:eastAsia="zh-CN"/>
        </w:rPr>
      </w:pPr>
      <w:r>
        <w:rPr>
          <w:b/>
          <w:lang w:eastAsia="zh-CN"/>
        </w:rPr>
        <w:t>K2=2</w:t>
      </w:r>
    </w:p>
    <w:p w14:paraId="518E02D1"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500EEE62"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how to meet PSD limitation</w:t>
      </w:r>
    </w:p>
    <w:p w14:paraId="67DC0163"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 e.g., whether they are on the same interlace with common PRB</w:t>
      </w:r>
    </w:p>
    <w:p w14:paraId="7E2E205B" w14:textId="77777777" w:rsidR="00A072B6" w:rsidRDefault="00267A73">
      <w:pPr>
        <w:pStyle w:val="ListParagraph"/>
        <w:numPr>
          <w:ilvl w:val="0"/>
          <w:numId w:val="6"/>
        </w:numPr>
        <w:spacing w:after="0" w:line="276" w:lineRule="auto"/>
        <w:rPr>
          <w:b/>
          <w:color w:val="FF0000"/>
          <w:lang w:eastAsia="zh-CN"/>
        </w:rPr>
      </w:pPr>
      <w:r>
        <w:rPr>
          <w:b/>
          <w:color w:val="FF0000"/>
          <w:lang w:eastAsia="zh-CN"/>
        </w:rPr>
        <w:t>R16 NR SL PSSCH-PSFCH mapping is reused as baseline, FFS details</w:t>
      </w:r>
    </w:p>
    <w:p w14:paraId="4A9C4AC1" w14:textId="77777777" w:rsidR="00A072B6" w:rsidRDefault="00267A73">
      <w:pPr>
        <w:pStyle w:val="ListParagraph"/>
        <w:numPr>
          <w:ilvl w:val="1"/>
          <w:numId w:val="6"/>
        </w:numPr>
        <w:spacing w:after="0" w:line="276" w:lineRule="auto"/>
        <w:rPr>
          <w:b/>
          <w:color w:val="FF0000"/>
          <w:lang w:eastAsia="zh-CN"/>
        </w:rPr>
      </w:pPr>
      <w:r>
        <w:rPr>
          <w:b/>
          <w:color w:val="FF0000"/>
          <w:lang w:eastAsia="zh-CN"/>
        </w:rPr>
        <w:t>Note: companies are encouraged to give more details and analyze the specification impact</w:t>
      </w:r>
    </w:p>
    <w:p w14:paraId="68ECA627"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in Alt 2-3a, whether PSSCH transmissions on non-overlapped resources are mapped to non-orthogonal PSFCH resources, i.e., whether PSFCH collision may happen and whether/how to address it, etc.</w:t>
      </w:r>
    </w:p>
    <w:p w14:paraId="59AF106A"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in Alt 2-3a, whether introducing more than 6 CS pairs is needed</w:t>
      </w:r>
    </w:p>
    <w:p w14:paraId="2C15A214"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for group cast option 2, what’s the maximum group size that can be supported</w:t>
      </w:r>
    </w:p>
    <w:p w14:paraId="54F79E80" w14:textId="77777777" w:rsidR="00A072B6" w:rsidRDefault="00267A73">
      <w:pPr>
        <w:pStyle w:val="ListParagraph"/>
        <w:numPr>
          <w:ilvl w:val="2"/>
          <w:numId w:val="6"/>
        </w:numPr>
        <w:spacing w:after="0" w:line="276" w:lineRule="auto"/>
        <w:rPr>
          <w:b/>
          <w:color w:val="FF0000"/>
          <w:lang w:eastAsia="zh-CN"/>
        </w:rPr>
      </w:pPr>
      <w:r>
        <w:rPr>
          <w:b/>
          <w:color w:val="FF0000"/>
          <w:lang w:eastAsia="zh-CN"/>
        </w:rPr>
        <w:t>E.g., how to support “more than 1 PSFCH occasion(s) per PSCCH/PSSCH”</w:t>
      </w:r>
    </w:p>
    <w:p w14:paraId="3A88680C"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1E0C5C25"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5B37AB5E" w14:textId="77777777" w:rsidR="00A072B6" w:rsidRDefault="00267A73">
      <w:pPr>
        <w:pStyle w:val="ListParagraph"/>
        <w:numPr>
          <w:ilvl w:val="1"/>
          <w:numId w:val="6"/>
        </w:numPr>
        <w:spacing w:after="0" w:line="276" w:lineRule="auto"/>
        <w:rPr>
          <w:b/>
          <w:color w:val="FF0000"/>
          <w:lang w:eastAsia="zh-CN"/>
        </w:rPr>
      </w:pPr>
      <w:r>
        <w:rPr>
          <w:b/>
          <w:color w:val="FF0000"/>
          <w:lang w:eastAsia="zh-CN"/>
        </w:rPr>
        <w:t>E.g., whether to introduce guardband PRB/RE between common PRB and dedicated PRB</w:t>
      </w:r>
    </w:p>
    <w:p w14:paraId="01B60A4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667"/>
        <w:gridCol w:w="6069"/>
      </w:tblGrid>
      <w:tr w:rsidR="00A072B6" w14:paraId="3DFBCE4D" w14:textId="77777777">
        <w:tc>
          <w:tcPr>
            <w:tcW w:w="1568" w:type="dxa"/>
            <w:vAlign w:val="center"/>
          </w:tcPr>
          <w:p w14:paraId="3FB4B9BB" w14:textId="77777777" w:rsidR="00A072B6" w:rsidRDefault="00267A73">
            <w:pPr>
              <w:widowControl w:val="0"/>
              <w:jc w:val="left"/>
              <w:rPr>
                <w:b/>
                <w:lang w:eastAsia="zh-CN"/>
              </w:rPr>
            </w:pPr>
            <w:r>
              <w:rPr>
                <w:b/>
                <w:lang w:eastAsia="zh-CN"/>
              </w:rPr>
              <w:t>Company</w:t>
            </w:r>
          </w:p>
        </w:tc>
        <w:tc>
          <w:tcPr>
            <w:tcW w:w="1667" w:type="dxa"/>
            <w:vAlign w:val="center"/>
          </w:tcPr>
          <w:p w14:paraId="13460B69" w14:textId="77777777" w:rsidR="00A072B6" w:rsidRDefault="00267A73">
            <w:pPr>
              <w:widowControl w:val="0"/>
              <w:jc w:val="left"/>
              <w:rPr>
                <w:b/>
                <w:lang w:eastAsia="zh-CN"/>
              </w:rPr>
            </w:pPr>
            <w:r>
              <w:rPr>
                <w:b/>
                <w:lang w:eastAsia="zh-CN"/>
              </w:rPr>
              <w:t>Agree?</w:t>
            </w:r>
          </w:p>
        </w:tc>
        <w:tc>
          <w:tcPr>
            <w:tcW w:w="6069" w:type="dxa"/>
            <w:vAlign w:val="center"/>
          </w:tcPr>
          <w:p w14:paraId="013088C6" w14:textId="77777777" w:rsidR="00A072B6" w:rsidRDefault="00267A73">
            <w:pPr>
              <w:widowControl w:val="0"/>
              <w:jc w:val="left"/>
              <w:rPr>
                <w:b/>
                <w:lang w:eastAsia="zh-CN"/>
              </w:rPr>
            </w:pPr>
            <w:r>
              <w:rPr>
                <w:b/>
                <w:lang w:eastAsia="zh-CN"/>
              </w:rPr>
              <w:t>Comments</w:t>
            </w:r>
          </w:p>
        </w:tc>
      </w:tr>
      <w:tr w:rsidR="00A072B6" w14:paraId="32FFB036" w14:textId="77777777">
        <w:tc>
          <w:tcPr>
            <w:tcW w:w="1568" w:type="dxa"/>
            <w:vAlign w:val="center"/>
          </w:tcPr>
          <w:p w14:paraId="0026268F" w14:textId="77777777" w:rsidR="00A072B6" w:rsidRDefault="00267A73">
            <w:pPr>
              <w:widowControl w:val="0"/>
              <w:jc w:val="left"/>
              <w:rPr>
                <w:lang w:eastAsia="zh-CN"/>
              </w:rPr>
            </w:pPr>
            <w:r>
              <w:rPr>
                <w:rFonts w:hint="eastAsia"/>
                <w:lang w:eastAsia="zh-CN"/>
              </w:rPr>
              <w:t>C</w:t>
            </w:r>
            <w:r>
              <w:rPr>
                <w:lang w:eastAsia="zh-CN"/>
              </w:rPr>
              <w:t>MCC</w:t>
            </w:r>
          </w:p>
        </w:tc>
        <w:tc>
          <w:tcPr>
            <w:tcW w:w="1667" w:type="dxa"/>
            <w:vAlign w:val="center"/>
          </w:tcPr>
          <w:p w14:paraId="52A1FEEF" w14:textId="77777777" w:rsidR="00A072B6" w:rsidRDefault="00267A73">
            <w:pPr>
              <w:widowControl w:val="0"/>
              <w:jc w:val="left"/>
              <w:rPr>
                <w:lang w:eastAsia="zh-CN"/>
              </w:rPr>
            </w:pPr>
            <w:r>
              <w:rPr>
                <w:rFonts w:hint="eastAsia"/>
                <w:lang w:eastAsia="zh-CN"/>
              </w:rPr>
              <w:t>Y</w:t>
            </w:r>
            <w:r>
              <w:rPr>
                <w:lang w:eastAsia="zh-CN"/>
              </w:rPr>
              <w:t>es</w:t>
            </w:r>
          </w:p>
        </w:tc>
        <w:tc>
          <w:tcPr>
            <w:tcW w:w="6069" w:type="dxa"/>
            <w:vAlign w:val="center"/>
          </w:tcPr>
          <w:p w14:paraId="2BBDFF81" w14:textId="77777777" w:rsidR="00A072B6" w:rsidRDefault="00A072B6">
            <w:pPr>
              <w:widowControl w:val="0"/>
              <w:jc w:val="left"/>
              <w:rPr>
                <w:lang w:eastAsia="zh-CN"/>
              </w:rPr>
            </w:pPr>
          </w:p>
        </w:tc>
      </w:tr>
      <w:tr w:rsidR="00A072B6" w14:paraId="1843FC8C" w14:textId="77777777">
        <w:tc>
          <w:tcPr>
            <w:tcW w:w="1568" w:type="dxa"/>
            <w:vAlign w:val="center"/>
          </w:tcPr>
          <w:p w14:paraId="1617D1E0" w14:textId="77777777" w:rsidR="00A072B6" w:rsidRDefault="00267A73">
            <w:pPr>
              <w:widowControl w:val="0"/>
              <w:jc w:val="left"/>
              <w:rPr>
                <w:lang w:eastAsia="zh-CN"/>
              </w:rPr>
            </w:pPr>
            <w:r>
              <w:rPr>
                <w:lang w:eastAsia="zh-CN"/>
              </w:rPr>
              <w:t>Apple</w:t>
            </w:r>
          </w:p>
        </w:tc>
        <w:tc>
          <w:tcPr>
            <w:tcW w:w="1667" w:type="dxa"/>
            <w:vAlign w:val="center"/>
          </w:tcPr>
          <w:p w14:paraId="2ADB3214" w14:textId="77777777" w:rsidR="00A072B6" w:rsidRDefault="00A072B6">
            <w:pPr>
              <w:widowControl w:val="0"/>
              <w:jc w:val="left"/>
              <w:rPr>
                <w:lang w:eastAsia="zh-CN"/>
              </w:rPr>
            </w:pPr>
          </w:p>
        </w:tc>
        <w:tc>
          <w:tcPr>
            <w:tcW w:w="6069" w:type="dxa"/>
            <w:vAlign w:val="center"/>
          </w:tcPr>
          <w:p w14:paraId="361CE97B" w14:textId="77777777" w:rsidR="00A072B6" w:rsidRDefault="00267A73">
            <w:pPr>
              <w:widowControl w:val="0"/>
              <w:jc w:val="left"/>
              <w:rPr>
                <w:lang w:eastAsia="zh-CN"/>
              </w:rPr>
            </w:pPr>
            <w:r>
              <w:rPr>
                <w:lang w:eastAsia="zh-CN"/>
              </w:rPr>
              <w:t>We do not think the newly added second bullet is needed at this stage. But for progress, we can keep the main second bullet with the following changes:</w:t>
            </w:r>
          </w:p>
          <w:p w14:paraId="0E35E0B7" w14:textId="77777777" w:rsidR="00A072B6" w:rsidRDefault="00267A73">
            <w:pPr>
              <w:widowControl w:val="0"/>
              <w:jc w:val="left"/>
              <w:rPr>
                <w:lang w:eastAsia="zh-CN"/>
              </w:rPr>
            </w:pPr>
            <w:r>
              <w:rPr>
                <w:lang w:eastAsia="zh-CN"/>
              </w:rPr>
              <w:t xml:space="preserve">1. Remove all the examples under this bullet. Maybe some examples could be added under the proper Alternatives in the first </w:t>
            </w:r>
            <w:r>
              <w:rPr>
                <w:lang w:eastAsia="zh-CN"/>
              </w:rPr>
              <w:lastRenderedPageBreak/>
              <w:t xml:space="preserve">bullet. </w:t>
            </w:r>
          </w:p>
          <w:p w14:paraId="43FA7577" w14:textId="77777777" w:rsidR="00A072B6" w:rsidRDefault="00267A73">
            <w:pPr>
              <w:widowControl w:val="0"/>
              <w:jc w:val="left"/>
              <w:rPr>
                <w:lang w:eastAsia="zh-CN"/>
              </w:rPr>
            </w:pPr>
            <w:r>
              <w:rPr>
                <w:lang w:eastAsia="zh-CN"/>
              </w:rPr>
              <w:t>2. Change “baseline” to “starting point”. This is because in SL-U, a resource pool can have multiple RB sets and the indexing of PSFCH resources over different RB sets needs to be explored.</w:t>
            </w:r>
          </w:p>
          <w:p w14:paraId="7A793DC7" w14:textId="77777777" w:rsidR="00A072B6" w:rsidRDefault="00267A73">
            <w:pPr>
              <w:widowControl w:val="0"/>
              <w:jc w:val="left"/>
              <w:rPr>
                <w:lang w:eastAsia="zh-CN"/>
              </w:rPr>
            </w:pPr>
            <w:r>
              <w:rPr>
                <w:lang w:eastAsia="zh-CN"/>
              </w:rPr>
              <w:t>For Alt 2-3a, we still think the PSFCH capacity is an issue.</w:t>
            </w:r>
          </w:p>
        </w:tc>
      </w:tr>
      <w:tr w:rsidR="00A072B6" w14:paraId="417CE8C1" w14:textId="77777777">
        <w:tc>
          <w:tcPr>
            <w:tcW w:w="1568" w:type="dxa"/>
            <w:vAlign w:val="center"/>
          </w:tcPr>
          <w:p w14:paraId="033C4714" w14:textId="77777777" w:rsidR="00A072B6" w:rsidRDefault="00267A73">
            <w:pPr>
              <w:widowControl w:val="0"/>
              <w:jc w:val="left"/>
              <w:rPr>
                <w:lang w:eastAsia="zh-CN"/>
              </w:rPr>
            </w:pPr>
            <w:r>
              <w:rPr>
                <w:lang w:eastAsia="zh-CN"/>
              </w:rPr>
              <w:lastRenderedPageBreak/>
              <w:t>InterDigital</w:t>
            </w:r>
          </w:p>
        </w:tc>
        <w:tc>
          <w:tcPr>
            <w:tcW w:w="1667" w:type="dxa"/>
            <w:vAlign w:val="center"/>
          </w:tcPr>
          <w:p w14:paraId="3A7F70EE" w14:textId="77777777" w:rsidR="00A072B6" w:rsidRDefault="00267A73">
            <w:pPr>
              <w:widowControl w:val="0"/>
              <w:jc w:val="left"/>
              <w:rPr>
                <w:lang w:eastAsia="zh-CN"/>
              </w:rPr>
            </w:pPr>
            <w:r>
              <w:rPr>
                <w:lang w:eastAsia="zh-CN"/>
              </w:rPr>
              <w:t>Yes</w:t>
            </w:r>
          </w:p>
        </w:tc>
        <w:tc>
          <w:tcPr>
            <w:tcW w:w="6069" w:type="dxa"/>
            <w:vAlign w:val="center"/>
          </w:tcPr>
          <w:p w14:paraId="461C29D0" w14:textId="77777777" w:rsidR="00A072B6" w:rsidRDefault="00A072B6">
            <w:pPr>
              <w:widowControl w:val="0"/>
              <w:jc w:val="left"/>
              <w:rPr>
                <w:lang w:eastAsia="zh-CN"/>
              </w:rPr>
            </w:pPr>
          </w:p>
        </w:tc>
      </w:tr>
      <w:tr w:rsidR="00A072B6" w14:paraId="5A8628ED" w14:textId="77777777">
        <w:tc>
          <w:tcPr>
            <w:tcW w:w="1568" w:type="dxa"/>
            <w:vAlign w:val="center"/>
          </w:tcPr>
          <w:p w14:paraId="6FFA05EF" w14:textId="77777777" w:rsidR="00A072B6" w:rsidRDefault="00267A73">
            <w:pPr>
              <w:widowControl w:val="0"/>
              <w:jc w:val="left"/>
              <w:rPr>
                <w:lang w:eastAsia="zh-CN"/>
              </w:rPr>
            </w:pPr>
            <w:r>
              <w:rPr>
                <w:lang w:eastAsia="zh-CN"/>
              </w:rPr>
              <w:t>Intel</w:t>
            </w:r>
          </w:p>
        </w:tc>
        <w:tc>
          <w:tcPr>
            <w:tcW w:w="1667" w:type="dxa"/>
            <w:vAlign w:val="center"/>
          </w:tcPr>
          <w:p w14:paraId="65C28926" w14:textId="77777777" w:rsidR="00A072B6" w:rsidRDefault="00267A73">
            <w:pPr>
              <w:widowControl w:val="0"/>
              <w:jc w:val="left"/>
              <w:rPr>
                <w:lang w:eastAsia="zh-CN"/>
              </w:rPr>
            </w:pPr>
            <w:r>
              <w:rPr>
                <w:lang w:eastAsia="zh-CN"/>
              </w:rPr>
              <w:t>Comments</w:t>
            </w:r>
          </w:p>
        </w:tc>
        <w:tc>
          <w:tcPr>
            <w:tcW w:w="6069" w:type="dxa"/>
            <w:vAlign w:val="center"/>
          </w:tcPr>
          <w:p w14:paraId="73146339" w14:textId="77777777" w:rsidR="00A072B6" w:rsidRDefault="00267A73">
            <w:pPr>
              <w:widowControl w:val="0"/>
              <w:jc w:val="left"/>
              <w:rPr>
                <w:lang w:eastAsia="zh-CN"/>
              </w:rPr>
            </w:pPr>
            <w:r>
              <w:rPr>
                <w:lang w:eastAsia="zh-CN"/>
              </w:rPr>
              <w:t>After FL’s explanation, we are generally OK with the proposal and to compromise to make a step forward. However, we are still not OK to keep option 3-2b since we have serious concerns with it:</w:t>
            </w:r>
          </w:p>
          <w:p w14:paraId="702F7B8A" w14:textId="77777777" w:rsidR="00A072B6" w:rsidRDefault="00267A73">
            <w:pPr>
              <w:pStyle w:val="ListParagraph"/>
              <w:widowControl w:val="0"/>
              <w:numPr>
                <w:ilvl w:val="0"/>
                <w:numId w:val="23"/>
              </w:numPr>
              <w:jc w:val="left"/>
              <w:rPr>
                <w:lang w:eastAsia="zh-CN"/>
              </w:rPr>
            </w:pPr>
            <w:r>
              <w:rPr>
                <w:lang w:eastAsia="zh-CN"/>
              </w:rPr>
              <w:t>It does not comply with the agreements so far. We have already agreed that PSFCH would be mapped into an RB-based interlace and clearly option 3-2b won’t follow this agreement;</w:t>
            </w:r>
          </w:p>
          <w:p w14:paraId="68A34475" w14:textId="77777777" w:rsidR="00A072B6" w:rsidRDefault="00267A73">
            <w:pPr>
              <w:pStyle w:val="ListParagraph"/>
              <w:widowControl w:val="0"/>
              <w:numPr>
                <w:ilvl w:val="0"/>
                <w:numId w:val="23"/>
              </w:numPr>
              <w:jc w:val="left"/>
              <w:rPr>
                <w:lang w:eastAsia="zh-CN"/>
              </w:rPr>
            </w:pPr>
            <w:r>
              <w:rPr>
                <w:lang w:eastAsia="zh-CN"/>
              </w:rPr>
              <w:t>As in this option only few PRBs are used for transmission, while regulatory requirements mandate a PSD of 10 dBm/MHz, this solution would pose serious issues in terms of coverage.</w:t>
            </w:r>
          </w:p>
        </w:tc>
      </w:tr>
      <w:tr w:rsidR="00A072B6" w14:paraId="1D9A980E" w14:textId="77777777">
        <w:tc>
          <w:tcPr>
            <w:tcW w:w="1568" w:type="dxa"/>
            <w:vAlign w:val="center"/>
          </w:tcPr>
          <w:p w14:paraId="67DCDF91" w14:textId="77777777" w:rsidR="00A072B6" w:rsidRDefault="00267A73">
            <w:pPr>
              <w:widowControl w:val="0"/>
              <w:jc w:val="left"/>
              <w:rPr>
                <w:lang w:eastAsia="zh-CN"/>
              </w:rPr>
            </w:pPr>
            <w:r>
              <w:rPr>
                <w:lang w:eastAsia="zh-CN"/>
              </w:rPr>
              <w:t>Fraunhofer</w:t>
            </w:r>
          </w:p>
        </w:tc>
        <w:tc>
          <w:tcPr>
            <w:tcW w:w="1667" w:type="dxa"/>
            <w:vAlign w:val="center"/>
          </w:tcPr>
          <w:p w14:paraId="1F79A4DB" w14:textId="77777777" w:rsidR="00A072B6" w:rsidRDefault="00267A73">
            <w:pPr>
              <w:widowControl w:val="0"/>
              <w:jc w:val="left"/>
              <w:rPr>
                <w:lang w:eastAsia="zh-CN"/>
              </w:rPr>
            </w:pPr>
            <w:r>
              <w:rPr>
                <w:lang w:eastAsia="zh-CN"/>
              </w:rPr>
              <w:t>Yes</w:t>
            </w:r>
          </w:p>
        </w:tc>
        <w:tc>
          <w:tcPr>
            <w:tcW w:w="6069" w:type="dxa"/>
            <w:vAlign w:val="center"/>
          </w:tcPr>
          <w:p w14:paraId="18B61D9C" w14:textId="77777777" w:rsidR="00A072B6" w:rsidRDefault="00A072B6">
            <w:pPr>
              <w:widowControl w:val="0"/>
              <w:jc w:val="left"/>
              <w:rPr>
                <w:lang w:eastAsia="zh-CN"/>
              </w:rPr>
            </w:pPr>
          </w:p>
        </w:tc>
      </w:tr>
      <w:tr w:rsidR="00A072B6" w14:paraId="05CFAFA2" w14:textId="77777777">
        <w:tc>
          <w:tcPr>
            <w:tcW w:w="1568" w:type="dxa"/>
            <w:vAlign w:val="center"/>
          </w:tcPr>
          <w:p w14:paraId="4EC81545" w14:textId="77777777" w:rsidR="00A072B6" w:rsidRDefault="00267A73">
            <w:pPr>
              <w:widowControl w:val="0"/>
              <w:jc w:val="left"/>
              <w:rPr>
                <w:lang w:eastAsia="zh-CN"/>
              </w:rPr>
            </w:pPr>
            <w:r>
              <w:rPr>
                <w:lang w:eastAsia="zh-CN"/>
              </w:rPr>
              <w:t>vivo</w:t>
            </w:r>
          </w:p>
        </w:tc>
        <w:tc>
          <w:tcPr>
            <w:tcW w:w="1667" w:type="dxa"/>
            <w:vAlign w:val="center"/>
          </w:tcPr>
          <w:p w14:paraId="6CE4DD24" w14:textId="77777777" w:rsidR="00A072B6" w:rsidRDefault="00267A73">
            <w:pPr>
              <w:widowControl w:val="0"/>
              <w:jc w:val="left"/>
              <w:rPr>
                <w:lang w:eastAsia="zh-CN"/>
              </w:rPr>
            </w:pPr>
            <w:r>
              <w:rPr>
                <w:lang w:eastAsia="zh-CN"/>
              </w:rPr>
              <w:t>Yes</w:t>
            </w:r>
          </w:p>
        </w:tc>
        <w:tc>
          <w:tcPr>
            <w:tcW w:w="6069" w:type="dxa"/>
            <w:vAlign w:val="center"/>
          </w:tcPr>
          <w:p w14:paraId="2304AF8E" w14:textId="77777777" w:rsidR="00A072B6" w:rsidRDefault="00A072B6">
            <w:pPr>
              <w:widowControl w:val="0"/>
              <w:jc w:val="left"/>
              <w:rPr>
                <w:lang w:eastAsia="zh-CN"/>
              </w:rPr>
            </w:pPr>
          </w:p>
        </w:tc>
      </w:tr>
      <w:tr w:rsidR="00A072B6" w14:paraId="7CAB4FE6" w14:textId="77777777">
        <w:tc>
          <w:tcPr>
            <w:tcW w:w="1568" w:type="dxa"/>
          </w:tcPr>
          <w:p w14:paraId="0B91938D"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667" w:type="dxa"/>
          </w:tcPr>
          <w:p w14:paraId="6AD63673"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 with update</w:t>
            </w:r>
          </w:p>
        </w:tc>
        <w:tc>
          <w:tcPr>
            <w:tcW w:w="6069" w:type="dxa"/>
          </w:tcPr>
          <w:p w14:paraId="36F3DCC1" w14:textId="77777777" w:rsidR="00A072B6" w:rsidRDefault="00267A73">
            <w:pPr>
              <w:widowControl w:val="0"/>
              <w:jc w:val="left"/>
              <w:rPr>
                <w:rFonts w:eastAsia="MS Mincho"/>
                <w:lang w:eastAsia="ja-JP"/>
              </w:rPr>
            </w:pPr>
            <w:r>
              <w:rPr>
                <w:rFonts w:eastAsia="MS Mincho" w:hint="eastAsia"/>
                <w:lang w:eastAsia="ja-JP"/>
              </w:rPr>
              <w:t>F</w:t>
            </w:r>
            <w:r>
              <w:rPr>
                <w:rFonts w:eastAsia="MS Mincho"/>
                <w:lang w:eastAsia="ja-JP"/>
              </w:rPr>
              <w:t>or Alt 1-1b, as commented before, drop of some common interlace PRBs is not only for OCB/PSD requirement but also for boosting power for dedicated PRB. From this point, regardless of regulation, this dropping behavior should be applied always. We suggest removing the added part.</w:t>
            </w:r>
          </w:p>
          <w:p w14:paraId="44689F12"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w:t>
            </w:r>
            <w:r>
              <w:rPr>
                <w:b/>
                <w:strike/>
                <w:color w:val="0070C0"/>
                <w:lang w:eastAsia="zh-CN"/>
              </w:rPr>
              <w:t>subject to OCB requirement</w:t>
            </w:r>
          </w:p>
        </w:tc>
      </w:tr>
      <w:tr w:rsidR="00A072B6" w14:paraId="13AE9EEB" w14:textId="77777777">
        <w:tc>
          <w:tcPr>
            <w:tcW w:w="1568" w:type="dxa"/>
            <w:vAlign w:val="center"/>
          </w:tcPr>
          <w:p w14:paraId="53252D01" w14:textId="77777777" w:rsidR="00A072B6" w:rsidRDefault="00267A73">
            <w:pPr>
              <w:widowControl w:val="0"/>
              <w:jc w:val="left"/>
              <w:rPr>
                <w:lang w:eastAsia="zh-CN"/>
              </w:rPr>
            </w:pPr>
            <w:r>
              <w:rPr>
                <w:rFonts w:eastAsia="Malgun Gothic" w:hint="eastAsia"/>
                <w:lang w:eastAsia="ko-KR"/>
              </w:rPr>
              <w:t>LGE</w:t>
            </w:r>
          </w:p>
        </w:tc>
        <w:tc>
          <w:tcPr>
            <w:tcW w:w="1667" w:type="dxa"/>
            <w:vAlign w:val="center"/>
          </w:tcPr>
          <w:p w14:paraId="543C6258" w14:textId="77777777" w:rsidR="00A072B6" w:rsidRDefault="00A072B6">
            <w:pPr>
              <w:widowControl w:val="0"/>
              <w:jc w:val="left"/>
              <w:rPr>
                <w:lang w:eastAsia="zh-CN"/>
              </w:rPr>
            </w:pPr>
          </w:p>
        </w:tc>
        <w:tc>
          <w:tcPr>
            <w:tcW w:w="6069" w:type="dxa"/>
            <w:vAlign w:val="center"/>
          </w:tcPr>
          <w:p w14:paraId="2B95A1C9" w14:textId="77777777" w:rsidR="00A072B6" w:rsidRDefault="00267A73">
            <w:pPr>
              <w:widowControl w:val="0"/>
              <w:jc w:val="left"/>
              <w:rPr>
                <w:rFonts w:eastAsia="Malgun Gothic"/>
                <w:lang w:eastAsia="ko-KR"/>
              </w:rPr>
            </w:pPr>
            <w:r>
              <w:rPr>
                <w:rFonts w:eastAsia="Malgun Gothic" w:hint="eastAsia"/>
                <w:lang w:eastAsia="ko-KR"/>
              </w:rPr>
              <w:t>To move forward, Alt 1-1b</w:t>
            </w:r>
            <w:r>
              <w:rPr>
                <w:rFonts w:eastAsia="Malgun Gothic"/>
                <w:lang w:eastAsia="ko-KR"/>
              </w:rPr>
              <w:t xml:space="preserve"> should be deprioritized. To complete this WI for all the WG, we also need to consider the impact to another WG. </w:t>
            </w:r>
          </w:p>
          <w:p w14:paraId="266C715D" w14:textId="77777777" w:rsidR="00A072B6" w:rsidRDefault="00267A73">
            <w:pPr>
              <w:widowControl w:val="0"/>
              <w:jc w:val="left"/>
              <w:rPr>
                <w:rFonts w:eastAsia="Malgun Gothic"/>
                <w:lang w:eastAsia="ko-KR"/>
              </w:rPr>
            </w:pPr>
            <w:r>
              <w:rPr>
                <w:rFonts w:eastAsia="Malgun Gothic"/>
                <w:lang w:eastAsia="ko-KR"/>
              </w:rPr>
              <w:t xml:space="preserve">To be specific, in the current RAN4 spec, there are three type of allocations: contiguous resources, almost contiguous resources (the gap PRB portion over the occupied PRBs &lt;= 0.25), interlaced type resource allocation. </w:t>
            </w:r>
          </w:p>
          <w:p w14:paraId="2945D25B" w14:textId="77777777" w:rsidR="00A072B6" w:rsidRDefault="00A072B6">
            <w:pPr>
              <w:widowControl w:val="0"/>
              <w:jc w:val="left"/>
              <w:rPr>
                <w:rFonts w:eastAsia="Malgun Gothic"/>
                <w:lang w:eastAsia="ko-KR"/>
              </w:rPr>
            </w:pPr>
          </w:p>
          <w:p w14:paraId="76A3B12A" w14:textId="77777777" w:rsidR="00A072B6" w:rsidRDefault="00267A73">
            <w:pPr>
              <w:widowControl w:val="0"/>
              <w:jc w:val="left"/>
              <w:rPr>
                <w:rFonts w:eastAsia="Malgun Gothic"/>
                <w:lang w:eastAsia="ko-KR"/>
              </w:rPr>
            </w:pPr>
            <w:r>
              <w:rPr>
                <w:rFonts w:eastAsia="Malgun Gothic"/>
                <w:lang w:eastAsia="ko-KR"/>
              </w:rPr>
              <w:t>If we go to Alt 1-1b, RAN4’s work load could be excessively large since they need to analyze MPR or performance requirement for a variety of the locations of a single interlace and the locations of dedicated PRBs.</w:t>
            </w:r>
          </w:p>
          <w:p w14:paraId="00D09CBC" w14:textId="77777777" w:rsidR="00A072B6" w:rsidRDefault="00267A73">
            <w:pPr>
              <w:widowControl w:val="0"/>
              <w:jc w:val="left"/>
              <w:rPr>
                <w:rFonts w:eastAsia="Malgun Gothic"/>
                <w:lang w:eastAsia="ko-KR"/>
              </w:rPr>
            </w:pPr>
            <w:r>
              <w:rPr>
                <w:rFonts w:eastAsia="Malgun Gothic"/>
                <w:lang w:eastAsia="ko-KR"/>
              </w:rPr>
              <w:t xml:space="preserve">On the other hand, if we go to Alt 2-3a, it is possible to reuse MPR or performance requirement for interlaced PUCCH format </w:t>
            </w:r>
            <w:r>
              <w:rPr>
                <w:rFonts w:eastAsia="Malgun Gothic"/>
                <w:lang w:eastAsia="ko-KR"/>
              </w:rPr>
              <w:lastRenderedPageBreak/>
              <w:t xml:space="preserve">0, and it will simplify RAN4’s work. </w:t>
            </w:r>
          </w:p>
          <w:p w14:paraId="5E19912A" w14:textId="77777777" w:rsidR="00A072B6" w:rsidRDefault="00A072B6">
            <w:pPr>
              <w:widowControl w:val="0"/>
              <w:jc w:val="left"/>
              <w:rPr>
                <w:rFonts w:eastAsia="Malgun Gothic"/>
                <w:lang w:eastAsia="ko-KR"/>
              </w:rPr>
            </w:pPr>
          </w:p>
          <w:p w14:paraId="15E2F34B" w14:textId="77777777" w:rsidR="00A072B6" w:rsidRDefault="00267A73">
            <w:pPr>
              <w:widowControl w:val="0"/>
              <w:jc w:val="left"/>
              <w:rPr>
                <w:rFonts w:eastAsia="Malgun Gothic"/>
                <w:lang w:eastAsia="ko-KR"/>
              </w:rPr>
            </w:pPr>
            <w:r>
              <w:rPr>
                <w:rFonts w:eastAsia="Malgun Gothic"/>
                <w:lang w:eastAsia="ko-KR"/>
              </w:rPr>
              <w:t xml:space="preserve">Moreover, in RAN1 perspective, for Alt 1-1b and Alt 3-2b, we may need to discuss further how to design sequence mapped on the common PRB/interlace. </w:t>
            </w:r>
          </w:p>
          <w:p w14:paraId="3E9C4CED" w14:textId="77777777" w:rsidR="00A072B6" w:rsidRDefault="00A072B6">
            <w:pPr>
              <w:widowControl w:val="0"/>
              <w:jc w:val="left"/>
              <w:rPr>
                <w:rFonts w:eastAsia="Malgun Gothic"/>
                <w:lang w:eastAsia="ko-KR"/>
              </w:rPr>
            </w:pPr>
          </w:p>
          <w:p w14:paraId="0D400148" w14:textId="77777777" w:rsidR="00A072B6" w:rsidRDefault="00267A73">
            <w:pPr>
              <w:widowControl w:val="0"/>
              <w:jc w:val="left"/>
              <w:rPr>
                <w:rFonts w:eastAsia="Malgun Gothic"/>
                <w:lang w:eastAsia="ko-KR"/>
              </w:rPr>
            </w:pPr>
            <w:r>
              <w:rPr>
                <w:rFonts w:eastAsia="Malgun Gothic"/>
                <w:lang w:eastAsia="ko-KR"/>
              </w:rPr>
              <w:t xml:space="preserve">For compromise, we can merge all the alternatives. </w:t>
            </w:r>
          </w:p>
          <w:p w14:paraId="6B7DF12F" w14:textId="77777777" w:rsidR="00A072B6" w:rsidRDefault="00267A73">
            <w:pPr>
              <w:widowControl w:val="0"/>
              <w:jc w:val="left"/>
              <w:rPr>
                <w:rFonts w:eastAsia="Malgun Gothic"/>
                <w:color w:val="FF0000"/>
                <w:lang w:eastAsia="ko-KR"/>
              </w:rPr>
            </w:pPr>
            <w:r>
              <w:rPr>
                <w:rFonts w:eastAsia="Malgun Gothic"/>
                <w:color w:val="FF0000"/>
                <w:lang w:eastAsia="ko-KR"/>
              </w:rPr>
              <w:t xml:space="preserve">First of all, for a single UE perspective, a single interlace within a RB set is used for a single PSFCH transmission. </w:t>
            </w:r>
          </w:p>
          <w:p w14:paraId="599A8398" w14:textId="77777777" w:rsidR="00A072B6" w:rsidRDefault="00267A73">
            <w:pPr>
              <w:widowControl w:val="0"/>
              <w:jc w:val="left"/>
              <w:rPr>
                <w:rFonts w:eastAsia="Malgun Gothic"/>
                <w:color w:val="FF0000"/>
                <w:lang w:eastAsia="ko-KR"/>
              </w:rPr>
            </w:pPr>
            <w:r>
              <w:rPr>
                <w:rFonts w:eastAsia="Malgun Gothic"/>
                <w:color w:val="FF0000"/>
                <w:lang w:eastAsia="ko-KR"/>
              </w:rPr>
              <w:t>Next, the UE map its own sequence for control information feedback on the interlace within the RB set.</w:t>
            </w:r>
          </w:p>
          <w:p w14:paraId="17B7513D" w14:textId="77777777" w:rsidR="00A072B6" w:rsidRDefault="00267A73">
            <w:pPr>
              <w:widowControl w:val="0"/>
              <w:jc w:val="left"/>
              <w:rPr>
                <w:rFonts w:eastAsia="Malgun Gothic"/>
                <w:color w:val="FF0000"/>
                <w:lang w:eastAsia="ko-KR"/>
              </w:rPr>
            </w:pPr>
            <w:r>
              <w:rPr>
                <w:rFonts w:eastAsia="Malgun Gothic"/>
                <w:color w:val="FF0000"/>
                <w:lang w:eastAsia="ko-KR"/>
              </w:rPr>
              <w:t>Among multiple UEs or different PSFCH TX, some PRBs belonging to the interlace within a RB set is not overlapping each other (like dedicated PRB).</w:t>
            </w:r>
          </w:p>
          <w:p w14:paraId="6EB43DAA" w14:textId="77777777" w:rsidR="00A072B6" w:rsidRDefault="00267A73">
            <w:pPr>
              <w:widowControl w:val="0"/>
              <w:jc w:val="left"/>
              <w:rPr>
                <w:lang w:eastAsia="zh-CN"/>
              </w:rPr>
            </w:pPr>
            <w:r>
              <w:rPr>
                <w:rFonts w:eastAsia="Malgun Gothic"/>
                <w:color w:val="FF0000"/>
                <w:lang w:eastAsia="ko-KR"/>
              </w:rPr>
              <w:t xml:space="preserve">Among multiple UEs or different PSFCH TX, the other PRBs belonging to the interlace within a RB set can be overlapping each other. </w:t>
            </w:r>
          </w:p>
        </w:tc>
      </w:tr>
      <w:tr w:rsidR="00A072B6" w14:paraId="7C9735CF" w14:textId="77777777">
        <w:tc>
          <w:tcPr>
            <w:tcW w:w="1568" w:type="dxa"/>
            <w:vAlign w:val="center"/>
          </w:tcPr>
          <w:p w14:paraId="2D135019" w14:textId="77777777" w:rsidR="00A072B6" w:rsidRDefault="00267A73">
            <w:pPr>
              <w:widowControl w:val="0"/>
              <w:jc w:val="left"/>
              <w:rPr>
                <w:rFonts w:eastAsia="Malgun Gothic"/>
                <w:lang w:eastAsia="ko-KR"/>
              </w:rPr>
            </w:pPr>
            <w:r>
              <w:rPr>
                <w:lang w:eastAsia="zh-CN"/>
              </w:rPr>
              <w:lastRenderedPageBreak/>
              <w:t>Qualcomm</w:t>
            </w:r>
          </w:p>
        </w:tc>
        <w:tc>
          <w:tcPr>
            <w:tcW w:w="1667" w:type="dxa"/>
            <w:vAlign w:val="center"/>
          </w:tcPr>
          <w:p w14:paraId="58F4A7CC" w14:textId="77777777" w:rsidR="00A072B6" w:rsidRDefault="00267A73">
            <w:pPr>
              <w:widowControl w:val="0"/>
              <w:jc w:val="left"/>
              <w:rPr>
                <w:lang w:eastAsia="zh-CN"/>
              </w:rPr>
            </w:pPr>
            <w:r>
              <w:rPr>
                <w:lang w:eastAsia="zh-CN"/>
              </w:rPr>
              <w:t>Yes</w:t>
            </w:r>
          </w:p>
        </w:tc>
        <w:tc>
          <w:tcPr>
            <w:tcW w:w="6069" w:type="dxa"/>
            <w:vAlign w:val="center"/>
          </w:tcPr>
          <w:p w14:paraId="3CD61959" w14:textId="77777777" w:rsidR="00A072B6" w:rsidRDefault="00267A73">
            <w:pPr>
              <w:widowControl w:val="0"/>
              <w:jc w:val="left"/>
              <w:rPr>
                <w:rFonts w:eastAsia="Malgun Gothic"/>
                <w:lang w:eastAsia="ko-KR"/>
              </w:rPr>
            </w:pPr>
            <w:r>
              <w:rPr>
                <w:rFonts w:eastAsia="Malgun Gothic"/>
                <w:lang w:eastAsia="ko-KR"/>
              </w:rPr>
              <w:t>Alt 2-3/4a is from NR-U PUCCH format 0 and spec support could be simple. Alt 1-1 may also be needed if GC option 2 is to be supported for large number of GC group.</w:t>
            </w:r>
          </w:p>
        </w:tc>
      </w:tr>
      <w:tr w:rsidR="00A072B6" w14:paraId="079FB17A" w14:textId="77777777">
        <w:tc>
          <w:tcPr>
            <w:tcW w:w="1568" w:type="dxa"/>
            <w:vAlign w:val="center"/>
          </w:tcPr>
          <w:p w14:paraId="4FF8352B" w14:textId="77777777" w:rsidR="00A072B6" w:rsidRDefault="00267A73">
            <w:pPr>
              <w:widowControl w:val="0"/>
              <w:jc w:val="left"/>
              <w:rPr>
                <w:lang w:eastAsia="zh-CN"/>
              </w:rPr>
            </w:pPr>
            <w:r>
              <w:rPr>
                <w:rFonts w:hint="eastAsia"/>
                <w:lang w:eastAsia="zh-CN"/>
              </w:rPr>
              <w:t>O</w:t>
            </w:r>
            <w:r>
              <w:rPr>
                <w:lang w:eastAsia="zh-CN"/>
              </w:rPr>
              <w:t>PPO</w:t>
            </w:r>
          </w:p>
        </w:tc>
        <w:tc>
          <w:tcPr>
            <w:tcW w:w="1667" w:type="dxa"/>
            <w:vAlign w:val="center"/>
          </w:tcPr>
          <w:p w14:paraId="001C8CEA" w14:textId="77777777" w:rsidR="00A072B6" w:rsidRDefault="00267A73">
            <w:pPr>
              <w:widowControl w:val="0"/>
              <w:jc w:val="left"/>
              <w:rPr>
                <w:lang w:eastAsia="zh-CN"/>
              </w:rPr>
            </w:pPr>
            <w:r>
              <w:rPr>
                <w:lang w:eastAsia="zh-CN"/>
              </w:rPr>
              <w:t xml:space="preserve">Yes </w:t>
            </w:r>
            <w:r>
              <w:rPr>
                <w:rFonts w:hint="eastAsia"/>
                <w:lang w:eastAsia="zh-CN"/>
              </w:rPr>
              <w:t>with</w:t>
            </w:r>
            <w:r>
              <w:rPr>
                <w:lang w:eastAsia="zh-CN"/>
              </w:rPr>
              <w:t xml:space="preserve"> comment</w:t>
            </w:r>
          </w:p>
        </w:tc>
        <w:tc>
          <w:tcPr>
            <w:tcW w:w="6069" w:type="dxa"/>
            <w:vAlign w:val="center"/>
          </w:tcPr>
          <w:p w14:paraId="62569BC3" w14:textId="77777777" w:rsidR="00A072B6" w:rsidRDefault="00267A73">
            <w:pPr>
              <w:widowControl w:val="0"/>
              <w:jc w:val="left"/>
              <w:rPr>
                <w:lang w:eastAsia="zh-CN"/>
              </w:rPr>
            </w:pPr>
            <w:r>
              <w:rPr>
                <w:lang w:eastAsia="zh-CN"/>
              </w:rPr>
              <w:t xml:space="preserve">Generally we are fine with the proposal. </w:t>
            </w:r>
          </w:p>
          <w:p w14:paraId="2FA26EDE" w14:textId="77777777" w:rsidR="00A072B6" w:rsidRDefault="00267A73">
            <w:pPr>
              <w:widowControl w:val="0"/>
              <w:jc w:val="left"/>
              <w:rPr>
                <w:lang w:eastAsia="zh-CN"/>
              </w:rPr>
            </w:pPr>
            <w:r>
              <w:rPr>
                <w:lang w:eastAsia="zh-CN"/>
              </w:rPr>
              <w:t>For the first FFS in Alt 3-2b, to address the concern about the PSD limitation, one potential solution can be as follows (we are open to any other candidate solutions).</w:t>
            </w:r>
          </w:p>
          <w:p w14:paraId="05841983" w14:textId="77777777" w:rsidR="00A072B6" w:rsidRDefault="00267A73">
            <w:pPr>
              <w:pStyle w:val="ListParagraph"/>
              <w:widowControl w:val="0"/>
              <w:numPr>
                <w:ilvl w:val="6"/>
                <w:numId w:val="3"/>
              </w:numPr>
              <w:ind w:left="334"/>
              <w:jc w:val="left"/>
              <w:rPr>
                <w:lang w:eastAsia="zh-CN"/>
              </w:rPr>
            </w:pPr>
            <w:r>
              <w:rPr>
                <w:lang w:eastAsia="zh-CN"/>
              </w:rPr>
              <w:t>The gap between each of K2 common PRBs and each of K4 dedicated PRBs is &gt;1 MHz so that common PRB and dedicate PRB will not be within 1MHz;</w:t>
            </w:r>
          </w:p>
          <w:p w14:paraId="37D3686B" w14:textId="77777777" w:rsidR="00A072B6" w:rsidRDefault="00267A73">
            <w:pPr>
              <w:pStyle w:val="ListParagraph"/>
              <w:widowControl w:val="0"/>
              <w:numPr>
                <w:ilvl w:val="6"/>
                <w:numId w:val="3"/>
              </w:numPr>
              <w:ind w:left="334"/>
              <w:jc w:val="left"/>
              <w:rPr>
                <w:lang w:eastAsia="zh-CN"/>
              </w:rPr>
            </w:pPr>
            <w:r>
              <w:rPr>
                <w:lang w:eastAsia="zh-CN"/>
              </w:rPr>
              <w:t>If K4 =1, only this PRB is limited by PSD limitation. if K4&gt;1, all K4 PRBs equally share the transmit power which is determined by PSD limitation.</w:t>
            </w:r>
          </w:p>
          <w:p w14:paraId="4459A2B1" w14:textId="77777777" w:rsidR="00A072B6" w:rsidRDefault="00267A73">
            <w:pPr>
              <w:widowControl w:val="0"/>
              <w:jc w:val="left"/>
              <w:rPr>
                <w:lang w:eastAsia="zh-CN"/>
              </w:rPr>
            </w:pPr>
            <w:r>
              <w:rPr>
                <w:lang w:eastAsia="zh-CN"/>
              </w:rPr>
              <w:t>For the second FFS in Alt 3-2b, we are OK to keep it open now.</w:t>
            </w:r>
          </w:p>
          <w:p w14:paraId="3DC347A1" w14:textId="77777777" w:rsidR="00A072B6" w:rsidRDefault="00A072B6">
            <w:pPr>
              <w:widowControl w:val="0"/>
              <w:jc w:val="left"/>
              <w:rPr>
                <w:rFonts w:eastAsia="Malgun Gothic"/>
                <w:lang w:eastAsia="ko-KR"/>
              </w:rPr>
            </w:pPr>
          </w:p>
        </w:tc>
      </w:tr>
      <w:tr w:rsidR="00A072B6" w14:paraId="244BE2A4" w14:textId="77777777">
        <w:tc>
          <w:tcPr>
            <w:tcW w:w="1568" w:type="dxa"/>
            <w:vAlign w:val="center"/>
          </w:tcPr>
          <w:p w14:paraId="14683B76" w14:textId="77777777" w:rsidR="00A072B6" w:rsidRDefault="00267A73">
            <w:pPr>
              <w:widowControl w:val="0"/>
              <w:jc w:val="left"/>
              <w:rPr>
                <w:lang w:eastAsia="zh-CN"/>
              </w:rPr>
            </w:pPr>
            <w:r>
              <w:rPr>
                <w:lang w:eastAsia="zh-CN"/>
              </w:rPr>
              <w:t>NEC</w:t>
            </w:r>
          </w:p>
        </w:tc>
        <w:tc>
          <w:tcPr>
            <w:tcW w:w="1667" w:type="dxa"/>
            <w:vAlign w:val="center"/>
          </w:tcPr>
          <w:p w14:paraId="7DBDE2CC" w14:textId="77777777" w:rsidR="00A072B6" w:rsidRDefault="00267A73">
            <w:pPr>
              <w:widowControl w:val="0"/>
              <w:jc w:val="left"/>
              <w:rPr>
                <w:lang w:eastAsia="zh-CN"/>
              </w:rPr>
            </w:pPr>
            <w:r>
              <w:rPr>
                <w:lang w:eastAsia="zh-CN"/>
              </w:rPr>
              <w:t xml:space="preserve">Yes </w:t>
            </w:r>
          </w:p>
        </w:tc>
        <w:tc>
          <w:tcPr>
            <w:tcW w:w="6069" w:type="dxa"/>
            <w:vAlign w:val="center"/>
          </w:tcPr>
          <w:p w14:paraId="78B2B081" w14:textId="77777777" w:rsidR="00A072B6" w:rsidRDefault="00267A73">
            <w:pPr>
              <w:widowControl w:val="0"/>
              <w:jc w:val="left"/>
              <w:rPr>
                <w:lang w:eastAsia="zh-CN"/>
              </w:rPr>
            </w:pPr>
            <w:r>
              <w:rPr>
                <w:lang w:eastAsia="zh-CN"/>
              </w:rPr>
              <w:t>A wording comment as following:</w:t>
            </w:r>
          </w:p>
          <w:p w14:paraId="7A2A4390" w14:textId="77777777" w:rsidR="00A072B6" w:rsidRDefault="00267A73">
            <w:pPr>
              <w:numPr>
                <w:ilvl w:val="2"/>
                <w:numId w:val="6"/>
              </w:numPr>
              <w:tabs>
                <w:tab w:val="left" w:pos="576"/>
              </w:tabs>
              <w:suppressAutoHyphens w:val="0"/>
              <w:autoSpaceDE w:val="0"/>
              <w:autoSpaceDN w:val="0"/>
              <w:snapToGrid/>
              <w:spacing w:after="0" w:line="276" w:lineRule="auto"/>
              <w:jc w:val="left"/>
              <w:rPr>
                <w:lang w:eastAsia="zh-CN"/>
              </w:rPr>
            </w:pPr>
            <w:r>
              <w:rPr>
                <w:lang w:eastAsia="zh-CN"/>
              </w:rPr>
              <w:t xml:space="preserve">When a PRB of common interlace and a dedicated PRB locate within the same 1 MHz bandwidth, UE </w:t>
            </w:r>
            <w:r>
              <w:rPr>
                <w:color w:val="FF0000"/>
                <w:lang w:eastAsia="zh-CN"/>
              </w:rPr>
              <w:t>may</w:t>
            </w:r>
            <w:r>
              <w:rPr>
                <w:lang w:eastAsia="zh-CN"/>
              </w:rPr>
              <w:t xml:space="preserve"> only transmits on the dedicated PRB </w:t>
            </w:r>
            <w:r>
              <w:rPr>
                <w:color w:val="FF0000"/>
                <w:lang w:eastAsia="zh-CN"/>
              </w:rPr>
              <w:t>and this behavior should be</w:t>
            </w:r>
            <w:r>
              <w:rPr>
                <w:lang w:eastAsia="zh-CN"/>
              </w:rPr>
              <w:t xml:space="preserve"> subject to OCB requirement</w:t>
            </w:r>
          </w:p>
          <w:p w14:paraId="426EF182" w14:textId="77777777" w:rsidR="00A072B6" w:rsidRDefault="00267A73">
            <w:pPr>
              <w:widowControl w:val="0"/>
              <w:jc w:val="left"/>
              <w:rPr>
                <w:lang w:eastAsia="zh-CN"/>
              </w:rPr>
            </w:pPr>
            <w:r>
              <w:rPr>
                <w:lang w:eastAsia="zh-CN"/>
              </w:rPr>
              <w:t>Add "</w:t>
            </w:r>
            <w:r>
              <w:rPr>
                <w:color w:val="FF0000"/>
                <w:lang w:eastAsia="zh-CN"/>
              </w:rPr>
              <w:t>may</w:t>
            </w:r>
            <w:r>
              <w:rPr>
                <w:lang w:eastAsia="zh-CN"/>
              </w:rPr>
              <w:t xml:space="preserve">" because based on possible outcome of Proposal 6-1, UE may adjust the PSFCH power to solve the power sharing problem and thus no drop is needed. </w:t>
            </w:r>
          </w:p>
          <w:p w14:paraId="3533EE5B" w14:textId="77777777" w:rsidR="00A072B6" w:rsidRDefault="00267A73">
            <w:pPr>
              <w:widowControl w:val="0"/>
              <w:jc w:val="left"/>
              <w:rPr>
                <w:lang w:eastAsia="zh-CN"/>
              </w:rPr>
            </w:pPr>
            <w:r>
              <w:rPr>
                <w:lang w:eastAsia="zh-CN"/>
              </w:rPr>
              <w:t>Add "</w:t>
            </w:r>
            <w:r>
              <w:t xml:space="preserve"> </w:t>
            </w:r>
            <w:r>
              <w:rPr>
                <w:color w:val="FF0000"/>
                <w:lang w:eastAsia="zh-CN"/>
              </w:rPr>
              <w:t>and this behavior should be</w:t>
            </w:r>
            <w:r>
              <w:rPr>
                <w:lang w:eastAsia="zh-CN"/>
              </w:rPr>
              <w:t xml:space="preserve"> " because the original wording may imply that UE only transmits on the dedicated PRB to meet </w:t>
            </w:r>
            <w:r>
              <w:rPr>
                <w:lang w:eastAsia="zh-CN"/>
              </w:rPr>
              <w:lastRenderedPageBreak/>
              <w:t>OCB requirement which is misunderstanding.</w:t>
            </w:r>
          </w:p>
        </w:tc>
      </w:tr>
      <w:tr w:rsidR="00A072B6" w14:paraId="5DB2053C" w14:textId="77777777">
        <w:tc>
          <w:tcPr>
            <w:tcW w:w="1568" w:type="dxa"/>
            <w:vAlign w:val="center"/>
          </w:tcPr>
          <w:p w14:paraId="0E426F4B" w14:textId="77777777" w:rsidR="00A072B6" w:rsidRDefault="00267A73">
            <w:pPr>
              <w:widowControl w:val="0"/>
              <w:jc w:val="left"/>
              <w:rPr>
                <w:lang w:eastAsia="zh-CN"/>
              </w:rPr>
            </w:pPr>
            <w:r>
              <w:rPr>
                <w:lang w:eastAsia="zh-CN"/>
              </w:rPr>
              <w:lastRenderedPageBreak/>
              <w:t>Samsung</w:t>
            </w:r>
          </w:p>
        </w:tc>
        <w:tc>
          <w:tcPr>
            <w:tcW w:w="1667" w:type="dxa"/>
            <w:vAlign w:val="center"/>
          </w:tcPr>
          <w:p w14:paraId="25B44F30" w14:textId="77777777" w:rsidR="00A072B6" w:rsidRDefault="00A072B6">
            <w:pPr>
              <w:widowControl w:val="0"/>
              <w:jc w:val="left"/>
              <w:rPr>
                <w:lang w:eastAsia="zh-CN"/>
              </w:rPr>
            </w:pPr>
          </w:p>
        </w:tc>
        <w:tc>
          <w:tcPr>
            <w:tcW w:w="6069" w:type="dxa"/>
            <w:vAlign w:val="center"/>
          </w:tcPr>
          <w:p w14:paraId="114EAE18" w14:textId="77777777" w:rsidR="00A072B6" w:rsidRDefault="00267A73">
            <w:pPr>
              <w:widowControl w:val="0"/>
              <w:jc w:val="left"/>
              <w:rPr>
                <w:lang w:eastAsia="zh-CN"/>
              </w:rPr>
            </w:pPr>
            <w:r>
              <w:rPr>
                <w:lang w:eastAsia="zh-CN"/>
              </w:rPr>
              <w:t xml:space="preserve">We don’t think the second bullet is needed. Anyway, either proposal needs to consider enhancement to the PSSCH-PSFCH mapping. </w:t>
            </w:r>
          </w:p>
          <w:p w14:paraId="12799767" w14:textId="77777777" w:rsidR="00A072B6" w:rsidRDefault="00267A73">
            <w:pPr>
              <w:widowControl w:val="0"/>
              <w:jc w:val="left"/>
              <w:rPr>
                <w:lang w:eastAsia="zh-CN"/>
              </w:rPr>
            </w:pPr>
            <w:r>
              <w:rPr>
                <w:lang w:eastAsia="zh-CN"/>
              </w:rPr>
              <w:t xml:space="preserve">Also, is it possible to try to narrow down the value of parameters K3 and K4? In our understanding, every proposal has potential tradeoff between detection performance and capacity, and the parameter values are the key for evaluating the performance. </w:t>
            </w:r>
          </w:p>
        </w:tc>
      </w:tr>
      <w:tr w:rsidR="00A072B6" w14:paraId="6C7E2BF7" w14:textId="77777777">
        <w:tc>
          <w:tcPr>
            <w:tcW w:w="1568" w:type="dxa"/>
            <w:vAlign w:val="center"/>
          </w:tcPr>
          <w:p w14:paraId="117FBF3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667" w:type="dxa"/>
            <w:vAlign w:val="center"/>
          </w:tcPr>
          <w:p w14:paraId="6CD67FF5"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069" w:type="dxa"/>
            <w:vAlign w:val="center"/>
          </w:tcPr>
          <w:p w14:paraId="7BF7CCF1" w14:textId="77777777" w:rsidR="00A072B6" w:rsidRDefault="00267A73">
            <w:pPr>
              <w:widowControl w:val="0"/>
              <w:jc w:val="left"/>
              <w:rPr>
                <w:lang w:eastAsia="zh-CN"/>
              </w:rPr>
            </w:pPr>
            <w:r>
              <w:rPr>
                <w:rFonts w:eastAsia="Malgun Gothic"/>
                <w:lang w:eastAsia="ko-KR"/>
              </w:rPr>
              <w:t xml:space="preserve">For Alt 3-2b, we are OK the restriction that K3 and K4 are located on a same interlace. It is similar as previous alt 3-1a in RAN1#111. The restriction is aligned with previous agreement and can meet the OCB and PSD requirement. </w:t>
            </w:r>
          </w:p>
        </w:tc>
      </w:tr>
      <w:tr w:rsidR="00A072B6" w14:paraId="5B360A76" w14:textId="77777777">
        <w:tc>
          <w:tcPr>
            <w:tcW w:w="1568" w:type="dxa"/>
            <w:vAlign w:val="center"/>
          </w:tcPr>
          <w:p w14:paraId="3F698AA8"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667" w:type="dxa"/>
            <w:vAlign w:val="center"/>
          </w:tcPr>
          <w:p w14:paraId="4EF92679"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069" w:type="dxa"/>
            <w:vAlign w:val="center"/>
          </w:tcPr>
          <w:p w14:paraId="4745C8D2" w14:textId="77777777" w:rsidR="00A072B6" w:rsidRDefault="00A072B6">
            <w:pPr>
              <w:widowControl w:val="0"/>
              <w:jc w:val="left"/>
              <w:rPr>
                <w:rFonts w:eastAsia="Malgun Gothic"/>
                <w:lang w:eastAsia="ko-KR"/>
              </w:rPr>
            </w:pPr>
          </w:p>
        </w:tc>
      </w:tr>
      <w:tr w:rsidR="00A072B6" w14:paraId="60A0313A" w14:textId="77777777">
        <w:tc>
          <w:tcPr>
            <w:tcW w:w="1568" w:type="dxa"/>
            <w:vAlign w:val="center"/>
          </w:tcPr>
          <w:p w14:paraId="433C3978" w14:textId="77777777" w:rsidR="00A072B6" w:rsidRDefault="00267A73">
            <w:pPr>
              <w:widowControl w:val="0"/>
              <w:jc w:val="left"/>
              <w:rPr>
                <w:lang w:eastAsia="zh-CN"/>
              </w:rPr>
            </w:pPr>
            <w:r>
              <w:rPr>
                <w:lang w:eastAsia="zh-CN"/>
              </w:rPr>
              <w:t>MediaTek</w:t>
            </w:r>
          </w:p>
        </w:tc>
        <w:tc>
          <w:tcPr>
            <w:tcW w:w="1667" w:type="dxa"/>
            <w:vAlign w:val="center"/>
          </w:tcPr>
          <w:p w14:paraId="787579F2" w14:textId="77777777" w:rsidR="00A072B6" w:rsidRDefault="00267A73">
            <w:pPr>
              <w:widowControl w:val="0"/>
              <w:jc w:val="left"/>
              <w:rPr>
                <w:lang w:eastAsia="zh-CN"/>
              </w:rPr>
            </w:pPr>
            <w:r>
              <w:rPr>
                <w:lang w:eastAsia="zh-CN"/>
              </w:rPr>
              <w:t>Yes</w:t>
            </w:r>
          </w:p>
        </w:tc>
        <w:tc>
          <w:tcPr>
            <w:tcW w:w="6069" w:type="dxa"/>
            <w:vAlign w:val="center"/>
          </w:tcPr>
          <w:p w14:paraId="4DD43272" w14:textId="77777777" w:rsidR="00A072B6" w:rsidRDefault="00A072B6">
            <w:pPr>
              <w:widowControl w:val="0"/>
              <w:jc w:val="left"/>
              <w:rPr>
                <w:rFonts w:eastAsia="Malgun Gothic"/>
                <w:lang w:eastAsia="ko-KR"/>
              </w:rPr>
            </w:pPr>
          </w:p>
        </w:tc>
      </w:tr>
      <w:tr w:rsidR="00A072B6" w14:paraId="64A0BB8E" w14:textId="77777777">
        <w:tc>
          <w:tcPr>
            <w:tcW w:w="1568" w:type="dxa"/>
            <w:vAlign w:val="center"/>
          </w:tcPr>
          <w:p w14:paraId="7C8D7AE6" w14:textId="77777777" w:rsidR="00A072B6" w:rsidRDefault="00267A73">
            <w:pPr>
              <w:widowControl w:val="0"/>
              <w:jc w:val="left"/>
              <w:rPr>
                <w:lang w:eastAsia="zh-CN"/>
              </w:rPr>
            </w:pPr>
            <w:r>
              <w:rPr>
                <w:lang w:eastAsia="zh-CN"/>
              </w:rPr>
              <w:t>Lenovo</w:t>
            </w:r>
          </w:p>
        </w:tc>
        <w:tc>
          <w:tcPr>
            <w:tcW w:w="1667" w:type="dxa"/>
            <w:vAlign w:val="center"/>
          </w:tcPr>
          <w:p w14:paraId="5AB0BAEB" w14:textId="77777777" w:rsidR="00A072B6" w:rsidRDefault="00267A73">
            <w:pPr>
              <w:widowControl w:val="0"/>
              <w:jc w:val="left"/>
              <w:rPr>
                <w:lang w:eastAsia="zh-CN"/>
              </w:rPr>
            </w:pPr>
            <w:r>
              <w:rPr>
                <w:lang w:eastAsia="zh-CN"/>
              </w:rPr>
              <w:t>Yes with comments</w:t>
            </w:r>
          </w:p>
        </w:tc>
        <w:tc>
          <w:tcPr>
            <w:tcW w:w="6069" w:type="dxa"/>
            <w:vAlign w:val="center"/>
          </w:tcPr>
          <w:p w14:paraId="48FFC2D4" w14:textId="77777777" w:rsidR="00A072B6" w:rsidRDefault="00267A73">
            <w:pPr>
              <w:widowControl w:val="0"/>
              <w:jc w:val="left"/>
              <w:rPr>
                <w:bCs/>
                <w:lang w:eastAsia="zh-CN"/>
              </w:rPr>
            </w:pPr>
            <w:r>
              <w:rPr>
                <w:bCs/>
                <w:lang w:eastAsia="zh-CN"/>
              </w:rPr>
              <w:t>Alt 3-2b is preferred although we are OK with this proposal.</w:t>
            </w:r>
          </w:p>
          <w:p w14:paraId="16E229B7" w14:textId="77777777" w:rsidR="00A072B6" w:rsidRDefault="00267A73">
            <w:pPr>
              <w:widowControl w:val="0"/>
              <w:jc w:val="left"/>
              <w:rPr>
                <w:bCs/>
                <w:lang w:eastAsia="zh-CN"/>
              </w:rPr>
            </w:pPr>
            <w:r>
              <w:rPr>
                <w:bCs/>
                <w:lang w:eastAsia="zh-CN"/>
              </w:rPr>
              <w:t>Further comments are listed below:</w:t>
            </w:r>
          </w:p>
          <w:p w14:paraId="7D671E21" w14:textId="77777777" w:rsidR="00A072B6" w:rsidRDefault="00267A73">
            <w:pPr>
              <w:widowControl w:val="0"/>
              <w:jc w:val="left"/>
              <w:rPr>
                <w:bCs/>
                <w:lang w:eastAsia="zh-CN"/>
              </w:rPr>
            </w:pPr>
            <w:r>
              <w:rPr>
                <w:bCs/>
                <w:lang w:eastAsia="zh-CN"/>
              </w:rPr>
              <w:t xml:space="preserve">1. On Alt 1-1b, </w:t>
            </w:r>
          </w:p>
          <w:p w14:paraId="77FBD138" w14:textId="77777777" w:rsidR="00A072B6" w:rsidRDefault="00267A73">
            <w:pPr>
              <w:widowControl w:val="0"/>
              <w:jc w:val="left"/>
              <w:rPr>
                <w:bCs/>
                <w:lang w:eastAsia="zh-CN"/>
              </w:rPr>
            </w:pPr>
            <w:r>
              <w:rPr>
                <w:bCs/>
                <w:lang w:eastAsia="zh-CN"/>
              </w:rPr>
              <w:t xml:space="preserve">It is not aligned with RB-based interlace structure with the additional UE behaviors of dropping PRB of the common interlace if the PRB is near to the dedicated PRB. E.g., interlace 0 is used as common interlace, if the dedicated PRB is PRB 4 within 1MHz BW of PRB 0 and PRB 0 is dropped, can we still deem the UE transmits PSFCH on a common interlace? </w:t>
            </w:r>
          </w:p>
          <w:p w14:paraId="12964DA7" w14:textId="77777777" w:rsidR="00A072B6" w:rsidRDefault="00267A73">
            <w:pPr>
              <w:widowControl w:val="0"/>
              <w:jc w:val="left"/>
              <w:rPr>
                <w:bCs/>
                <w:lang w:eastAsia="zh-CN"/>
              </w:rPr>
            </w:pPr>
            <w:r>
              <w:rPr>
                <w:bCs/>
                <w:lang w:eastAsia="zh-CN"/>
              </w:rPr>
              <w:t>The intention of Alt 1-1b is to provide abundant PSFCH resources compared with using dedicated interlace. why is it necessary to use multiple CS pairs on dedicated PRBs? If companies think Alt 1-1b can’t provide abundant PFSCH resource, then we need go with Alt 3-2b which can provide more resources.</w:t>
            </w:r>
          </w:p>
          <w:p w14:paraId="2B2DC055" w14:textId="77777777" w:rsidR="00A072B6" w:rsidRDefault="00A072B6">
            <w:pPr>
              <w:widowControl w:val="0"/>
              <w:jc w:val="left"/>
              <w:rPr>
                <w:bCs/>
                <w:lang w:eastAsia="zh-CN"/>
              </w:rPr>
            </w:pPr>
          </w:p>
          <w:p w14:paraId="15384D5B" w14:textId="77777777" w:rsidR="00A072B6" w:rsidRDefault="00267A73">
            <w:pPr>
              <w:widowControl w:val="0"/>
              <w:jc w:val="left"/>
              <w:rPr>
                <w:bCs/>
                <w:lang w:eastAsia="zh-CN"/>
              </w:rPr>
            </w:pPr>
            <w:r>
              <w:rPr>
                <w:bCs/>
                <w:lang w:eastAsia="zh-CN"/>
              </w:rPr>
              <w:t>2. On Alt 2-3a</w:t>
            </w:r>
          </w:p>
          <w:p w14:paraId="2BFC52AF" w14:textId="77777777" w:rsidR="00A072B6" w:rsidRDefault="00267A73">
            <w:pPr>
              <w:widowControl w:val="0"/>
              <w:jc w:val="left"/>
              <w:rPr>
                <w:bCs/>
                <w:lang w:eastAsia="zh-CN"/>
              </w:rPr>
            </w:pPr>
            <w:r>
              <w:rPr>
                <w:bCs/>
                <w:lang w:eastAsia="zh-CN"/>
              </w:rPr>
              <w:t>We do think CS pair should be considered for dedicated interlace structure; otherwise, the PSFCH capacity is quite limited, e.g., only 5 interlaces in case of 30kHz SCS.</w:t>
            </w:r>
          </w:p>
          <w:p w14:paraId="09FCC703" w14:textId="77777777" w:rsidR="00A072B6" w:rsidRDefault="00A072B6">
            <w:pPr>
              <w:widowControl w:val="0"/>
              <w:jc w:val="left"/>
              <w:rPr>
                <w:bCs/>
                <w:lang w:eastAsia="zh-CN"/>
              </w:rPr>
            </w:pPr>
          </w:p>
          <w:p w14:paraId="416B83D9" w14:textId="77777777" w:rsidR="00A072B6" w:rsidRDefault="00267A73">
            <w:pPr>
              <w:widowControl w:val="0"/>
              <w:jc w:val="left"/>
              <w:rPr>
                <w:bCs/>
                <w:lang w:eastAsia="zh-CN"/>
              </w:rPr>
            </w:pPr>
            <w:r>
              <w:rPr>
                <w:bCs/>
                <w:lang w:eastAsia="zh-CN"/>
              </w:rPr>
              <w:t>3. on Alt 3-2b</w:t>
            </w:r>
          </w:p>
          <w:p w14:paraId="54ADF9CB" w14:textId="77777777" w:rsidR="00A072B6" w:rsidRDefault="00267A73">
            <w:pPr>
              <w:widowControl w:val="0"/>
              <w:jc w:val="left"/>
              <w:rPr>
                <w:bCs/>
                <w:lang w:eastAsia="zh-CN"/>
              </w:rPr>
            </w:pPr>
            <w:r>
              <w:rPr>
                <w:bCs/>
                <w:lang w:eastAsia="zh-CN"/>
              </w:rPr>
              <w:t xml:space="preserve">Alt 3-2b isn’t against existing agreement since there is “at least” put before RB-based interlace. RAN1 has not achieved any conclusion to exclude the structure of Alt 3-2b. In fact, Alt 1-1b can be deemed as a variant of RB-based interlace which is not aligned with RB-based interlace.  </w:t>
            </w:r>
          </w:p>
          <w:p w14:paraId="3154B20B"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3F2CE9"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To meet OCB and PSD requirement for PSFCH transmission, </w:t>
            </w:r>
            <w:r>
              <w:rPr>
                <w:rFonts w:ascii="Times" w:eastAsia="Batang" w:hAnsi="Times"/>
                <w:sz w:val="20"/>
                <w:szCs w:val="24"/>
                <w:highlight w:val="yellow"/>
                <w:lang w:val="en-GB" w:eastAsia="zh-CN"/>
              </w:rPr>
              <w:t>at least</w:t>
            </w:r>
            <w:r>
              <w:rPr>
                <w:rFonts w:ascii="Times" w:eastAsia="Batang" w:hAnsi="Times"/>
                <w:sz w:val="20"/>
                <w:szCs w:val="24"/>
                <w:lang w:val="en-GB" w:eastAsia="zh-CN"/>
              </w:rPr>
              <w:t xml:space="preserve"> RB-based interlace is supported at least for 15 kHz and 30 kHz SCS, FFS details.</w:t>
            </w:r>
          </w:p>
          <w:p w14:paraId="27AAA31D" w14:textId="77777777" w:rsidR="00A072B6" w:rsidRDefault="00A072B6">
            <w:pPr>
              <w:widowControl w:val="0"/>
              <w:jc w:val="left"/>
              <w:rPr>
                <w:bCs/>
                <w:lang w:val="en-GB" w:eastAsia="zh-CN"/>
              </w:rPr>
            </w:pPr>
          </w:p>
          <w:p w14:paraId="5840596A" w14:textId="77777777" w:rsidR="00A072B6" w:rsidRDefault="00267A73">
            <w:pPr>
              <w:widowControl w:val="0"/>
              <w:jc w:val="left"/>
              <w:rPr>
                <w:bCs/>
                <w:lang w:val="en-GB" w:eastAsia="zh-CN"/>
              </w:rPr>
            </w:pPr>
            <w:r>
              <w:rPr>
                <w:bCs/>
                <w:lang w:val="en-GB" w:eastAsia="zh-CN"/>
              </w:rPr>
              <w:t>Additionally, to address PSD issue, one way is to consider guard band with 1MHz separation between common PRB and dedicated PRB; another way is to restrict common PRB and dedicated PRB are on same interlace. Both ways can easily solve the PSD issue.</w:t>
            </w:r>
          </w:p>
          <w:p w14:paraId="37B31518" w14:textId="77777777" w:rsidR="00A072B6" w:rsidRDefault="00A072B6">
            <w:pPr>
              <w:widowControl w:val="0"/>
              <w:jc w:val="left"/>
              <w:rPr>
                <w:bCs/>
                <w:lang w:val="en-GB" w:eastAsia="zh-CN"/>
              </w:rPr>
            </w:pPr>
          </w:p>
          <w:p w14:paraId="6C3D0E89" w14:textId="77777777" w:rsidR="00A072B6" w:rsidRDefault="00267A73">
            <w:pPr>
              <w:widowControl w:val="0"/>
              <w:jc w:val="left"/>
              <w:rPr>
                <w:lang w:eastAsia="zh-CN"/>
              </w:rPr>
            </w:pPr>
            <w:r>
              <w:rPr>
                <w:lang w:eastAsia="zh-CN"/>
              </w:rPr>
              <w:t>4. on the newly added bullet</w:t>
            </w:r>
          </w:p>
          <w:p w14:paraId="7D638F48" w14:textId="77777777" w:rsidR="00A072B6" w:rsidRDefault="00267A73">
            <w:pPr>
              <w:widowControl w:val="0"/>
              <w:jc w:val="left"/>
              <w:rPr>
                <w:lang w:eastAsia="zh-CN"/>
              </w:rPr>
            </w:pPr>
            <w:r>
              <w:rPr>
                <w:lang w:eastAsia="zh-CN"/>
              </w:rPr>
              <w:t xml:space="preserve">We think PSSCH-PSFCH mapping is separate issue from PSFCH structure design because only a PSFCH resource index is needed after PSSCH-PSFCH mapping and whether this PSFCH resource index is pointing to a PSFCH resource based on Alt 1-1b, Alt 2-3a or Alt 3-2b is not relevant to PSFCH structure. </w:t>
            </w:r>
          </w:p>
          <w:p w14:paraId="6F7CC48D" w14:textId="77777777" w:rsidR="00A072B6" w:rsidRDefault="00A072B6">
            <w:pPr>
              <w:widowControl w:val="0"/>
              <w:jc w:val="left"/>
              <w:rPr>
                <w:lang w:eastAsia="zh-CN"/>
              </w:rPr>
            </w:pPr>
          </w:p>
          <w:p w14:paraId="208D37C1" w14:textId="77777777" w:rsidR="00A072B6" w:rsidRDefault="00267A73">
            <w:pPr>
              <w:widowControl w:val="0"/>
              <w:jc w:val="left"/>
              <w:rPr>
                <w:rFonts w:eastAsia="Malgun Gothic"/>
                <w:lang w:eastAsia="ko-KR"/>
              </w:rPr>
            </w:pPr>
            <w:r>
              <w:rPr>
                <w:lang w:eastAsia="zh-CN"/>
              </w:rPr>
              <w:t xml:space="preserve"> </w:t>
            </w:r>
          </w:p>
        </w:tc>
      </w:tr>
      <w:tr w:rsidR="00A072B6" w14:paraId="10776F56" w14:textId="77777777">
        <w:tc>
          <w:tcPr>
            <w:tcW w:w="1568" w:type="dxa"/>
            <w:vAlign w:val="center"/>
          </w:tcPr>
          <w:p w14:paraId="05482BA1" w14:textId="77777777" w:rsidR="00A072B6" w:rsidRDefault="00267A73">
            <w:pPr>
              <w:widowControl w:val="0"/>
              <w:jc w:val="left"/>
              <w:rPr>
                <w:rFonts w:eastAsia="MS Mincho"/>
                <w:lang w:eastAsia="ja-JP"/>
              </w:rPr>
            </w:pPr>
            <w:r>
              <w:rPr>
                <w:rFonts w:eastAsia="MS Mincho" w:hint="eastAsia"/>
                <w:lang w:eastAsia="ja-JP"/>
              </w:rPr>
              <w:lastRenderedPageBreak/>
              <w:t>S</w:t>
            </w:r>
            <w:r>
              <w:rPr>
                <w:rFonts w:eastAsia="MS Mincho"/>
                <w:lang w:eastAsia="ja-JP"/>
              </w:rPr>
              <w:t>harp</w:t>
            </w:r>
          </w:p>
        </w:tc>
        <w:tc>
          <w:tcPr>
            <w:tcW w:w="1667" w:type="dxa"/>
            <w:vAlign w:val="center"/>
          </w:tcPr>
          <w:p w14:paraId="3CBE6853"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069" w:type="dxa"/>
            <w:vAlign w:val="center"/>
          </w:tcPr>
          <w:p w14:paraId="6FB511C4" w14:textId="77777777" w:rsidR="00A072B6" w:rsidRDefault="00A072B6">
            <w:pPr>
              <w:widowControl w:val="0"/>
              <w:jc w:val="left"/>
              <w:rPr>
                <w:bCs/>
                <w:lang w:eastAsia="zh-CN"/>
              </w:rPr>
            </w:pPr>
          </w:p>
        </w:tc>
      </w:tr>
      <w:tr w:rsidR="00A072B6" w14:paraId="23F1ACA3" w14:textId="77777777">
        <w:tc>
          <w:tcPr>
            <w:tcW w:w="1568" w:type="dxa"/>
            <w:vAlign w:val="center"/>
          </w:tcPr>
          <w:p w14:paraId="50F6F5B5"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667" w:type="dxa"/>
            <w:vAlign w:val="center"/>
          </w:tcPr>
          <w:p w14:paraId="2D3CF4D3" w14:textId="77777777" w:rsidR="00A072B6" w:rsidRDefault="00A072B6">
            <w:pPr>
              <w:widowControl w:val="0"/>
              <w:jc w:val="left"/>
              <w:rPr>
                <w:rFonts w:eastAsia="MS Mincho"/>
                <w:lang w:eastAsia="ja-JP"/>
              </w:rPr>
            </w:pPr>
          </w:p>
        </w:tc>
        <w:tc>
          <w:tcPr>
            <w:tcW w:w="6069" w:type="dxa"/>
            <w:vAlign w:val="center"/>
          </w:tcPr>
          <w:p w14:paraId="168914DA" w14:textId="77777777" w:rsidR="00A072B6" w:rsidRDefault="00267A73">
            <w:pPr>
              <w:widowControl w:val="0"/>
              <w:jc w:val="left"/>
              <w:rPr>
                <w:bCs/>
                <w:lang w:eastAsia="zh-CN"/>
              </w:rPr>
            </w:pPr>
            <w:r>
              <w:rPr>
                <w:rFonts w:eastAsia="Malgun Gothic" w:hint="eastAsia"/>
                <w:lang w:eastAsia="ko-KR"/>
              </w:rPr>
              <w:t>W</w:t>
            </w:r>
            <w:r>
              <w:rPr>
                <w:rFonts w:eastAsia="Malgun Gothic"/>
                <w:lang w:eastAsia="ko-KR"/>
              </w:rPr>
              <w:t xml:space="preserve">e also don’t think the second bullet is necessary. If </w:t>
            </w:r>
            <w:r>
              <w:rPr>
                <w:rFonts w:eastAsia="Malgun Gothic" w:hint="eastAsia"/>
                <w:lang w:eastAsia="ko-KR"/>
              </w:rPr>
              <w:t xml:space="preserve">it </w:t>
            </w:r>
            <w:r>
              <w:rPr>
                <w:rFonts w:eastAsia="Malgun Gothic"/>
                <w:lang w:eastAsia="ko-KR"/>
              </w:rPr>
              <w:t>needs to further consider enhancement of PSSCH-PSFCH mapping, we suggest to put on the FFS for enhancement of PSSCH-PSFCH mapping in SL-U without mentioning which one is baseline.</w:t>
            </w:r>
          </w:p>
        </w:tc>
      </w:tr>
      <w:tr w:rsidR="00A072B6" w14:paraId="6E1D3545" w14:textId="77777777">
        <w:tc>
          <w:tcPr>
            <w:tcW w:w="1568" w:type="dxa"/>
            <w:vAlign w:val="center"/>
          </w:tcPr>
          <w:p w14:paraId="0978C0F6" w14:textId="77777777" w:rsidR="00A072B6" w:rsidRDefault="00267A73">
            <w:pPr>
              <w:widowControl w:val="0"/>
              <w:jc w:val="left"/>
              <w:rPr>
                <w:lang w:eastAsia="zh-CN"/>
              </w:rPr>
            </w:pPr>
            <w:r>
              <w:rPr>
                <w:rFonts w:hint="eastAsia"/>
                <w:lang w:eastAsia="zh-CN"/>
              </w:rPr>
              <w:t>x</w:t>
            </w:r>
            <w:r>
              <w:rPr>
                <w:lang w:eastAsia="zh-CN"/>
              </w:rPr>
              <w:t>iaomi</w:t>
            </w:r>
          </w:p>
        </w:tc>
        <w:tc>
          <w:tcPr>
            <w:tcW w:w="1667" w:type="dxa"/>
            <w:vAlign w:val="center"/>
          </w:tcPr>
          <w:p w14:paraId="788F4560" w14:textId="77777777" w:rsidR="00A072B6" w:rsidRDefault="00267A73">
            <w:pPr>
              <w:widowControl w:val="0"/>
              <w:jc w:val="left"/>
              <w:rPr>
                <w:lang w:eastAsia="zh-CN"/>
              </w:rPr>
            </w:pPr>
            <w:r>
              <w:rPr>
                <w:lang w:eastAsia="zh-CN"/>
              </w:rPr>
              <w:t>Y</w:t>
            </w:r>
            <w:r>
              <w:rPr>
                <w:rFonts w:hint="eastAsia"/>
                <w:lang w:eastAsia="zh-CN"/>
              </w:rPr>
              <w:t>es</w:t>
            </w:r>
          </w:p>
        </w:tc>
        <w:tc>
          <w:tcPr>
            <w:tcW w:w="6069" w:type="dxa"/>
            <w:vAlign w:val="center"/>
          </w:tcPr>
          <w:p w14:paraId="2B6573EE" w14:textId="77777777" w:rsidR="00A072B6" w:rsidRDefault="00267A73">
            <w:pPr>
              <w:widowControl w:val="0"/>
              <w:jc w:val="left"/>
              <w:rPr>
                <w:lang w:eastAsia="zh-CN"/>
              </w:rPr>
            </w:pPr>
            <w:r>
              <w:rPr>
                <w:lang w:eastAsia="zh-CN"/>
              </w:rPr>
              <w:t>We support 2-3a, and we support use the cyclic shift for 2-3a to improve the capacity.</w:t>
            </w:r>
          </w:p>
        </w:tc>
      </w:tr>
      <w:tr w:rsidR="00A072B6" w14:paraId="7AF64D05" w14:textId="77777777">
        <w:tc>
          <w:tcPr>
            <w:tcW w:w="1568" w:type="dxa"/>
            <w:vAlign w:val="center"/>
          </w:tcPr>
          <w:p w14:paraId="719180AA" w14:textId="77777777" w:rsidR="00A072B6" w:rsidRDefault="00A072B6">
            <w:pPr>
              <w:widowControl w:val="0"/>
              <w:jc w:val="left"/>
              <w:rPr>
                <w:lang w:eastAsia="zh-CN"/>
              </w:rPr>
            </w:pPr>
          </w:p>
        </w:tc>
        <w:tc>
          <w:tcPr>
            <w:tcW w:w="1667" w:type="dxa"/>
            <w:vAlign w:val="center"/>
          </w:tcPr>
          <w:p w14:paraId="7601E979" w14:textId="77777777" w:rsidR="00A072B6" w:rsidRDefault="00A072B6">
            <w:pPr>
              <w:widowControl w:val="0"/>
              <w:jc w:val="left"/>
              <w:rPr>
                <w:lang w:eastAsia="zh-CN"/>
              </w:rPr>
            </w:pPr>
          </w:p>
        </w:tc>
        <w:tc>
          <w:tcPr>
            <w:tcW w:w="6069" w:type="dxa"/>
            <w:vAlign w:val="center"/>
          </w:tcPr>
          <w:p w14:paraId="4266C091" w14:textId="77777777" w:rsidR="00A072B6" w:rsidRDefault="00A072B6">
            <w:pPr>
              <w:widowControl w:val="0"/>
              <w:jc w:val="left"/>
              <w:rPr>
                <w:lang w:eastAsia="zh-CN"/>
              </w:rPr>
            </w:pPr>
          </w:p>
        </w:tc>
      </w:tr>
      <w:tr w:rsidR="00A072B6" w14:paraId="6447286D" w14:textId="77777777">
        <w:tc>
          <w:tcPr>
            <w:tcW w:w="1568" w:type="dxa"/>
            <w:vAlign w:val="center"/>
          </w:tcPr>
          <w:p w14:paraId="55F5AA8E" w14:textId="77777777" w:rsidR="00A072B6" w:rsidRDefault="00267A73">
            <w:pPr>
              <w:widowControl w:val="0"/>
              <w:jc w:val="left"/>
              <w:rPr>
                <w:lang w:eastAsia="zh-CN"/>
              </w:rPr>
            </w:pPr>
            <w:r>
              <w:rPr>
                <w:rFonts w:hint="eastAsia"/>
                <w:lang w:eastAsia="zh-CN"/>
              </w:rPr>
              <w:t>ZTE, Sanechips</w:t>
            </w:r>
          </w:p>
        </w:tc>
        <w:tc>
          <w:tcPr>
            <w:tcW w:w="1667" w:type="dxa"/>
            <w:vAlign w:val="center"/>
          </w:tcPr>
          <w:p w14:paraId="4C9CFF99" w14:textId="77777777" w:rsidR="00A072B6" w:rsidRDefault="00267A73">
            <w:pPr>
              <w:widowControl w:val="0"/>
              <w:jc w:val="left"/>
              <w:rPr>
                <w:lang w:eastAsia="zh-CN"/>
              </w:rPr>
            </w:pPr>
            <w:r>
              <w:rPr>
                <w:rFonts w:hint="eastAsia"/>
                <w:lang w:eastAsia="zh-CN"/>
              </w:rPr>
              <w:t>Agree in principle</w:t>
            </w:r>
          </w:p>
        </w:tc>
        <w:tc>
          <w:tcPr>
            <w:tcW w:w="6069" w:type="dxa"/>
            <w:vAlign w:val="center"/>
          </w:tcPr>
          <w:p w14:paraId="3E066DA5" w14:textId="77777777" w:rsidR="00A072B6" w:rsidRDefault="00267A73">
            <w:pPr>
              <w:widowControl w:val="0"/>
              <w:jc w:val="left"/>
              <w:rPr>
                <w:lang w:eastAsia="zh-CN"/>
              </w:rPr>
            </w:pPr>
            <w:r>
              <w:rPr>
                <w:rFonts w:hint="eastAsia"/>
                <w:lang w:eastAsia="zh-CN"/>
              </w:rPr>
              <w:t>For Alt 3-2b, there may also some location restriction on the K2 common PRBs, we proposed to updated the FFS as:</w:t>
            </w:r>
          </w:p>
          <w:p w14:paraId="17A91D59" w14:textId="77777777" w:rsidR="00A072B6" w:rsidRDefault="00267A73">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w:t>
            </w:r>
            <w:r>
              <w:rPr>
                <w:rFonts w:hint="eastAsia"/>
                <w:b/>
                <w:color w:val="FF0000"/>
                <w:lang w:eastAsia="zh-CN"/>
              </w:rPr>
              <w:t xml:space="preserve"> </w:t>
            </w:r>
            <w:r>
              <w:rPr>
                <w:rFonts w:hint="eastAsia"/>
                <w:b/>
                <w:color w:val="0000FF"/>
                <w:lang w:eastAsia="zh-CN"/>
              </w:rPr>
              <w:t>and K2 common PRBs</w:t>
            </w:r>
            <w:r>
              <w:rPr>
                <w:b/>
                <w:color w:val="FF0000"/>
                <w:lang w:eastAsia="zh-CN"/>
              </w:rPr>
              <w:t>, e.g., whether they are on the same interlace with common PRB</w:t>
            </w:r>
          </w:p>
          <w:p w14:paraId="4DD7A0F8" w14:textId="77777777" w:rsidR="00A072B6" w:rsidRDefault="00A072B6">
            <w:pPr>
              <w:widowControl w:val="0"/>
              <w:jc w:val="left"/>
              <w:rPr>
                <w:lang w:eastAsia="zh-CN"/>
              </w:rPr>
            </w:pPr>
          </w:p>
        </w:tc>
      </w:tr>
      <w:tr w:rsidR="00A072B6" w14:paraId="08F047F6" w14:textId="77777777">
        <w:tc>
          <w:tcPr>
            <w:tcW w:w="1568" w:type="dxa"/>
            <w:vAlign w:val="center"/>
          </w:tcPr>
          <w:p w14:paraId="18E6D1BD" w14:textId="77777777" w:rsidR="00A072B6" w:rsidRDefault="00267A73">
            <w:pPr>
              <w:widowControl w:val="0"/>
              <w:jc w:val="left"/>
              <w:rPr>
                <w:rFonts w:eastAsia="Malgun Gothic"/>
                <w:lang w:eastAsia="ko-KR"/>
              </w:rPr>
            </w:pPr>
            <w:r>
              <w:rPr>
                <w:rFonts w:eastAsia="宋体" w:hint="eastAsia"/>
                <w:lang w:eastAsia="zh-CN"/>
              </w:rPr>
              <w:t>Transsion</w:t>
            </w:r>
          </w:p>
        </w:tc>
        <w:tc>
          <w:tcPr>
            <w:tcW w:w="1667" w:type="dxa"/>
            <w:vAlign w:val="center"/>
          </w:tcPr>
          <w:p w14:paraId="6A0907F7" w14:textId="77777777" w:rsidR="00A072B6" w:rsidRDefault="00267A73">
            <w:pPr>
              <w:widowControl w:val="0"/>
              <w:jc w:val="left"/>
              <w:rPr>
                <w:rFonts w:eastAsia="MS Mincho"/>
                <w:lang w:eastAsia="ja-JP"/>
              </w:rPr>
            </w:pPr>
            <w:r>
              <w:rPr>
                <w:rFonts w:eastAsia="宋体" w:hint="eastAsia"/>
                <w:lang w:eastAsia="zh-CN"/>
              </w:rPr>
              <w:t>Yes</w:t>
            </w:r>
          </w:p>
        </w:tc>
        <w:tc>
          <w:tcPr>
            <w:tcW w:w="6069" w:type="dxa"/>
            <w:vAlign w:val="center"/>
          </w:tcPr>
          <w:p w14:paraId="7783736E" w14:textId="77777777" w:rsidR="00A072B6" w:rsidRDefault="00A072B6">
            <w:pPr>
              <w:widowControl w:val="0"/>
              <w:jc w:val="left"/>
              <w:rPr>
                <w:rFonts w:eastAsia="Malgun Gothic"/>
                <w:lang w:eastAsia="ko-KR"/>
              </w:rPr>
            </w:pPr>
          </w:p>
        </w:tc>
      </w:tr>
      <w:tr w:rsidR="00A072B6" w14:paraId="05DA8C46" w14:textId="77777777">
        <w:tc>
          <w:tcPr>
            <w:tcW w:w="1568" w:type="dxa"/>
            <w:vAlign w:val="center"/>
          </w:tcPr>
          <w:p w14:paraId="05056BBB" w14:textId="77777777" w:rsidR="00A072B6" w:rsidRDefault="00267A73">
            <w:pPr>
              <w:widowControl w:val="0"/>
              <w:jc w:val="left"/>
              <w:rPr>
                <w:lang w:eastAsia="zh-CN"/>
              </w:rPr>
            </w:pPr>
            <w:r>
              <w:rPr>
                <w:rFonts w:hint="eastAsia"/>
                <w:lang w:eastAsia="zh-CN"/>
              </w:rPr>
              <w:t>C</w:t>
            </w:r>
            <w:r>
              <w:rPr>
                <w:lang w:eastAsia="zh-CN"/>
              </w:rPr>
              <w:t>ATT/GOHIGH</w:t>
            </w:r>
          </w:p>
        </w:tc>
        <w:tc>
          <w:tcPr>
            <w:tcW w:w="1667" w:type="dxa"/>
            <w:vAlign w:val="center"/>
          </w:tcPr>
          <w:p w14:paraId="3C02A3B9" w14:textId="77777777" w:rsidR="00A072B6" w:rsidRDefault="00267A73">
            <w:pPr>
              <w:widowControl w:val="0"/>
              <w:jc w:val="left"/>
              <w:rPr>
                <w:lang w:eastAsia="zh-CN"/>
              </w:rPr>
            </w:pPr>
            <w:r>
              <w:rPr>
                <w:lang w:eastAsia="zh-CN"/>
              </w:rPr>
              <w:t>Yes with comment</w:t>
            </w:r>
          </w:p>
        </w:tc>
        <w:tc>
          <w:tcPr>
            <w:tcW w:w="6069" w:type="dxa"/>
            <w:vAlign w:val="center"/>
          </w:tcPr>
          <w:p w14:paraId="4C4FD24A" w14:textId="77777777" w:rsidR="00A072B6" w:rsidRDefault="00267A73">
            <w:pPr>
              <w:widowControl w:val="0"/>
              <w:jc w:val="left"/>
              <w:rPr>
                <w:lang w:eastAsia="zh-CN"/>
              </w:rPr>
            </w:pPr>
            <w:r>
              <w:rPr>
                <w:rFonts w:hint="eastAsia"/>
                <w:lang w:eastAsia="zh-CN"/>
              </w:rPr>
              <w:t>W</w:t>
            </w:r>
            <w:r>
              <w:rPr>
                <w:lang w:eastAsia="zh-CN"/>
              </w:rPr>
              <w:t>e are generally ok with the proposal.</w:t>
            </w:r>
          </w:p>
          <w:p w14:paraId="2D4331CF" w14:textId="77777777" w:rsidR="00A072B6" w:rsidRDefault="00267A73">
            <w:pPr>
              <w:widowControl w:val="0"/>
              <w:jc w:val="left"/>
              <w:rPr>
                <w:i/>
                <w:lang w:eastAsia="zh-CN"/>
              </w:rPr>
            </w:pPr>
            <w:r>
              <w:rPr>
                <w:lang w:eastAsia="zh-CN"/>
              </w:rPr>
              <w:t>Alt 3-2b is not aligned with previous agreement that IRB-based structure should be used for PSFCH transmission. Thus, alt 3-2b should be removed</w:t>
            </w:r>
          </w:p>
        </w:tc>
      </w:tr>
      <w:tr w:rsidR="00A072B6" w14:paraId="6E91C1EE" w14:textId="77777777">
        <w:tc>
          <w:tcPr>
            <w:tcW w:w="1568" w:type="dxa"/>
            <w:vAlign w:val="center"/>
          </w:tcPr>
          <w:p w14:paraId="2C440424" w14:textId="77777777" w:rsidR="00A072B6" w:rsidRDefault="00267A73">
            <w:pPr>
              <w:widowControl w:val="0"/>
              <w:jc w:val="left"/>
              <w:rPr>
                <w:rFonts w:eastAsia="Malgun Gothic"/>
                <w:lang w:eastAsia="ko-KR"/>
              </w:rPr>
            </w:pPr>
            <w:r>
              <w:rPr>
                <w:lang w:eastAsia="zh-CN"/>
              </w:rPr>
              <w:t>Huawei/HiSilicon</w:t>
            </w:r>
          </w:p>
        </w:tc>
        <w:tc>
          <w:tcPr>
            <w:tcW w:w="1667" w:type="dxa"/>
            <w:vAlign w:val="center"/>
          </w:tcPr>
          <w:p w14:paraId="485FA116" w14:textId="77777777" w:rsidR="00A072B6" w:rsidRDefault="00267A73">
            <w:pPr>
              <w:widowControl w:val="0"/>
              <w:jc w:val="left"/>
              <w:rPr>
                <w:lang w:eastAsia="zh-CN"/>
              </w:rPr>
            </w:pPr>
            <w:r>
              <w:rPr>
                <w:lang w:eastAsia="zh-CN"/>
              </w:rPr>
              <w:t>Ok for progress</w:t>
            </w:r>
          </w:p>
        </w:tc>
        <w:tc>
          <w:tcPr>
            <w:tcW w:w="6069" w:type="dxa"/>
            <w:vAlign w:val="center"/>
          </w:tcPr>
          <w:p w14:paraId="17B391D3" w14:textId="77777777" w:rsidR="00A072B6" w:rsidRDefault="00267A73">
            <w:pPr>
              <w:widowControl w:val="0"/>
              <w:jc w:val="left"/>
              <w:rPr>
                <w:lang w:eastAsia="zh-CN"/>
              </w:rPr>
            </w:pPr>
            <w:r>
              <w:rPr>
                <w:lang w:eastAsia="zh-CN"/>
              </w:rPr>
              <w:t>We support Alt 1-1b.</w:t>
            </w:r>
          </w:p>
          <w:p w14:paraId="5EEE1468" w14:textId="77777777" w:rsidR="00A072B6" w:rsidRDefault="00267A73">
            <w:pPr>
              <w:widowControl w:val="0"/>
              <w:jc w:val="left"/>
              <w:rPr>
                <w:rFonts w:eastAsia="Malgun Gothic"/>
                <w:lang w:eastAsia="ko-KR"/>
              </w:rPr>
            </w:pPr>
            <w:r>
              <w:rPr>
                <w:lang w:eastAsia="zh-CN"/>
              </w:rPr>
              <w:t xml:space="preserve">For Alt 2-3a, PSSCH-PSFCH mapping is </w:t>
            </w:r>
            <w:r>
              <w:rPr>
                <w:rFonts w:hint="eastAsia"/>
                <w:lang w:eastAsia="zh-CN"/>
              </w:rPr>
              <w:t>still</w:t>
            </w:r>
            <w:r>
              <w:rPr>
                <w:lang w:eastAsia="zh-CN"/>
              </w:rPr>
              <w:t xml:space="preserve"> unclear, we assume quite large specification changes are needed. If Alt 2-3a cause PSFCH resource collision, then the reliability of PSFCH transmission itself can not be guaranteed. It’s unreasonable to re-</w:t>
            </w:r>
            <w:r>
              <w:rPr>
                <w:lang w:eastAsia="zh-CN"/>
              </w:rPr>
              <w:lastRenderedPageBreak/>
              <w:t>design a new mapping rule whilst such rule still can not ensure the same HARQ performance as existing R16 design under the cost of large specification workload.</w:t>
            </w:r>
          </w:p>
        </w:tc>
      </w:tr>
      <w:tr w:rsidR="00A072B6" w14:paraId="36D23E8A" w14:textId="77777777">
        <w:tc>
          <w:tcPr>
            <w:tcW w:w="1568" w:type="dxa"/>
            <w:vAlign w:val="center"/>
          </w:tcPr>
          <w:p w14:paraId="68C9B3BB" w14:textId="77777777" w:rsidR="00A072B6" w:rsidRDefault="00267A73">
            <w:pPr>
              <w:widowControl w:val="0"/>
              <w:jc w:val="left"/>
              <w:rPr>
                <w:lang w:eastAsia="zh-CN"/>
              </w:rPr>
            </w:pPr>
            <w:r>
              <w:rPr>
                <w:lang w:eastAsia="zh-CN"/>
              </w:rPr>
              <w:lastRenderedPageBreak/>
              <w:t>Nokia/NSB2</w:t>
            </w:r>
          </w:p>
        </w:tc>
        <w:tc>
          <w:tcPr>
            <w:tcW w:w="1667" w:type="dxa"/>
            <w:vAlign w:val="center"/>
          </w:tcPr>
          <w:p w14:paraId="1D00F8E8" w14:textId="77777777" w:rsidR="00A072B6" w:rsidRDefault="00267A73">
            <w:pPr>
              <w:widowControl w:val="0"/>
              <w:jc w:val="left"/>
              <w:rPr>
                <w:lang w:eastAsia="zh-CN"/>
              </w:rPr>
            </w:pPr>
            <w:r>
              <w:rPr>
                <w:lang w:eastAsia="zh-CN"/>
              </w:rPr>
              <w:t>Agree</w:t>
            </w:r>
          </w:p>
        </w:tc>
        <w:tc>
          <w:tcPr>
            <w:tcW w:w="6069" w:type="dxa"/>
            <w:vAlign w:val="center"/>
          </w:tcPr>
          <w:p w14:paraId="4959AC4E" w14:textId="77777777" w:rsidR="00A072B6" w:rsidRDefault="00267A73">
            <w:pPr>
              <w:widowControl w:val="0"/>
              <w:jc w:val="left"/>
              <w:rPr>
                <w:lang w:eastAsia="zh-CN"/>
              </w:rPr>
            </w:pPr>
            <w:r>
              <w:rPr>
                <w:lang w:eastAsia="zh-CN"/>
              </w:rPr>
              <w:t>The Alt 1-1b has the major support.</w:t>
            </w:r>
          </w:p>
          <w:p w14:paraId="103405E1" w14:textId="77777777" w:rsidR="00A072B6" w:rsidRDefault="00267A73">
            <w:pPr>
              <w:widowControl w:val="0"/>
              <w:jc w:val="left"/>
              <w:rPr>
                <w:lang w:eastAsia="zh-CN"/>
              </w:rPr>
            </w:pPr>
            <w:r>
              <w:rPr>
                <w:lang w:eastAsia="zh-CN"/>
              </w:rPr>
              <w:t>And we should down-select the other two alternatives</w:t>
            </w:r>
          </w:p>
        </w:tc>
      </w:tr>
    </w:tbl>
    <w:p w14:paraId="3AB5F7A5"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71EA41AA"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42E616F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00BAD1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10</w:t>
      </w:r>
      <w:r>
        <w:rPr>
          <w:lang w:eastAsia="zh-CN"/>
        </w:rPr>
        <w:t>): vivo, Interdigital, NEC, Ericsson, Fraunhofer, Futurewei, Lenovo, Sony, MediaTek, Huawei/HiSilicon</w:t>
      </w:r>
    </w:p>
    <w:p w14:paraId="2AFD11E5"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xml:space="preserve">): Docomo, LGE, Nokia, OPPO, Apple, Qualcomm, Samsung, Intel, </w:t>
      </w:r>
      <w:r>
        <w:rPr>
          <w:rFonts w:hint="eastAsia"/>
          <w:lang w:eastAsia="zh-CN"/>
        </w:rPr>
        <w:t>S</w:t>
      </w:r>
      <w:r>
        <w:rPr>
          <w:lang w:eastAsia="zh-CN"/>
        </w:rPr>
        <w:t>preadtrum, CMCC, Xiaomi, CATT, Panasonic,</w:t>
      </w:r>
    </w:p>
    <w:p w14:paraId="49A4484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E7657BD" w14:textId="77777777" w:rsidR="00A072B6" w:rsidRDefault="00267A73">
      <w:pPr>
        <w:pStyle w:val="ListParagraph"/>
        <w:numPr>
          <w:ilvl w:val="1"/>
          <w:numId w:val="6"/>
        </w:numPr>
        <w:spacing w:after="0" w:line="276" w:lineRule="auto"/>
        <w:rPr>
          <w:lang w:eastAsia="zh-CN"/>
        </w:rPr>
      </w:pPr>
      <w:r>
        <w:rPr>
          <w:lang w:eastAsia="zh-CN"/>
        </w:rPr>
        <w:t>FL adds a FFS to the 2</w:t>
      </w:r>
      <w:r>
        <w:rPr>
          <w:vertAlign w:val="superscript"/>
          <w:lang w:eastAsia="zh-CN"/>
        </w:rPr>
        <w:t>nd</w:t>
      </w:r>
      <w:r>
        <w:rPr>
          <w:lang w:eastAsia="zh-CN"/>
        </w:rPr>
        <w:t xml:space="preserve"> bullet for further study.</w:t>
      </w:r>
    </w:p>
    <w:p w14:paraId="5D10B61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527692C" w14:textId="77777777" w:rsidR="00A072B6" w:rsidRDefault="00267A73">
      <w:pPr>
        <w:pStyle w:val="ListParagraph"/>
        <w:numPr>
          <w:ilvl w:val="1"/>
          <w:numId w:val="6"/>
        </w:numPr>
        <w:spacing w:after="0" w:line="276" w:lineRule="auto"/>
        <w:rPr>
          <w:lang w:eastAsia="zh-CN"/>
        </w:rPr>
      </w:pPr>
      <w:r>
        <w:rPr>
          <w:lang w:eastAsia="zh-CN"/>
        </w:rPr>
        <w:t>@Sharp: From my point of view, cross-COT PSFCH transmission/reception as in your example is allowed, whether the UE use Type 1 LBT and Type 2 LBT to transmit the PSFCH is subject to Channel Access AI agreements.</w:t>
      </w:r>
    </w:p>
    <w:p w14:paraId="33FAB9BE" w14:textId="77777777" w:rsidR="00A072B6" w:rsidRDefault="00A072B6">
      <w:pPr>
        <w:spacing w:after="0" w:line="276" w:lineRule="auto"/>
        <w:rPr>
          <w:lang w:eastAsia="zh-CN"/>
        </w:rPr>
      </w:pPr>
    </w:p>
    <w:p w14:paraId="34B4720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4-2b</w:t>
      </w:r>
    </w:p>
    <w:p w14:paraId="09888098"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54BA0436" w14:textId="77777777" w:rsidR="00A072B6" w:rsidRDefault="00267A73">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7F405FE8"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63AC54BE"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653BFAD3"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49126FE1"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635AF4E9"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3372773F" w14:textId="77777777" w:rsidR="00A072B6" w:rsidRDefault="00267A73">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4955753E"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6E7F9EB1"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30F7DDF8"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300B3BB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6E60C7F3" w14:textId="77777777">
        <w:tc>
          <w:tcPr>
            <w:tcW w:w="1568" w:type="dxa"/>
            <w:vAlign w:val="center"/>
          </w:tcPr>
          <w:p w14:paraId="39FE1C3E" w14:textId="77777777" w:rsidR="00A072B6" w:rsidRDefault="00267A73">
            <w:pPr>
              <w:widowControl w:val="0"/>
              <w:jc w:val="left"/>
              <w:rPr>
                <w:b/>
                <w:lang w:eastAsia="zh-CN"/>
              </w:rPr>
            </w:pPr>
            <w:r>
              <w:rPr>
                <w:b/>
                <w:lang w:eastAsia="zh-CN"/>
              </w:rPr>
              <w:t>Company</w:t>
            </w:r>
          </w:p>
        </w:tc>
        <w:tc>
          <w:tcPr>
            <w:tcW w:w="1084" w:type="dxa"/>
            <w:vAlign w:val="center"/>
          </w:tcPr>
          <w:p w14:paraId="648E44AC" w14:textId="77777777" w:rsidR="00A072B6" w:rsidRDefault="00267A73">
            <w:pPr>
              <w:widowControl w:val="0"/>
              <w:jc w:val="left"/>
              <w:rPr>
                <w:b/>
                <w:lang w:eastAsia="zh-CN"/>
              </w:rPr>
            </w:pPr>
            <w:r>
              <w:rPr>
                <w:b/>
                <w:lang w:eastAsia="zh-CN"/>
              </w:rPr>
              <w:t>Agree?</w:t>
            </w:r>
          </w:p>
        </w:tc>
        <w:tc>
          <w:tcPr>
            <w:tcW w:w="6652" w:type="dxa"/>
            <w:vAlign w:val="center"/>
          </w:tcPr>
          <w:p w14:paraId="40ED65A2" w14:textId="77777777" w:rsidR="00A072B6" w:rsidRDefault="00267A73">
            <w:pPr>
              <w:widowControl w:val="0"/>
              <w:jc w:val="left"/>
              <w:rPr>
                <w:b/>
                <w:lang w:eastAsia="zh-CN"/>
              </w:rPr>
            </w:pPr>
            <w:r>
              <w:rPr>
                <w:b/>
                <w:lang w:eastAsia="zh-CN"/>
              </w:rPr>
              <w:t>Comments</w:t>
            </w:r>
          </w:p>
        </w:tc>
      </w:tr>
      <w:tr w:rsidR="00A072B6" w14:paraId="7AB0593B" w14:textId="77777777">
        <w:tc>
          <w:tcPr>
            <w:tcW w:w="1568" w:type="dxa"/>
            <w:vAlign w:val="center"/>
          </w:tcPr>
          <w:p w14:paraId="11E395CA"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62F6180F"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1605E1B3" w14:textId="77777777" w:rsidR="00A072B6" w:rsidRDefault="00267A73">
            <w:pPr>
              <w:widowControl w:val="0"/>
              <w:jc w:val="left"/>
              <w:rPr>
                <w:lang w:eastAsia="zh-CN"/>
              </w:rPr>
            </w:pPr>
            <w:r>
              <w:rPr>
                <w:rFonts w:hint="eastAsia"/>
                <w:lang w:eastAsia="zh-CN"/>
              </w:rPr>
              <w:t>W</w:t>
            </w:r>
            <w:r>
              <w:rPr>
                <w:lang w:eastAsia="zh-CN"/>
              </w:rPr>
              <w:t>e still think the dynamically indicated PSFCH is not feasible.</w:t>
            </w:r>
          </w:p>
        </w:tc>
      </w:tr>
      <w:tr w:rsidR="00A072B6" w14:paraId="00384B07" w14:textId="77777777">
        <w:tc>
          <w:tcPr>
            <w:tcW w:w="1568" w:type="dxa"/>
            <w:vAlign w:val="center"/>
          </w:tcPr>
          <w:p w14:paraId="5A5C1808" w14:textId="77777777" w:rsidR="00A072B6" w:rsidRDefault="00267A73">
            <w:pPr>
              <w:widowControl w:val="0"/>
              <w:jc w:val="left"/>
              <w:rPr>
                <w:lang w:eastAsia="zh-CN"/>
              </w:rPr>
            </w:pPr>
            <w:r>
              <w:rPr>
                <w:lang w:eastAsia="zh-CN"/>
              </w:rPr>
              <w:t>Apple</w:t>
            </w:r>
          </w:p>
        </w:tc>
        <w:tc>
          <w:tcPr>
            <w:tcW w:w="1084" w:type="dxa"/>
            <w:vAlign w:val="center"/>
          </w:tcPr>
          <w:p w14:paraId="1A12BE74" w14:textId="77777777" w:rsidR="00A072B6" w:rsidRDefault="00267A73">
            <w:pPr>
              <w:widowControl w:val="0"/>
              <w:jc w:val="left"/>
              <w:rPr>
                <w:lang w:eastAsia="zh-CN"/>
              </w:rPr>
            </w:pPr>
            <w:r>
              <w:rPr>
                <w:lang w:eastAsia="zh-CN"/>
              </w:rPr>
              <w:t>No</w:t>
            </w:r>
          </w:p>
        </w:tc>
        <w:tc>
          <w:tcPr>
            <w:tcW w:w="6652" w:type="dxa"/>
            <w:vAlign w:val="center"/>
          </w:tcPr>
          <w:p w14:paraId="5C212FEC" w14:textId="77777777" w:rsidR="00A072B6" w:rsidRDefault="00267A73">
            <w:pPr>
              <w:widowControl w:val="0"/>
              <w:jc w:val="left"/>
              <w:rPr>
                <w:lang w:eastAsia="zh-CN"/>
              </w:rPr>
            </w:pPr>
            <w:r>
              <w:rPr>
                <w:lang w:eastAsia="zh-CN"/>
              </w:rPr>
              <w:t xml:space="preserve">We may keep the second bullet as FFS and agree on the first bullet at this stage. </w:t>
            </w:r>
          </w:p>
        </w:tc>
      </w:tr>
      <w:tr w:rsidR="00A072B6" w14:paraId="0216ED1F" w14:textId="77777777">
        <w:tc>
          <w:tcPr>
            <w:tcW w:w="1568" w:type="dxa"/>
            <w:vAlign w:val="center"/>
          </w:tcPr>
          <w:p w14:paraId="0AA2FA4D" w14:textId="77777777" w:rsidR="00A072B6" w:rsidRDefault="00267A73">
            <w:pPr>
              <w:widowControl w:val="0"/>
              <w:jc w:val="left"/>
              <w:rPr>
                <w:lang w:eastAsia="zh-CN"/>
              </w:rPr>
            </w:pPr>
            <w:r>
              <w:rPr>
                <w:lang w:eastAsia="zh-CN"/>
              </w:rPr>
              <w:t>InterDigital</w:t>
            </w:r>
          </w:p>
        </w:tc>
        <w:tc>
          <w:tcPr>
            <w:tcW w:w="1084" w:type="dxa"/>
            <w:vAlign w:val="center"/>
          </w:tcPr>
          <w:p w14:paraId="29691CA4" w14:textId="77777777" w:rsidR="00A072B6" w:rsidRDefault="00267A73">
            <w:pPr>
              <w:widowControl w:val="0"/>
              <w:jc w:val="left"/>
              <w:rPr>
                <w:lang w:eastAsia="zh-CN"/>
              </w:rPr>
            </w:pPr>
            <w:r>
              <w:rPr>
                <w:lang w:eastAsia="zh-CN"/>
              </w:rPr>
              <w:t>Yes</w:t>
            </w:r>
          </w:p>
        </w:tc>
        <w:tc>
          <w:tcPr>
            <w:tcW w:w="6652" w:type="dxa"/>
            <w:vAlign w:val="center"/>
          </w:tcPr>
          <w:p w14:paraId="407C7811" w14:textId="77777777" w:rsidR="00A072B6" w:rsidRDefault="00A072B6">
            <w:pPr>
              <w:widowControl w:val="0"/>
              <w:jc w:val="left"/>
              <w:rPr>
                <w:lang w:eastAsia="zh-CN"/>
              </w:rPr>
            </w:pPr>
          </w:p>
        </w:tc>
      </w:tr>
      <w:tr w:rsidR="00A072B6" w14:paraId="22EBE674" w14:textId="77777777">
        <w:tc>
          <w:tcPr>
            <w:tcW w:w="1568" w:type="dxa"/>
            <w:vAlign w:val="center"/>
          </w:tcPr>
          <w:p w14:paraId="44937E40" w14:textId="77777777" w:rsidR="00A072B6" w:rsidRDefault="00267A73">
            <w:pPr>
              <w:widowControl w:val="0"/>
              <w:jc w:val="left"/>
              <w:rPr>
                <w:lang w:eastAsia="zh-CN"/>
              </w:rPr>
            </w:pPr>
            <w:r>
              <w:rPr>
                <w:lang w:eastAsia="zh-CN"/>
              </w:rPr>
              <w:lastRenderedPageBreak/>
              <w:t>Intel</w:t>
            </w:r>
          </w:p>
        </w:tc>
        <w:tc>
          <w:tcPr>
            <w:tcW w:w="1084" w:type="dxa"/>
            <w:vAlign w:val="center"/>
          </w:tcPr>
          <w:p w14:paraId="695F3BBC" w14:textId="77777777" w:rsidR="00A072B6" w:rsidRDefault="00267A73">
            <w:pPr>
              <w:widowControl w:val="0"/>
              <w:jc w:val="left"/>
              <w:rPr>
                <w:lang w:eastAsia="zh-CN"/>
              </w:rPr>
            </w:pPr>
            <w:r>
              <w:rPr>
                <w:lang w:eastAsia="zh-CN"/>
              </w:rPr>
              <w:t>No</w:t>
            </w:r>
          </w:p>
        </w:tc>
        <w:tc>
          <w:tcPr>
            <w:tcW w:w="6652" w:type="dxa"/>
            <w:vAlign w:val="center"/>
          </w:tcPr>
          <w:p w14:paraId="05838E04" w14:textId="77777777" w:rsidR="00A072B6" w:rsidRDefault="00267A73">
            <w:pPr>
              <w:widowControl w:val="0"/>
              <w:jc w:val="left"/>
              <w:rPr>
                <w:lang w:eastAsia="zh-CN"/>
              </w:rPr>
            </w:pPr>
            <w:r>
              <w:rPr>
                <w:lang w:eastAsia="zh-CN"/>
              </w:rPr>
              <w:t>We still have same concerns as indicated in first round regarding the feasibility and actual benefits of the dynamic indication of PSFCH, considering also the specification impact that this may have. We would suggest to leave the whole second bullet as an FFS as a compromise.</w:t>
            </w:r>
          </w:p>
        </w:tc>
      </w:tr>
      <w:tr w:rsidR="00A072B6" w14:paraId="677DDF58" w14:textId="77777777">
        <w:tc>
          <w:tcPr>
            <w:tcW w:w="1568" w:type="dxa"/>
            <w:vAlign w:val="center"/>
          </w:tcPr>
          <w:p w14:paraId="4EF4B00E" w14:textId="77777777" w:rsidR="00A072B6" w:rsidRDefault="00267A73">
            <w:pPr>
              <w:widowControl w:val="0"/>
              <w:jc w:val="left"/>
              <w:rPr>
                <w:lang w:eastAsia="zh-CN"/>
              </w:rPr>
            </w:pPr>
            <w:r>
              <w:rPr>
                <w:lang w:eastAsia="zh-CN"/>
              </w:rPr>
              <w:t>Fraunhofer</w:t>
            </w:r>
          </w:p>
        </w:tc>
        <w:tc>
          <w:tcPr>
            <w:tcW w:w="1084" w:type="dxa"/>
            <w:vAlign w:val="center"/>
          </w:tcPr>
          <w:p w14:paraId="1C12E09B" w14:textId="77777777" w:rsidR="00A072B6" w:rsidRDefault="00267A73">
            <w:pPr>
              <w:widowControl w:val="0"/>
              <w:jc w:val="left"/>
              <w:rPr>
                <w:lang w:eastAsia="zh-CN"/>
              </w:rPr>
            </w:pPr>
            <w:r>
              <w:rPr>
                <w:lang w:eastAsia="zh-CN"/>
              </w:rPr>
              <w:t>Yes</w:t>
            </w:r>
          </w:p>
        </w:tc>
        <w:tc>
          <w:tcPr>
            <w:tcW w:w="6652" w:type="dxa"/>
            <w:vAlign w:val="center"/>
          </w:tcPr>
          <w:p w14:paraId="1B3F53C8" w14:textId="77777777" w:rsidR="00A072B6" w:rsidRDefault="00267A73">
            <w:pPr>
              <w:widowControl w:val="0"/>
              <w:jc w:val="left"/>
              <w:rPr>
                <w:lang w:eastAsia="zh-CN"/>
              </w:rPr>
            </w:pPr>
            <w:r>
              <w:rPr>
                <w:lang w:eastAsia="zh-CN"/>
              </w:rPr>
              <w:t>We are ok to compromise on the 2</w:t>
            </w:r>
            <w:r>
              <w:rPr>
                <w:vertAlign w:val="superscript"/>
                <w:lang w:eastAsia="zh-CN"/>
              </w:rPr>
              <w:t>nd</w:t>
            </w:r>
            <w:r>
              <w:rPr>
                <w:lang w:eastAsia="zh-CN"/>
              </w:rPr>
              <w:t xml:space="preserve"> bullet, e.g., as FFS.</w:t>
            </w:r>
          </w:p>
        </w:tc>
      </w:tr>
      <w:tr w:rsidR="00A072B6" w14:paraId="1BA97C9B" w14:textId="77777777">
        <w:tc>
          <w:tcPr>
            <w:tcW w:w="1568" w:type="dxa"/>
          </w:tcPr>
          <w:p w14:paraId="62EE1BF1" w14:textId="77777777" w:rsidR="00A072B6" w:rsidRDefault="00267A73">
            <w:pPr>
              <w:widowControl w:val="0"/>
              <w:jc w:val="left"/>
              <w:rPr>
                <w:lang w:eastAsia="zh-CN"/>
              </w:rPr>
            </w:pPr>
            <w:r>
              <w:rPr>
                <w:lang w:eastAsia="zh-CN"/>
              </w:rPr>
              <w:t>vivo</w:t>
            </w:r>
          </w:p>
        </w:tc>
        <w:tc>
          <w:tcPr>
            <w:tcW w:w="1084" w:type="dxa"/>
          </w:tcPr>
          <w:p w14:paraId="63B2D8BF" w14:textId="77777777" w:rsidR="00A072B6" w:rsidRDefault="00267A73">
            <w:pPr>
              <w:widowControl w:val="0"/>
              <w:jc w:val="left"/>
              <w:rPr>
                <w:lang w:eastAsia="zh-CN"/>
              </w:rPr>
            </w:pPr>
            <w:r>
              <w:rPr>
                <w:lang w:eastAsia="zh-CN"/>
              </w:rPr>
              <w:t>Yes</w:t>
            </w:r>
          </w:p>
        </w:tc>
        <w:tc>
          <w:tcPr>
            <w:tcW w:w="6652" w:type="dxa"/>
          </w:tcPr>
          <w:p w14:paraId="5F31FC50" w14:textId="77777777" w:rsidR="00A072B6" w:rsidRDefault="00A072B6">
            <w:pPr>
              <w:widowControl w:val="0"/>
              <w:jc w:val="left"/>
              <w:rPr>
                <w:lang w:eastAsia="zh-CN"/>
              </w:rPr>
            </w:pPr>
          </w:p>
        </w:tc>
      </w:tr>
      <w:tr w:rsidR="00A072B6" w14:paraId="36498DDB" w14:textId="77777777">
        <w:tc>
          <w:tcPr>
            <w:tcW w:w="1568" w:type="dxa"/>
            <w:vAlign w:val="center"/>
          </w:tcPr>
          <w:p w14:paraId="501DFD3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29889FBE"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796517A8"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whole the 2</w:t>
            </w:r>
            <w:r>
              <w:rPr>
                <w:rFonts w:eastAsia="MS Mincho"/>
                <w:vertAlign w:val="superscript"/>
                <w:lang w:eastAsia="ja-JP"/>
              </w:rPr>
              <w:t>nd</w:t>
            </w:r>
            <w:r>
              <w:rPr>
                <w:rFonts w:eastAsia="MS Mincho"/>
                <w:lang w:eastAsia="ja-JP"/>
              </w:rPr>
              <w:t xml:space="preserve"> bullet is FFS, we are fine with it, and further discussion on collision issue can be done in future meeting.</w:t>
            </w:r>
          </w:p>
        </w:tc>
      </w:tr>
      <w:tr w:rsidR="00A072B6" w14:paraId="456464C3" w14:textId="77777777">
        <w:tc>
          <w:tcPr>
            <w:tcW w:w="1568" w:type="dxa"/>
          </w:tcPr>
          <w:p w14:paraId="3ED3CDEB" w14:textId="77777777" w:rsidR="00A072B6" w:rsidRDefault="00267A73">
            <w:pPr>
              <w:widowControl w:val="0"/>
              <w:jc w:val="left"/>
              <w:rPr>
                <w:lang w:eastAsia="zh-CN"/>
              </w:rPr>
            </w:pPr>
            <w:r>
              <w:rPr>
                <w:rFonts w:eastAsia="Malgun Gothic" w:hint="eastAsia"/>
                <w:lang w:eastAsia="ko-KR"/>
              </w:rPr>
              <w:t>LGE</w:t>
            </w:r>
          </w:p>
        </w:tc>
        <w:tc>
          <w:tcPr>
            <w:tcW w:w="1084" w:type="dxa"/>
          </w:tcPr>
          <w:p w14:paraId="5E8F9586" w14:textId="77777777" w:rsidR="00A072B6" w:rsidRDefault="00267A73">
            <w:pPr>
              <w:widowControl w:val="0"/>
              <w:jc w:val="left"/>
              <w:rPr>
                <w:lang w:eastAsia="zh-CN"/>
              </w:rPr>
            </w:pPr>
            <w:r>
              <w:rPr>
                <w:rFonts w:eastAsia="Malgun Gothic" w:hint="eastAsia"/>
                <w:lang w:eastAsia="ko-KR"/>
              </w:rPr>
              <w:t>No</w:t>
            </w:r>
          </w:p>
        </w:tc>
        <w:tc>
          <w:tcPr>
            <w:tcW w:w="6652" w:type="dxa"/>
          </w:tcPr>
          <w:p w14:paraId="456817C3" w14:textId="77777777" w:rsidR="00A072B6" w:rsidRDefault="00267A73">
            <w:pPr>
              <w:widowControl w:val="0"/>
              <w:jc w:val="left"/>
              <w:rPr>
                <w:lang w:eastAsia="zh-CN"/>
              </w:rPr>
            </w:pPr>
            <w:r>
              <w:rPr>
                <w:rFonts w:eastAsia="Malgun Gothic" w:hint="eastAsia"/>
                <w:lang w:eastAsia="ko-KR"/>
              </w:rPr>
              <w:t>The AGC issue definitely exist</w:t>
            </w:r>
            <w:r>
              <w:rPr>
                <w:rFonts w:eastAsia="Malgun Gothic"/>
                <w:lang w:eastAsia="ko-KR"/>
              </w:rPr>
              <w:t>. The only way to avoid the AGC is the COT always occupies the all the RB sets in SL BWP or SL carrier (“in RP” is not sufficient since RPs can be FDMed).</w:t>
            </w:r>
          </w:p>
        </w:tc>
      </w:tr>
      <w:tr w:rsidR="00A072B6" w14:paraId="776EBEEA" w14:textId="77777777">
        <w:tc>
          <w:tcPr>
            <w:tcW w:w="1568" w:type="dxa"/>
            <w:vAlign w:val="center"/>
          </w:tcPr>
          <w:p w14:paraId="377A6D46" w14:textId="77777777" w:rsidR="00A072B6" w:rsidRDefault="00267A73">
            <w:pPr>
              <w:widowControl w:val="0"/>
              <w:jc w:val="left"/>
              <w:rPr>
                <w:rFonts w:eastAsia="Malgun Gothic"/>
                <w:lang w:eastAsia="ko-KR"/>
              </w:rPr>
            </w:pPr>
            <w:r>
              <w:rPr>
                <w:lang w:eastAsia="zh-CN"/>
              </w:rPr>
              <w:t>Qualcomm</w:t>
            </w:r>
          </w:p>
        </w:tc>
        <w:tc>
          <w:tcPr>
            <w:tcW w:w="1084" w:type="dxa"/>
            <w:vAlign w:val="center"/>
          </w:tcPr>
          <w:p w14:paraId="6EBEE780" w14:textId="77777777" w:rsidR="00A072B6" w:rsidRDefault="00A072B6">
            <w:pPr>
              <w:widowControl w:val="0"/>
              <w:jc w:val="left"/>
              <w:rPr>
                <w:rFonts w:eastAsia="Malgun Gothic"/>
                <w:lang w:eastAsia="ko-KR"/>
              </w:rPr>
            </w:pPr>
          </w:p>
        </w:tc>
        <w:tc>
          <w:tcPr>
            <w:tcW w:w="6652" w:type="dxa"/>
            <w:vAlign w:val="center"/>
          </w:tcPr>
          <w:p w14:paraId="2CC407DF" w14:textId="77777777" w:rsidR="00A072B6" w:rsidRDefault="00267A73">
            <w:pPr>
              <w:widowControl w:val="0"/>
              <w:jc w:val="left"/>
              <w:rPr>
                <w:rFonts w:eastAsia="Malgun Gothic"/>
                <w:lang w:eastAsia="ko-KR"/>
              </w:rPr>
            </w:pPr>
            <w:r>
              <w:rPr>
                <w:lang w:eastAsia="zh-CN"/>
              </w:rPr>
              <w:t>We support the first bullet point only. As stated in the previous round, the 2</w:t>
            </w:r>
            <w:r>
              <w:rPr>
                <w:vertAlign w:val="superscript"/>
                <w:lang w:eastAsia="zh-CN"/>
              </w:rPr>
              <w:t>nd</w:t>
            </w:r>
            <w:r>
              <w:rPr>
                <w:lang w:eastAsia="zh-CN"/>
              </w:rPr>
              <w:t xml:space="preserve"> bullet may have more spec impact, and PSSCH and PSFCH collision needs further study. Hence, suggest to have the entire 2</w:t>
            </w:r>
            <w:r>
              <w:rPr>
                <w:vertAlign w:val="superscript"/>
                <w:lang w:eastAsia="zh-CN"/>
              </w:rPr>
              <w:t>nd</w:t>
            </w:r>
            <w:r>
              <w:rPr>
                <w:lang w:eastAsia="zh-CN"/>
              </w:rPr>
              <w:t xml:space="preserve"> bullet for FFS.</w:t>
            </w:r>
          </w:p>
        </w:tc>
      </w:tr>
      <w:tr w:rsidR="00A072B6" w14:paraId="35B17427" w14:textId="77777777">
        <w:tc>
          <w:tcPr>
            <w:tcW w:w="1568" w:type="dxa"/>
            <w:vAlign w:val="center"/>
          </w:tcPr>
          <w:p w14:paraId="6E9F0D18"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66C635BF" w14:textId="77777777" w:rsidR="00A072B6" w:rsidRDefault="00267A73">
            <w:pPr>
              <w:widowControl w:val="0"/>
              <w:jc w:val="left"/>
              <w:rPr>
                <w:rFonts w:eastAsia="Malgun Gothic"/>
                <w:lang w:eastAsia="ko-KR"/>
              </w:rPr>
            </w:pPr>
            <w:r>
              <w:rPr>
                <w:rFonts w:hint="eastAsia"/>
                <w:lang w:eastAsia="zh-CN"/>
              </w:rPr>
              <w:t>N</w:t>
            </w:r>
            <w:r>
              <w:rPr>
                <w:lang w:eastAsia="zh-CN"/>
              </w:rPr>
              <w:t>o</w:t>
            </w:r>
          </w:p>
        </w:tc>
        <w:tc>
          <w:tcPr>
            <w:tcW w:w="6652" w:type="dxa"/>
          </w:tcPr>
          <w:p w14:paraId="5D08CD1B" w14:textId="77777777" w:rsidR="00A072B6" w:rsidRDefault="00267A73">
            <w:pPr>
              <w:widowControl w:val="0"/>
              <w:jc w:val="left"/>
              <w:rPr>
                <w:lang w:eastAsia="zh-CN"/>
              </w:rPr>
            </w:pPr>
            <w:r>
              <w:rPr>
                <w:lang w:eastAsia="zh-CN"/>
              </w:rPr>
              <w:t>We still think dynamic indication on PSFCH occasions are not feasible due to the following-up issues and large specification impact it introduced. We support the first bullet only.</w:t>
            </w:r>
          </w:p>
        </w:tc>
      </w:tr>
      <w:tr w:rsidR="00A072B6" w14:paraId="7948D132" w14:textId="77777777">
        <w:tc>
          <w:tcPr>
            <w:tcW w:w="1568" w:type="dxa"/>
            <w:vAlign w:val="center"/>
          </w:tcPr>
          <w:p w14:paraId="73C1D2DB" w14:textId="77777777" w:rsidR="00A072B6" w:rsidRDefault="00267A73">
            <w:pPr>
              <w:widowControl w:val="0"/>
              <w:jc w:val="left"/>
              <w:rPr>
                <w:lang w:eastAsia="zh-CN"/>
              </w:rPr>
            </w:pPr>
            <w:r>
              <w:rPr>
                <w:lang w:eastAsia="zh-CN"/>
              </w:rPr>
              <w:t>NEC</w:t>
            </w:r>
          </w:p>
        </w:tc>
        <w:tc>
          <w:tcPr>
            <w:tcW w:w="1084" w:type="dxa"/>
            <w:vAlign w:val="center"/>
          </w:tcPr>
          <w:p w14:paraId="6DC321D4" w14:textId="77777777" w:rsidR="00A072B6" w:rsidRDefault="00267A73">
            <w:pPr>
              <w:widowControl w:val="0"/>
              <w:jc w:val="left"/>
              <w:rPr>
                <w:lang w:eastAsia="zh-CN"/>
              </w:rPr>
            </w:pPr>
            <w:r>
              <w:rPr>
                <w:lang w:eastAsia="zh-CN"/>
              </w:rPr>
              <w:t xml:space="preserve">Yes </w:t>
            </w:r>
          </w:p>
        </w:tc>
        <w:tc>
          <w:tcPr>
            <w:tcW w:w="6652" w:type="dxa"/>
            <w:vAlign w:val="center"/>
          </w:tcPr>
          <w:p w14:paraId="71F5AF09" w14:textId="77777777" w:rsidR="00A072B6" w:rsidRDefault="00A072B6">
            <w:pPr>
              <w:widowControl w:val="0"/>
              <w:jc w:val="left"/>
              <w:rPr>
                <w:lang w:eastAsia="zh-CN"/>
              </w:rPr>
            </w:pPr>
          </w:p>
        </w:tc>
      </w:tr>
      <w:tr w:rsidR="00A072B6" w14:paraId="57C3B888" w14:textId="77777777">
        <w:tc>
          <w:tcPr>
            <w:tcW w:w="1568" w:type="dxa"/>
            <w:vAlign w:val="center"/>
          </w:tcPr>
          <w:p w14:paraId="798E5EC6" w14:textId="77777777" w:rsidR="00A072B6" w:rsidRDefault="00267A73">
            <w:pPr>
              <w:widowControl w:val="0"/>
              <w:jc w:val="left"/>
              <w:rPr>
                <w:lang w:eastAsia="zh-CN"/>
              </w:rPr>
            </w:pPr>
            <w:r>
              <w:rPr>
                <w:lang w:eastAsia="zh-CN"/>
              </w:rPr>
              <w:t>Samsung</w:t>
            </w:r>
          </w:p>
        </w:tc>
        <w:tc>
          <w:tcPr>
            <w:tcW w:w="1084" w:type="dxa"/>
            <w:vAlign w:val="center"/>
          </w:tcPr>
          <w:p w14:paraId="65D6DC9F" w14:textId="77777777" w:rsidR="00A072B6" w:rsidRDefault="00267A73">
            <w:pPr>
              <w:widowControl w:val="0"/>
              <w:jc w:val="left"/>
              <w:rPr>
                <w:lang w:eastAsia="zh-CN"/>
              </w:rPr>
            </w:pPr>
            <w:r>
              <w:rPr>
                <w:lang w:eastAsia="zh-CN"/>
              </w:rPr>
              <w:t>OK in general</w:t>
            </w:r>
          </w:p>
        </w:tc>
        <w:tc>
          <w:tcPr>
            <w:tcW w:w="6652" w:type="dxa"/>
            <w:vAlign w:val="center"/>
          </w:tcPr>
          <w:p w14:paraId="7EDAA1FD" w14:textId="77777777" w:rsidR="00A072B6" w:rsidRDefault="00267A73">
            <w:pPr>
              <w:widowControl w:val="0"/>
              <w:jc w:val="left"/>
              <w:rPr>
                <w:lang w:eastAsia="zh-CN"/>
              </w:rPr>
            </w:pPr>
            <w:r>
              <w:rPr>
                <w:lang w:eastAsia="zh-CN"/>
              </w:rPr>
              <w:t>We want to clarify the intention of “</w:t>
            </w:r>
            <w:r>
              <w:rPr>
                <w:b/>
                <w:lang w:eastAsia="zh-CN"/>
              </w:rPr>
              <w:t>By default,</w:t>
            </w:r>
            <w:r>
              <w:rPr>
                <w:lang w:eastAsia="zh-CN"/>
              </w:rPr>
              <w:t xml:space="preserve">” in the first bullet. Can it be removed? </w:t>
            </w:r>
          </w:p>
          <w:p w14:paraId="24856C22" w14:textId="77777777" w:rsidR="00A072B6" w:rsidRDefault="00267A73">
            <w:pPr>
              <w:tabs>
                <w:tab w:val="left" w:pos="0"/>
              </w:tabs>
              <w:spacing w:after="0" w:line="276" w:lineRule="auto"/>
              <w:rPr>
                <w:b/>
                <w:lang w:eastAsia="zh-CN"/>
              </w:rPr>
            </w:pPr>
            <w:r>
              <w:rPr>
                <w:lang w:eastAsia="zh-CN"/>
              </w:rPr>
              <w:t>For the second bullet, the wording “</w:t>
            </w:r>
            <w:r>
              <w:rPr>
                <w:rFonts w:hint="eastAsia"/>
                <w:b/>
                <w:lang w:eastAsia="zh-CN"/>
              </w:rPr>
              <w:t>When</w:t>
            </w:r>
            <w:r>
              <w:rPr>
                <w:b/>
                <w:lang w:eastAsia="zh-CN"/>
              </w:rPr>
              <w:t xml:space="preserve"> COT sharing is applicable,” </w:t>
            </w:r>
            <w:r>
              <w:rPr>
                <w:lang w:eastAsia="zh-CN"/>
              </w:rPr>
              <w:t xml:space="preserve">is confusing, and should be deleted. From the COT initiating point of view, it only needs to provide the indication, and no need to consider whether COT sharing is applicable or not. </w:t>
            </w:r>
          </w:p>
          <w:p w14:paraId="2D922CB2" w14:textId="77777777" w:rsidR="00A072B6" w:rsidRDefault="00A072B6">
            <w:pPr>
              <w:tabs>
                <w:tab w:val="left" w:pos="0"/>
              </w:tabs>
              <w:spacing w:after="0" w:line="276" w:lineRule="auto"/>
              <w:rPr>
                <w:b/>
                <w:lang w:eastAsia="zh-CN"/>
              </w:rPr>
            </w:pPr>
          </w:p>
          <w:p w14:paraId="5BC9620F" w14:textId="77777777" w:rsidR="00A072B6" w:rsidRDefault="00267A73">
            <w:pPr>
              <w:widowControl w:val="0"/>
              <w:jc w:val="left"/>
              <w:rPr>
                <w:lang w:eastAsia="zh-CN"/>
              </w:rPr>
            </w:pPr>
            <w:r>
              <w:rPr>
                <w:lang w:eastAsia="zh-CN"/>
              </w:rPr>
              <w:t>Also, is there typo in</w:t>
            </w:r>
            <w:r>
              <w:rPr>
                <w:b/>
                <w:lang w:eastAsia="zh-CN"/>
              </w:rPr>
              <w:t xml:space="preserve"> “Other PSFCH occasion(s) within its COT are used for PSSCH transmissions.”? </w:t>
            </w:r>
            <w:r>
              <w:rPr>
                <w:lang w:eastAsia="zh-CN"/>
              </w:rPr>
              <w:t>It conflicts with previous wording.</w:t>
            </w:r>
            <w:r>
              <w:rPr>
                <w:b/>
                <w:lang w:eastAsia="zh-CN"/>
              </w:rPr>
              <w:t xml:space="preserve"> </w:t>
            </w:r>
          </w:p>
        </w:tc>
      </w:tr>
      <w:tr w:rsidR="00A072B6" w14:paraId="527757F1" w14:textId="77777777">
        <w:tc>
          <w:tcPr>
            <w:tcW w:w="1568" w:type="dxa"/>
            <w:vAlign w:val="center"/>
          </w:tcPr>
          <w:p w14:paraId="0A8B2681"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750E853" w14:textId="77777777" w:rsidR="00A072B6" w:rsidRDefault="00A072B6">
            <w:pPr>
              <w:widowControl w:val="0"/>
              <w:jc w:val="left"/>
              <w:rPr>
                <w:lang w:eastAsia="zh-CN"/>
              </w:rPr>
            </w:pPr>
          </w:p>
        </w:tc>
        <w:tc>
          <w:tcPr>
            <w:tcW w:w="6652" w:type="dxa"/>
            <w:vAlign w:val="center"/>
          </w:tcPr>
          <w:p w14:paraId="15ED7A3E"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the first bullet, and second bullet should be FFS.</w:t>
            </w:r>
          </w:p>
        </w:tc>
      </w:tr>
      <w:tr w:rsidR="00A072B6" w14:paraId="3385CBD0" w14:textId="77777777">
        <w:tc>
          <w:tcPr>
            <w:tcW w:w="1568" w:type="dxa"/>
            <w:vAlign w:val="center"/>
          </w:tcPr>
          <w:p w14:paraId="477593F7"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04BA354A" w14:textId="77777777" w:rsidR="00A072B6" w:rsidRDefault="00267A73">
            <w:pPr>
              <w:widowControl w:val="0"/>
              <w:jc w:val="left"/>
              <w:rPr>
                <w:lang w:eastAsia="zh-CN"/>
              </w:rPr>
            </w:pPr>
            <w:r>
              <w:rPr>
                <w:lang w:eastAsia="zh-CN"/>
              </w:rPr>
              <w:t>No</w:t>
            </w:r>
          </w:p>
        </w:tc>
        <w:tc>
          <w:tcPr>
            <w:tcW w:w="6652" w:type="dxa"/>
            <w:vAlign w:val="center"/>
          </w:tcPr>
          <w:p w14:paraId="769B0117" w14:textId="77777777" w:rsidR="00A072B6" w:rsidRDefault="00267A73">
            <w:pPr>
              <w:widowControl w:val="0"/>
              <w:jc w:val="left"/>
              <w:rPr>
                <w:rFonts w:eastAsia="MS Mincho"/>
                <w:lang w:eastAsia="ja-JP"/>
              </w:rPr>
            </w:pPr>
            <w:r>
              <w:rPr>
                <w:rFonts w:hint="eastAsia"/>
                <w:lang w:eastAsia="zh-CN"/>
              </w:rPr>
              <w:t>F</w:t>
            </w:r>
            <w:r>
              <w:rPr>
                <w:lang w:eastAsia="zh-CN"/>
              </w:rPr>
              <w:t>or</w:t>
            </w:r>
            <w:r>
              <w:t xml:space="preserve"> </w:t>
            </w:r>
            <w:r>
              <w:rPr>
                <w:lang w:eastAsia="zh-CN"/>
              </w:rPr>
              <w:t>dynamical indication, many companies have some concerns on AGC issue and PSFCH/PSSCH collision issue. We prefer to keep 2nd bullet as FFS.</w:t>
            </w:r>
          </w:p>
        </w:tc>
      </w:tr>
      <w:tr w:rsidR="00A072B6" w14:paraId="7359835C" w14:textId="77777777">
        <w:tc>
          <w:tcPr>
            <w:tcW w:w="1568" w:type="dxa"/>
            <w:vAlign w:val="center"/>
          </w:tcPr>
          <w:p w14:paraId="2EE8B92A" w14:textId="77777777" w:rsidR="00A072B6" w:rsidRDefault="00267A73">
            <w:pPr>
              <w:widowControl w:val="0"/>
              <w:jc w:val="left"/>
              <w:rPr>
                <w:lang w:eastAsia="zh-CN"/>
              </w:rPr>
            </w:pPr>
            <w:r>
              <w:rPr>
                <w:lang w:eastAsia="zh-CN"/>
              </w:rPr>
              <w:t>MediaTek</w:t>
            </w:r>
          </w:p>
        </w:tc>
        <w:tc>
          <w:tcPr>
            <w:tcW w:w="1084" w:type="dxa"/>
            <w:vAlign w:val="center"/>
          </w:tcPr>
          <w:p w14:paraId="3114487D" w14:textId="77777777" w:rsidR="00A072B6" w:rsidRDefault="00267A73">
            <w:pPr>
              <w:widowControl w:val="0"/>
              <w:jc w:val="left"/>
              <w:rPr>
                <w:lang w:eastAsia="zh-CN"/>
              </w:rPr>
            </w:pPr>
            <w:r>
              <w:rPr>
                <w:lang w:eastAsia="zh-CN"/>
              </w:rPr>
              <w:t>Yes</w:t>
            </w:r>
          </w:p>
        </w:tc>
        <w:tc>
          <w:tcPr>
            <w:tcW w:w="6652" w:type="dxa"/>
            <w:vAlign w:val="center"/>
          </w:tcPr>
          <w:p w14:paraId="722DC125" w14:textId="77777777" w:rsidR="00A072B6" w:rsidRDefault="00267A73">
            <w:pPr>
              <w:widowControl w:val="0"/>
              <w:jc w:val="left"/>
              <w:rPr>
                <w:lang w:eastAsia="zh-CN"/>
              </w:rPr>
            </w:pPr>
            <w:r>
              <w:rPr>
                <w:lang w:eastAsia="zh-CN"/>
              </w:rPr>
              <w:t>For 2</w:t>
            </w:r>
            <w:r>
              <w:rPr>
                <w:vertAlign w:val="superscript"/>
                <w:lang w:eastAsia="zh-CN"/>
              </w:rPr>
              <w:t>nd</w:t>
            </w:r>
            <w:r>
              <w:rPr>
                <w:lang w:eastAsia="zh-CN"/>
              </w:rPr>
              <w:t xml:space="preserve"> bullet, i.e., dynamically indicated, we think it is the spirit of the previous agreement made in COT sharing of AI 9.4.1.1 </w:t>
            </w:r>
          </w:p>
          <w:p w14:paraId="60578B32" w14:textId="77777777" w:rsidR="00A072B6" w:rsidRDefault="00267A73">
            <w:pPr>
              <w:widowControl w:val="0"/>
              <w:jc w:val="left"/>
              <w:rPr>
                <w:lang w:eastAsia="zh-CN"/>
              </w:rPr>
            </w:pPr>
            <w:r>
              <w:rPr>
                <w:highlight w:val="green"/>
                <w:lang w:eastAsia="zh-CN"/>
              </w:rPr>
              <w:t>Agreement</w:t>
            </w:r>
            <w:r>
              <w:rPr>
                <w:lang w:eastAsia="zh-CN"/>
              </w:rPr>
              <w:t xml:space="preserve"> </w:t>
            </w:r>
          </w:p>
          <w:p w14:paraId="1983E697" w14:textId="77777777" w:rsidR="00A072B6" w:rsidRDefault="00267A73">
            <w:pPr>
              <w:widowControl w:val="0"/>
              <w:jc w:val="left"/>
              <w:rPr>
                <w:lang w:eastAsia="zh-CN"/>
              </w:rPr>
            </w:pPr>
            <w:r>
              <w:rPr>
                <w:lang w:eastAsia="zh-CN"/>
              </w:rPr>
              <w:tab/>
              <w:t>For UE-to-UE COT sharing,</w:t>
            </w:r>
          </w:p>
          <w:p w14:paraId="7431F822" w14:textId="77777777" w:rsidR="00A072B6" w:rsidRDefault="00267A73">
            <w:pPr>
              <w:pStyle w:val="ListParagraph"/>
              <w:widowControl w:val="0"/>
              <w:numPr>
                <w:ilvl w:val="0"/>
                <w:numId w:val="24"/>
              </w:numPr>
              <w:spacing w:line="256" w:lineRule="auto"/>
              <w:jc w:val="left"/>
              <w:rPr>
                <w:lang w:eastAsia="zh-CN"/>
              </w:rPr>
            </w:pPr>
            <w:r>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C0922EB" w14:textId="77777777" w:rsidR="00A072B6" w:rsidRDefault="00267A73">
            <w:pPr>
              <w:pStyle w:val="ListParagraph"/>
              <w:widowControl w:val="0"/>
              <w:numPr>
                <w:ilvl w:val="1"/>
                <w:numId w:val="24"/>
              </w:numPr>
              <w:spacing w:line="256" w:lineRule="auto"/>
              <w:jc w:val="left"/>
              <w:rPr>
                <w:lang w:eastAsia="zh-CN"/>
              </w:rPr>
            </w:pPr>
            <w:r>
              <w:rPr>
                <w:lang w:eastAsia="zh-CN"/>
              </w:rPr>
              <w:t xml:space="preserve">FFS: whether a responding UE can transmit PSFCH(s) to </w:t>
            </w:r>
            <w:r>
              <w:rPr>
                <w:lang w:eastAsia="zh-CN"/>
              </w:rPr>
              <w:lastRenderedPageBreak/>
              <w:t>UE(s) other than the initiator</w:t>
            </w:r>
          </w:p>
          <w:p w14:paraId="458D60DF" w14:textId="77777777" w:rsidR="00A072B6" w:rsidRDefault="00267A73">
            <w:pPr>
              <w:widowControl w:val="0"/>
              <w:jc w:val="left"/>
              <w:rPr>
                <w:lang w:eastAsia="zh-CN"/>
              </w:rPr>
            </w:pPr>
            <w:r>
              <w:rPr>
                <w:lang w:eastAsia="zh-CN"/>
              </w:rPr>
              <w:t>Additionally, we suggest the following modification to avoid ambiguity:</w:t>
            </w:r>
          </w:p>
          <w:p w14:paraId="5BCA1A22" w14:textId="77777777" w:rsidR="00A072B6" w:rsidRDefault="00267A73">
            <w:pPr>
              <w:widowControl w:val="0"/>
              <w:jc w:val="left"/>
              <w:rPr>
                <w:lang w:eastAsia="zh-CN"/>
              </w:rPr>
            </w:pPr>
            <w:r>
              <w:rPr>
                <w:b/>
                <w:lang w:eastAsia="zh-CN"/>
              </w:rPr>
              <w:t xml:space="preserve">When COT sharing is applicable, COT initiating UE can dynamically indicate which subset of the (pre-)configured PSFCH occasions within its COT are available for PSFCH transmissions. Other </w:t>
            </w:r>
            <w:r>
              <w:rPr>
                <w:b/>
                <w:color w:val="FF0000"/>
                <w:lang w:eastAsia="zh-CN"/>
              </w:rPr>
              <w:t>associated candidate</w:t>
            </w:r>
            <w:r>
              <w:rPr>
                <w:b/>
                <w:lang w:eastAsia="zh-CN"/>
              </w:rPr>
              <w:t xml:space="preserve"> PSFCH occasion(s) within its COT are used for PSSCH transmissions.</w:t>
            </w:r>
          </w:p>
        </w:tc>
      </w:tr>
      <w:tr w:rsidR="00A072B6" w14:paraId="733F9C94" w14:textId="77777777">
        <w:tc>
          <w:tcPr>
            <w:tcW w:w="1568" w:type="dxa"/>
            <w:vAlign w:val="center"/>
          </w:tcPr>
          <w:p w14:paraId="4C1147AC" w14:textId="77777777" w:rsidR="00A072B6" w:rsidRDefault="00267A73">
            <w:pPr>
              <w:widowControl w:val="0"/>
              <w:jc w:val="left"/>
              <w:rPr>
                <w:lang w:eastAsia="zh-CN"/>
              </w:rPr>
            </w:pPr>
            <w:r>
              <w:rPr>
                <w:lang w:eastAsia="zh-CN"/>
              </w:rPr>
              <w:lastRenderedPageBreak/>
              <w:t>Lenovo</w:t>
            </w:r>
          </w:p>
        </w:tc>
        <w:tc>
          <w:tcPr>
            <w:tcW w:w="1084" w:type="dxa"/>
          </w:tcPr>
          <w:p w14:paraId="4DF77703" w14:textId="77777777" w:rsidR="00A072B6" w:rsidRDefault="00267A73">
            <w:pPr>
              <w:widowControl w:val="0"/>
              <w:jc w:val="left"/>
              <w:rPr>
                <w:lang w:eastAsia="zh-CN"/>
              </w:rPr>
            </w:pPr>
            <w:r>
              <w:rPr>
                <w:lang w:eastAsia="zh-CN"/>
              </w:rPr>
              <w:t>Yes</w:t>
            </w:r>
          </w:p>
        </w:tc>
        <w:tc>
          <w:tcPr>
            <w:tcW w:w="6652" w:type="dxa"/>
          </w:tcPr>
          <w:p w14:paraId="299D8CA7" w14:textId="77777777" w:rsidR="00A072B6" w:rsidRDefault="00267A73">
            <w:pPr>
              <w:widowControl w:val="0"/>
              <w:jc w:val="left"/>
              <w:rPr>
                <w:lang w:eastAsia="zh-CN"/>
              </w:rPr>
            </w:pPr>
            <w:r>
              <w:rPr>
                <w:lang w:eastAsia="zh-CN"/>
              </w:rPr>
              <w:t>We think periodic PSFCH occasions have below drawbacks:</w:t>
            </w:r>
          </w:p>
          <w:p w14:paraId="1C299EFD" w14:textId="77777777" w:rsidR="00A072B6" w:rsidRDefault="00267A73">
            <w:pPr>
              <w:overflowPunct w:val="0"/>
              <w:autoSpaceDE w:val="0"/>
              <w:autoSpaceDN w:val="0"/>
              <w:adjustRightInd w:val="0"/>
              <w:spacing w:before="60" w:line="240" w:lineRule="auto"/>
              <w:textAlignment w:val="baseline"/>
              <w:rPr>
                <w:rFonts w:eastAsia="Times New Roman" w:cs="Arial"/>
                <w:sz w:val="20"/>
                <w:szCs w:val="20"/>
              </w:rPr>
            </w:pPr>
            <w:r>
              <w:rPr>
                <w:rFonts w:eastAsia="Times New Roman" w:cs="Arial"/>
                <w:sz w:val="20"/>
                <w:szCs w:val="20"/>
              </w:rPr>
              <w:t>When a UE initiates a COT by performing Type-1 channel access procedure, the COT may be frequently interrupted by the periodic PFSCH occasion. This is especially true since the PSFCH period is relatively small, i.e., 1, 2 or 4 slots. When the COT has a duration of more than 4 slots, like COT 3, it will be interrupted twice. This interruption brings below drawbacks:</w:t>
            </w:r>
          </w:p>
          <w:p w14:paraId="03C50BDB" w14:textId="77777777" w:rsidR="00A072B6" w:rsidRDefault="00267A73">
            <w:pPr>
              <w:numPr>
                <w:ilvl w:val="0"/>
                <w:numId w:val="25"/>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The Tx UE’s sidelink transmissions can’t be contiguously transmitted in time domain because the Tx UE needs to monitor the channel continuously and perform channel access type 2 before it resumes its sidelink transmission.</w:t>
            </w:r>
          </w:p>
          <w:p w14:paraId="39649006" w14:textId="77777777" w:rsidR="00A072B6" w:rsidRDefault="00267A73">
            <w:pPr>
              <w:numPr>
                <w:ilvl w:val="0"/>
                <w:numId w:val="25"/>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61F60A3F" w14:textId="77777777" w:rsidR="00A072B6" w:rsidRDefault="00A072B6">
            <w:pPr>
              <w:overflowPunct w:val="0"/>
              <w:autoSpaceDE w:val="0"/>
              <w:autoSpaceDN w:val="0"/>
              <w:adjustRightInd w:val="0"/>
              <w:spacing w:before="60" w:line="240" w:lineRule="auto"/>
              <w:textAlignment w:val="baseline"/>
              <w:rPr>
                <w:rFonts w:eastAsia="Times New Roman" w:cs="Arial"/>
                <w:sz w:val="20"/>
                <w:szCs w:val="20"/>
                <w:lang w:val="en-GB"/>
              </w:rPr>
            </w:pPr>
          </w:p>
          <w:p w14:paraId="36F40B72" w14:textId="77777777" w:rsidR="00A072B6" w:rsidRDefault="00267A73">
            <w:pPr>
              <w:keepNext/>
              <w:overflowPunct w:val="0"/>
              <w:autoSpaceDE w:val="0"/>
              <w:autoSpaceDN w:val="0"/>
              <w:adjustRightInd w:val="0"/>
              <w:spacing w:before="60" w:line="240" w:lineRule="auto"/>
              <w:textAlignment w:val="baseline"/>
            </w:pPr>
            <w:r>
              <w:rPr>
                <w:rFonts w:eastAsia="Times New Roman" w:cs="Arial"/>
                <w:noProof/>
                <w:sz w:val="20"/>
                <w:szCs w:val="20"/>
                <w:lang w:eastAsia="zh-CN"/>
              </w:rPr>
              <w:drawing>
                <wp:inline distT="0" distB="0" distL="0" distR="0" wp14:anchorId="6DC098F6" wp14:editId="10B90E28">
                  <wp:extent cx="3968750" cy="798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103927" cy="826582"/>
                          </a:xfrm>
                          <a:prstGeom prst="rect">
                            <a:avLst/>
                          </a:prstGeom>
                          <a:noFill/>
                        </pic:spPr>
                      </pic:pic>
                    </a:graphicData>
                  </a:graphic>
                </wp:inline>
              </w:drawing>
            </w:r>
          </w:p>
          <w:p w14:paraId="4B67F838" w14:textId="77777777" w:rsidR="00A072B6" w:rsidRDefault="00267A73">
            <w:pPr>
              <w:pStyle w:val="Caption"/>
              <w:rPr>
                <w:rFonts w:eastAsia="Times New Roman" w:cs="Arial"/>
                <w:lang w:val="en-GB"/>
              </w:rPr>
            </w:pPr>
            <w:r>
              <w:t xml:space="preserve">Figure </w:t>
            </w:r>
            <w:fldSimple w:instr=" SEQ Figure \* ARABIC ">
              <w:r>
                <w:t>6</w:t>
              </w:r>
            </w:fldSimple>
            <w:r>
              <w:t xml:space="preserve"> </w:t>
            </w:r>
            <w:r>
              <w:rPr>
                <w:rFonts w:eastAsia="宋体"/>
              </w:rPr>
              <w:t>Periodic PSFCH configuration</w:t>
            </w:r>
          </w:p>
          <w:p w14:paraId="6EAA5415" w14:textId="77777777" w:rsidR="00A072B6" w:rsidRDefault="00A072B6">
            <w:pPr>
              <w:widowControl w:val="0"/>
              <w:jc w:val="left"/>
              <w:rPr>
                <w:lang w:eastAsia="zh-CN"/>
              </w:rPr>
            </w:pPr>
          </w:p>
          <w:p w14:paraId="17689E5F" w14:textId="77777777" w:rsidR="00A072B6" w:rsidRDefault="00267A73">
            <w:pPr>
              <w:widowControl w:val="0"/>
              <w:jc w:val="left"/>
              <w:rPr>
                <w:lang w:eastAsia="zh-CN"/>
              </w:rPr>
            </w:pPr>
            <w:r>
              <w:rPr>
                <w:lang w:eastAsia="zh-CN"/>
              </w:rPr>
              <w:t>Hence, we support dynamic indication of PSFCH occasions so as to avoid the ongoing COT frequently interrupted by periodic PSFCH occasions.</w:t>
            </w:r>
          </w:p>
          <w:p w14:paraId="239055FD" w14:textId="77777777" w:rsidR="00A072B6" w:rsidRDefault="00A072B6">
            <w:pPr>
              <w:widowControl w:val="0"/>
              <w:jc w:val="left"/>
              <w:rPr>
                <w:lang w:eastAsia="zh-CN"/>
              </w:rPr>
            </w:pPr>
          </w:p>
        </w:tc>
      </w:tr>
      <w:tr w:rsidR="00A072B6" w14:paraId="3E5A495E" w14:textId="77777777">
        <w:tc>
          <w:tcPr>
            <w:tcW w:w="1568" w:type="dxa"/>
            <w:vAlign w:val="center"/>
          </w:tcPr>
          <w:p w14:paraId="6A66D984"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06B3919F" w14:textId="77777777" w:rsidR="00A072B6" w:rsidRDefault="00A072B6">
            <w:pPr>
              <w:widowControl w:val="0"/>
              <w:jc w:val="left"/>
              <w:rPr>
                <w:lang w:eastAsia="zh-CN"/>
              </w:rPr>
            </w:pPr>
          </w:p>
        </w:tc>
        <w:tc>
          <w:tcPr>
            <w:tcW w:w="6652" w:type="dxa"/>
          </w:tcPr>
          <w:p w14:paraId="31E62D1F" w14:textId="77777777" w:rsidR="00A072B6" w:rsidRDefault="00267A73">
            <w:pPr>
              <w:widowControl w:val="0"/>
              <w:jc w:val="left"/>
              <w:rPr>
                <w:lang w:eastAsia="zh-CN"/>
              </w:rPr>
            </w:pPr>
            <w:r>
              <w:rPr>
                <w:rFonts w:eastAsia="MS Mincho"/>
                <w:bCs/>
                <w:lang w:eastAsia="ja-JP"/>
              </w:rPr>
              <w:t xml:space="preserve">For second bullet, if cross-COT PSFCH transmission/reception is allowed, some (pre-)configured PSFCH occasions located in the beginning of COT may be associated to PSSCH outside the COT and may be used for feedback transmission by other UEs. Therefore, </w:t>
            </w:r>
            <w:r>
              <w:rPr>
                <w:lang w:eastAsia="zh-CN"/>
              </w:rPr>
              <w:t xml:space="preserve">we are concerned on the PSFCH occasion handling, i.e., </w:t>
            </w:r>
            <w:r>
              <w:rPr>
                <w:rFonts w:eastAsia="MS Mincho"/>
                <w:lang w:eastAsia="ja-JP"/>
              </w:rPr>
              <w:t>“</w:t>
            </w:r>
            <w:r>
              <w:rPr>
                <w:b/>
                <w:lang w:eastAsia="zh-CN"/>
              </w:rPr>
              <w:t>Other PSFCH occasion(s) within its COT are used for PSSCH transmissions.”</w:t>
            </w:r>
            <w:r>
              <w:rPr>
                <w:bCs/>
                <w:lang w:eastAsia="zh-CN"/>
              </w:rPr>
              <w:t xml:space="preserve">. This kind of </w:t>
            </w:r>
            <w:r>
              <w:rPr>
                <w:lang w:eastAsia="zh-CN"/>
              </w:rPr>
              <w:t>PSFCH occasion handling can only be performed on some PSFCH occasions by UE only if the UE can make sure there are no PSFCH transmission from other UEs on these PSFCH occasions. We propose the following modification.</w:t>
            </w:r>
          </w:p>
          <w:p w14:paraId="665DC61E" w14:textId="77777777" w:rsidR="00A072B6" w:rsidRDefault="00267A73">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w:t>
            </w:r>
            <w:r>
              <w:rPr>
                <w:b/>
                <w:lang w:eastAsia="zh-CN"/>
              </w:rPr>
              <w:lastRenderedPageBreak/>
              <w:t xml:space="preserve">PSFCH occasions within its COT are </w:t>
            </w:r>
            <w:r>
              <w:rPr>
                <w:rFonts w:hint="eastAsia"/>
                <w:b/>
                <w:lang w:eastAsia="zh-CN"/>
              </w:rPr>
              <w:t>available</w:t>
            </w:r>
            <w:r>
              <w:rPr>
                <w:b/>
                <w:lang w:eastAsia="zh-CN"/>
              </w:rPr>
              <w:t xml:space="preserve"> for PSFCH transmissions.</w:t>
            </w:r>
            <w:r>
              <w:rPr>
                <w:b/>
                <w:strike/>
                <w:color w:val="FF0000"/>
                <w:lang w:eastAsia="zh-CN"/>
              </w:rPr>
              <w:t xml:space="preserve"> Other PSFCH occasion(s) within its COT are used for PSSCH transmissions.</w:t>
            </w:r>
          </w:p>
          <w:p w14:paraId="36864E28" w14:textId="77777777" w:rsidR="00A072B6" w:rsidRDefault="00267A73">
            <w:pPr>
              <w:pStyle w:val="ListParagraph"/>
              <w:numPr>
                <w:ilvl w:val="1"/>
                <w:numId w:val="6"/>
              </w:numPr>
              <w:spacing w:after="0" w:line="276" w:lineRule="auto"/>
              <w:rPr>
                <w:b/>
                <w:color w:val="FF0000"/>
                <w:lang w:eastAsia="zh-CN"/>
              </w:rPr>
            </w:pPr>
            <w:r>
              <w:rPr>
                <w:rFonts w:eastAsia="MS Mincho" w:hint="eastAsia"/>
                <w:b/>
                <w:color w:val="FF0000"/>
                <w:lang w:eastAsia="ja-JP"/>
              </w:rPr>
              <w:t>F</w:t>
            </w:r>
            <w:r>
              <w:rPr>
                <w:rFonts w:eastAsia="MS Mincho"/>
                <w:b/>
                <w:color w:val="FF0000"/>
                <w:lang w:eastAsia="ja-JP"/>
              </w:rPr>
              <w:t xml:space="preserve">FS: handling of other PSFCH occasion(s) within its COT. </w:t>
            </w:r>
          </w:p>
          <w:p w14:paraId="59712587" w14:textId="77777777" w:rsidR="00A072B6" w:rsidRDefault="00267A73">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64B99371" w14:textId="77777777" w:rsidR="00A072B6" w:rsidRDefault="00A072B6">
            <w:pPr>
              <w:widowControl w:val="0"/>
              <w:jc w:val="left"/>
              <w:rPr>
                <w:lang w:eastAsia="zh-CN"/>
              </w:rPr>
            </w:pPr>
          </w:p>
        </w:tc>
      </w:tr>
      <w:tr w:rsidR="00A072B6" w14:paraId="6D582D4B" w14:textId="77777777">
        <w:tc>
          <w:tcPr>
            <w:tcW w:w="1568" w:type="dxa"/>
          </w:tcPr>
          <w:p w14:paraId="28BD6388" w14:textId="77777777" w:rsidR="00A072B6" w:rsidRDefault="00267A73">
            <w:pPr>
              <w:widowControl w:val="0"/>
              <w:jc w:val="left"/>
              <w:rPr>
                <w:lang w:eastAsia="zh-CN"/>
              </w:rPr>
            </w:pPr>
            <w:r>
              <w:rPr>
                <w:rFonts w:hint="eastAsia"/>
                <w:lang w:eastAsia="zh-CN"/>
              </w:rPr>
              <w:lastRenderedPageBreak/>
              <w:t>x</w:t>
            </w:r>
            <w:r>
              <w:rPr>
                <w:lang w:eastAsia="zh-CN"/>
              </w:rPr>
              <w:t>iaomi</w:t>
            </w:r>
          </w:p>
        </w:tc>
        <w:tc>
          <w:tcPr>
            <w:tcW w:w="1084" w:type="dxa"/>
          </w:tcPr>
          <w:p w14:paraId="04A01DB8" w14:textId="77777777" w:rsidR="00A072B6" w:rsidRDefault="00267A73">
            <w:pPr>
              <w:widowControl w:val="0"/>
              <w:jc w:val="left"/>
              <w:rPr>
                <w:lang w:eastAsia="zh-CN"/>
              </w:rPr>
            </w:pPr>
            <w:r>
              <w:rPr>
                <w:rFonts w:hint="eastAsia"/>
                <w:lang w:eastAsia="zh-CN"/>
              </w:rPr>
              <w:t>No</w:t>
            </w:r>
          </w:p>
        </w:tc>
        <w:tc>
          <w:tcPr>
            <w:tcW w:w="6652" w:type="dxa"/>
          </w:tcPr>
          <w:p w14:paraId="0DA0CFFF" w14:textId="77777777" w:rsidR="00A072B6" w:rsidRDefault="00267A73">
            <w:pPr>
              <w:widowControl w:val="0"/>
              <w:rPr>
                <w:lang w:eastAsia="zh-CN"/>
              </w:rPr>
            </w:pPr>
            <w:r>
              <w:rPr>
                <w:lang w:eastAsia="zh-CN"/>
              </w:rPr>
              <w:t>We don’t support dynamic indication on PSFCH occasions. All (pre-)configured PSFCH occasions can used to transmit the PSFCH, which has more opportunities than only using the (pre-)configured PSFCH occasions within its COT.</w:t>
            </w:r>
          </w:p>
        </w:tc>
      </w:tr>
      <w:tr w:rsidR="00A072B6" w14:paraId="376029BB" w14:textId="77777777">
        <w:tc>
          <w:tcPr>
            <w:tcW w:w="1568" w:type="dxa"/>
            <w:vAlign w:val="center"/>
          </w:tcPr>
          <w:p w14:paraId="6ACE9745" w14:textId="77777777" w:rsidR="00A072B6" w:rsidRDefault="00A072B6">
            <w:pPr>
              <w:widowControl w:val="0"/>
              <w:jc w:val="left"/>
              <w:rPr>
                <w:lang w:eastAsia="zh-CN"/>
              </w:rPr>
            </w:pPr>
          </w:p>
        </w:tc>
        <w:tc>
          <w:tcPr>
            <w:tcW w:w="1084" w:type="dxa"/>
            <w:vAlign w:val="center"/>
          </w:tcPr>
          <w:p w14:paraId="128E2A2E" w14:textId="77777777" w:rsidR="00A072B6" w:rsidRDefault="00A072B6">
            <w:pPr>
              <w:widowControl w:val="0"/>
              <w:jc w:val="left"/>
              <w:rPr>
                <w:lang w:eastAsia="zh-CN"/>
              </w:rPr>
            </w:pPr>
          </w:p>
        </w:tc>
        <w:tc>
          <w:tcPr>
            <w:tcW w:w="6652" w:type="dxa"/>
            <w:vAlign w:val="center"/>
          </w:tcPr>
          <w:p w14:paraId="72F4E0C7" w14:textId="77777777" w:rsidR="00A072B6" w:rsidRDefault="00A072B6">
            <w:pPr>
              <w:widowControl w:val="0"/>
              <w:jc w:val="left"/>
              <w:rPr>
                <w:lang w:eastAsia="zh-CN"/>
              </w:rPr>
            </w:pPr>
          </w:p>
        </w:tc>
      </w:tr>
      <w:tr w:rsidR="00A072B6" w14:paraId="00AA935C" w14:textId="77777777">
        <w:tc>
          <w:tcPr>
            <w:tcW w:w="1568" w:type="dxa"/>
            <w:vAlign w:val="center"/>
          </w:tcPr>
          <w:p w14:paraId="7F2DB316"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173C5020" w14:textId="77777777" w:rsidR="00A072B6" w:rsidRDefault="00267A73">
            <w:pPr>
              <w:widowControl w:val="0"/>
              <w:jc w:val="left"/>
              <w:rPr>
                <w:lang w:eastAsia="zh-CN"/>
              </w:rPr>
            </w:pPr>
            <w:r>
              <w:rPr>
                <w:rFonts w:hint="eastAsia"/>
                <w:lang w:eastAsia="zh-CN"/>
              </w:rPr>
              <w:t>Only the 1</w:t>
            </w:r>
            <w:r>
              <w:rPr>
                <w:rFonts w:hint="eastAsia"/>
                <w:vertAlign w:val="superscript"/>
                <w:lang w:eastAsia="zh-CN"/>
              </w:rPr>
              <w:t>st</w:t>
            </w:r>
            <w:r>
              <w:rPr>
                <w:rFonts w:hint="eastAsia"/>
                <w:lang w:eastAsia="zh-CN"/>
              </w:rPr>
              <w:t xml:space="preserve"> bullet</w:t>
            </w:r>
          </w:p>
        </w:tc>
        <w:tc>
          <w:tcPr>
            <w:tcW w:w="6652" w:type="dxa"/>
            <w:vAlign w:val="center"/>
          </w:tcPr>
          <w:p w14:paraId="7FDA9C49" w14:textId="77777777" w:rsidR="00A072B6" w:rsidRDefault="00267A73">
            <w:pPr>
              <w:widowControl w:val="0"/>
              <w:jc w:val="left"/>
              <w:rPr>
                <w:lang w:eastAsia="zh-CN"/>
              </w:rPr>
            </w:pPr>
            <w:r>
              <w:rPr>
                <w:rFonts w:hint="eastAsia"/>
                <w:lang w:eastAsia="zh-CN"/>
              </w:rPr>
              <w:t>Seems no much concern on the first bullet, we should agree this first, FFS whether dynamic indication is needed.</w:t>
            </w:r>
          </w:p>
        </w:tc>
      </w:tr>
      <w:tr w:rsidR="00A072B6" w14:paraId="68156429" w14:textId="77777777">
        <w:tc>
          <w:tcPr>
            <w:tcW w:w="1568" w:type="dxa"/>
            <w:vAlign w:val="center"/>
          </w:tcPr>
          <w:p w14:paraId="2AE3E732" w14:textId="77777777" w:rsidR="00A072B6" w:rsidRDefault="00267A73">
            <w:pPr>
              <w:widowControl w:val="0"/>
              <w:jc w:val="left"/>
              <w:rPr>
                <w:rFonts w:eastAsia="MS Mincho"/>
                <w:lang w:eastAsia="ja-JP"/>
              </w:rPr>
            </w:pPr>
            <w:r>
              <w:rPr>
                <w:rFonts w:eastAsia="MS Mincho"/>
                <w:lang w:eastAsia="ja-JP"/>
              </w:rPr>
              <w:t>Ericsson</w:t>
            </w:r>
          </w:p>
        </w:tc>
        <w:tc>
          <w:tcPr>
            <w:tcW w:w="1084" w:type="dxa"/>
          </w:tcPr>
          <w:p w14:paraId="04293A8B" w14:textId="77777777" w:rsidR="00A072B6" w:rsidRDefault="00267A73">
            <w:pPr>
              <w:widowControl w:val="0"/>
              <w:jc w:val="left"/>
              <w:rPr>
                <w:lang w:eastAsia="zh-CN"/>
              </w:rPr>
            </w:pPr>
            <w:r>
              <w:rPr>
                <w:lang w:eastAsia="zh-CN"/>
              </w:rPr>
              <w:t>OK</w:t>
            </w:r>
          </w:p>
        </w:tc>
        <w:tc>
          <w:tcPr>
            <w:tcW w:w="6652" w:type="dxa"/>
          </w:tcPr>
          <w:p w14:paraId="3CB78927" w14:textId="77777777" w:rsidR="00A072B6" w:rsidRDefault="00A072B6">
            <w:pPr>
              <w:widowControl w:val="0"/>
              <w:jc w:val="left"/>
              <w:rPr>
                <w:lang w:eastAsia="zh-CN"/>
              </w:rPr>
            </w:pPr>
          </w:p>
        </w:tc>
      </w:tr>
      <w:tr w:rsidR="00A072B6" w14:paraId="095287EE" w14:textId="77777777">
        <w:tc>
          <w:tcPr>
            <w:tcW w:w="1568" w:type="dxa"/>
            <w:vAlign w:val="center"/>
          </w:tcPr>
          <w:p w14:paraId="17B069E4" w14:textId="77777777" w:rsidR="00A072B6" w:rsidRDefault="00267A73">
            <w:pPr>
              <w:widowControl w:val="0"/>
              <w:jc w:val="left"/>
              <w:rPr>
                <w:rFonts w:eastAsia="MS Mincho"/>
                <w:lang w:eastAsia="ja-JP"/>
              </w:rPr>
            </w:pPr>
            <w:r>
              <w:rPr>
                <w:rFonts w:eastAsia="宋体" w:hint="eastAsia"/>
                <w:lang w:eastAsia="zh-CN"/>
              </w:rPr>
              <w:t>Transsion</w:t>
            </w:r>
          </w:p>
        </w:tc>
        <w:tc>
          <w:tcPr>
            <w:tcW w:w="1084" w:type="dxa"/>
          </w:tcPr>
          <w:p w14:paraId="65DB0001" w14:textId="77777777" w:rsidR="00A072B6" w:rsidRDefault="00267A73">
            <w:pPr>
              <w:widowControl w:val="0"/>
              <w:jc w:val="left"/>
              <w:rPr>
                <w:lang w:eastAsia="zh-CN"/>
              </w:rPr>
            </w:pPr>
            <w:r>
              <w:rPr>
                <w:rFonts w:hint="eastAsia"/>
                <w:lang w:eastAsia="zh-CN"/>
              </w:rPr>
              <w:t>Yes</w:t>
            </w:r>
          </w:p>
        </w:tc>
        <w:tc>
          <w:tcPr>
            <w:tcW w:w="6652" w:type="dxa"/>
          </w:tcPr>
          <w:p w14:paraId="1D9C1EB3" w14:textId="77777777" w:rsidR="00A072B6" w:rsidRDefault="00A072B6">
            <w:pPr>
              <w:widowControl w:val="0"/>
              <w:jc w:val="left"/>
              <w:rPr>
                <w:lang w:eastAsia="zh-CN"/>
              </w:rPr>
            </w:pPr>
          </w:p>
        </w:tc>
      </w:tr>
      <w:tr w:rsidR="00A072B6" w14:paraId="48DAB411" w14:textId="77777777">
        <w:tc>
          <w:tcPr>
            <w:tcW w:w="1568" w:type="dxa"/>
          </w:tcPr>
          <w:p w14:paraId="3E357334" w14:textId="77777777" w:rsidR="00A072B6" w:rsidRDefault="00267A73">
            <w:pPr>
              <w:widowControl w:val="0"/>
              <w:jc w:val="left"/>
              <w:rPr>
                <w:lang w:eastAsia="zh-CN"/>
              </w:rPr>
            </w:pPr>
            <w:r>
              <w:rPr>
                <w:lang w:eastAsia="zh-CN"/>
              </w:rPr>
              <w:t>CATT/GOHIGH</w:t>
            </w:r>
          </w:p>
        </w:tc>
        <w:tc>
          <w:tcPr>
            <w:tcW w:w="1084" w:type="dxa"/>
          </w:tcPr>
          <w:p w14:paraId="23915F25"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1AFBCC56" w14:textId="77777777" w:rsidR="00A072B6" w:rsidRDefault="00267A73">
            <w:pPr>
              <w:widowControl w:val="0"/>
              <w:jc w:val="left"/>
              <w:rPr>
                <w:lang w:eastAsia="zh-CN"/>
              </w:rPr>
            </w:pPr>
            <w:r>
              <w:rPr>
                <w:rFonts w:hint="eastAsia"/>
                <w:lang w:eastAsia="zh-CN"/>
              </w:rPr>
              <w:t>O</w:t>
            </w:r>
            <w:r>
              <w:rPr>
                <w:lang w:eastAsia="zh-CN"/>
              </w:rPr>
              <w:t>nly the first bullet can be accepted.</w:t>
            </w:r>
          </w:p>
        </w:tc>
      </w:tr>
      <w:tr w:rsidR="00A072B6" w14:paraId="1B717F00" w14:textId="77777777">
        <w:tc>
          <w:tcPr>
            <w:tcW w:w="1568" w:type="dxa"/>
            <w:vAlign w:val="center"/>
          </w:tcPr>
          <w:p w14:paraId="093ACC31" w14:textId="77777777" w:rsidR="00A072B6" w:rsidRDefault="00267A73">
            <w:pPr>
              <w:widowControl w:val="0"/>
              <w:jc w:val="left"/>
              <w:rPr>
                <w:rFonts w:eastAsia="Malgun Gothic"/>
                <w:lang w:eastAsia="ko-KR"/>
              </w:rPr>
            </w:pPr>
            <w:r>
              <w:rPr>
                <w:lang w:eastAsia="zh-CN"/>
              </w:rPr>
              <w:t>Huawei/HiSilicon</w:t>
            </w:r>
          </w:p>
        </w:tc>
        <w:tc>
          <w:tcPr>
            <w:tcW w:w="1084" w:type="dxa"/>
            <w:vAlign w:val="center"/>
          </w:tcPr>
          <w:p w14:paraId="2FB82960" w14:textId="77777777" w:rsidR="00A072B6" w:rsidRDefault="00267A73">
            <w:pPr>
              <w:widowControl w:val="0"/>
              <w:jc w:val="left"/>
              <w:rPr>
                <w:rFonts w:eastAsia="Malgun Gothic"/>
                <w:lang w:eastAsia="ko-KR"/>
              </w:rPr>
            </w:pPr>
            <w:r>
              <w:rPr>
                <w:lang w:eastAsia="zh-CN"/>
              </w:rPr>
              <w:t>Yes with comments</w:t>
            </w:r>
          </w:p>
        </w:tc>
        <w:tc>
          <w:tcPr>
            <w:tcW w:w="6652" w:type="dxa"/>
          </w:tcPr>
          <w:p w14:paraId="47181CD8" w14:textId="77777777" w:rsidR="00A072B6" w:rsidRDefault="00267A73">
            <w:pPr>
              <w:widowControl w:val="0"/>
              <w:jc w:val="left"/>
              <w:rPr>
                <w:lang w:eastAsia="zh-CN"/>
              </w:rPr>
            </w:pPr>
            <w:r>
              <w:rPr>
                <w:lang w:eastAsia="zh-CN"/>
              </w:rPr>
              <w:t xml:space="preserve">The motivation to introduce more PSFCH occasions for one PSCCH/PSSCH transmission is to address LBT failure in SL-U. However, within a COT, the probability of LBT failure is largely reduced when PSFCH TX UEs are granted to use type 2 LBT. </w:t>
            </w:r>
          </w:p>
          <w:p w14:paraId="03176390" w14:textId="77777777" w:rsidR="00A072B6" w:rsidRDefault="00267A73">
            <w:pPr>
              <w:widowControl w:val="0"/>
              <w:jc w:val="left"/>
              <w:rPr>
                <w:lang w:eastAsia="zh-CN"/>
              </w:rPr>
            </w:pPr>
            <w:r>
              <w:rPr>
                <w:lang w:eastAsia="zh-CN"/>
              </w:rPr>
              <w:t>Introducing more than one PSFCH occasions per PSCCH/PSSCH within a COT is not justified and has a lot of issues, e.g., causing COT interruption in case no HARQ-ACK is needed, reduce resources for PSCCH/PSSCH, etc. How to resolve such issues are unclear so far.</w:t>
            </w:r>
          </w:p>
          <w:p w14:paraId="33533DAA" w14:textId="77777777" w:rsidR="00A072B6" w:rsidRDefault="00267A73">
            <w:pPr>
              <w:widowControl w:val="0"/>
              <w:jc w:val="left"/>
              <w:rPr>
                <w:lang w:eastAsia="zh-CN"/>
              </w:rPr>
            </w:pPr>
            <w:r>
              <w:rPr>
                <w:lang w:eastAsia="zh-CN"/>
              </w:rPr>
              <w:t>Thus</w:t>
            </w:r>
            <w:r>
              <w:rPr>
                <w:rFonts w:hint="eastAsia"/>
                <w:lang w:eastAsia="zh-CN"/>
              </w:rPr>
              <w:t>,</w:t>
            </w:r>
            <w:r>
              <w:rPr>
                <w:lang w:eastAsia="zh-CN"/>
              </w:rPr>
              <w:t xml:space="preserve"> we have concerns on supporting only 1</w:t>
            </w:r>
            <w:r>
              <w:rPr>
                <w:vertAlign w:val="superscript"/>
                <w:lang w:eastAsia="zh-CN"/>
              </w:rPr>
              <w:t>st</w:t>
            </w:r>
            <w:r>
              <w:rPr>
                <w:lang w:eastAsia="zh-CN"/>
              </w:rPr>
              <w:t xml:space="preserve"> bullet.</w:t>
            </w:r>
          </w:p>
        </w:tc>
      </w:tr>
      <w:tr w:rsidR="00A072B6" w14:paraId="499EFEB7" w14:textId="77777777">
        <w:tc>
          <w:tcPr>
            <w:tcW w:w="1568" w:type="dxa"/>
            <w:vAlign w:val="center"/>
          </w:tcPr>
          <w:p w14:paraId="6C21DE1E" w14:textId="77777777" w:rsidR="00A072B6" w:rsidRDefault="00267A73">
            <w:pPr>
              <w:widowControl w:val="0"/>
              <w:jc w:val="left"/>
              <w:rPr>
                <w:lang w:eastAsia="zh-CN"/>
              </w:rPr>
            </w:pPr>
            <w:r>
              <w:rPr>
                <w:lang w:eastAsia="zh-CN"/>
              </w:rPr>
              <w:t>Nokia/NSB2</w:t>
            </w:r>
          </w:p>
        </w:tc>
        <w:tc>
          <w:tcPr>
            <w:tcW w:w="1084" w:type="dxa"/>
            <w:vAlign w:val="center"/>
          </w:tcPr>
          <w:p w14:paraId="6A530ACC" w14:textId="77777777" w:rsidR="00A072B6" w:rsidRDefault="00A072B6">
            <w:pPr>
              <w:widowControl w:val="0"/>
              <w:jc w:val="left"/>
              <w:rPr>
                <w:lang w:eastAsia="zh-CN"/>
              </w:rPr>
            </w:pPr>
          </w:p>
        </w:tc>
        <w:tc>
          <w:tcPr>
            <w:tcW w:w="6652" w:type="dxa"/>
            <w:vAlign w:val="center"/>
          </w:tcPr>
          <w:p w14:paraId="0ED23584" w14:textId="77777777" w:rsidR="00A072B6" w:rsidRDefault="00267A73">
            <w:pPr>
              <w:widowControl w:val="0"/>
              <w:jc w:val="left"/>
              <w:rPr>
                <w:lang w:eastAsia="zh-CN"/>
              </w:rPr>
            </w:pPr>
            <w:r>
              <w:rPr>
                <w:lang w:eastAsia="zh-CN"/>
              </w:rPr>
              <w:t>Again, the following part with the first bullet point can be easily agreed:</w:t>
            </w:r>
          </w:p>
          <w:p w14:paraId="315BB0A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4-2b</w:t>
            </w:r>
          </w:p>
          <w:p w14:paraId="25954DF0"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6BDBC468" w14:textId="77777777" w:rsidR="00A072B6" w:rsidRDefault="00267A73">
            <w:pPr>
              <w:numPr>
                <w:ilvl w:val="0"/>
                <w:numId w:val="6"/>
              </w:numPr>
              <w:spacing w:after="0" w:line="276" w:lineRule="auto"/>
              <w:rPr>
                <w:b/>
                <w:lang w:eastAsia="zh-CN"/>
              </w:rPr>
            </w:pPr>
            <w:r>
              <w:rPr>
                <w:b/>
                <w:lang w:eastAsia="zh-CN"/>
              </w:rPr>
              <w:t>By default, one PSCCH/PSSCH transmission has N associated candidate PSFCH occasion(s) via (pre-)configuration</w:t>
            </w:r>
          </w:p>
          <w:p w14:paraId="690AA9E9" w14:textId="77777777" w:rsidR="00A072B6" w:rsidRDefault="00267A73">
            <w:pPr>
              <w:numPr>
                <w:ilvl w:val="1"/>
                <w:numId w:val="6"/>
              </w:numPr>
              <w:spacing w:after="0" w:line="276" w:lineRule="auto"/>
              <w:rPr>
                <w:b/>
                <w:lang w:eastAsia="zh-CN"/>
              </w:rPr>
            </w:pPr>
            <w:r>
              <w:rPr>
                <w:b/>
                <w:lang w:eastAsia="zh-CN"/>
              </w:rPr>
              <w:t>FFS value range of N</w:t>
            </w:r>
          </w:p>
          <w:p w14:paraId="592551A5" w14:textId="77777777" w:rsidR="00A072B6" w:rsidRDefault="00267A73">
            <w:pPr>
              <w:numPr>
                <w:ilvl w:val="1"/>
                <w:numId w:val="6"/>
              </w:numPr>
              <w:spacing w:after="0" w:line="276" w:lineRule="auto"/>
              <w:rPr>
                <w:b/>
                <w:lang w:eastAsia="zh-CN"/>
              </w:rPr>
            </w:pPr>
            <w:r>
              <w:rPr>
                <w:b/>
                <w:lang w:eastAsia="zh-CN"/>
              </w:rPr>
              <w:t>FFS detailed design of such N associated candidate PSFCH occasion(s)</w:t>
            </w:r>
          </w:p>
          <w:p w14:paraId="07BA0667" w14:textId="77777777" w:rsidR="00A072B6" w:rsidRDefault="00267A73">
            <w:pPr>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069460A2" w14:textId="77777777" w:rsidR="00A072B6" w:rsidRDefault="00267A73">
            <w:pPr>
              <w:numPr>
                <w:ilvl w:val="2"/>
                <w:numId w:val="6"/>
              </w:numPr>
              <w:spacing w:after="0" w:line="276" w:lineRule="auto"/>
              <w:rPr>
                <w:b/>
                <w:lang w:eastAsia="zh-CN"/>
              </w:rPr>
            </w:pPr>
            <w:r>
              <w:rPr>
                <w:b/>
                <w:lang w:eastAsia="zh-CN"/>
              </w:rPr>
              <w:t>E.g., whether PSSCH transmission and its related PSFCH occasion(s) are in the same RB set(s)</w:t>
            </w:r>
          </w:p>
          <w:p w14:paraId="054BD7B5" w14:textId="77777777" w:rsidR="00A072B6" w:rsidRDefault="00A072B6">
            <w:pPr>
              <w:widowControl w:val="0"/>
              <w:jc w:val="left"/>
              <w:rPr>
                <w:lang w:eastAsia="zh-CN"/>
              </w:rPr>
            </w:pPr>
          </w:p>
        </w:tc>
      </w:tr>
    </w:tbl>
    <w:p w14:paraId="739E82A7" w14:textId="77777777" w:rsidR="00A072B6" w:rsidRDefault="00267A73">
      <w:pPr>
        <w:pStyle w:val="Heading3"/>
        <w:numPr>
          <w:ilvl w:val="2"/>
          <w:numId w:val="2"/>
        </w:numPr>
        <w:rPr>
          <w:lang w:eastAsia="zh-CN"/>
        </w:rPr>
      </w:pPr>
      <w:r>
        <w:rPr>
          <w:lang w:eastAsia="zh-CN"/>
        </w:rPr>
        <w:lastRenderedPageBreak/>
        <w:t xml:space="preserve">[Closed] </w:t>
      </w:r>
      <w:r>
        <w:rPr>
          <w:rFonts w:hint="eastAsia"/>
          <w:lang w:eastAsia="zh-CN"/>
        </w:rPr>
        <w:t>Proposal</w:t>
      </w:r>
      <w:r>
        <w:rPr>
          <w:lang w:eastAsia="zh-CN"/>
        </w:rPr>
        <w:t>s for Thursday GTW (Week 1)</w:t>
      </w:r>
    </w:p>
    <w:p w14:paraId="23072825" w14:textId="77777777" w:rsidR="00A072B6" w:rsidRDefault="00267A73">
      <w:pPr>
        <w:pStyle w:val="Heading4"/>
        <w:numPr>
          <w:ilvl w:val="3"/>
          <w:numId w:val="2"/>
        </w:numPr>
        <w:tabs>
          <w:tab w:val="clear" w:pos="432"/>
        </w:tabs>
        <w:ind w:left="720" w:hanging="720"/>
        <w:rPr>
          <w:lang w:eastAsia="zh-CN"/>
        </w:rPr>
      </w:pPr>
      <w:r>
        <w:rPr>
          <w:lang w:eastAsia="zh-CN"/>
        </w:rPr>
        <w:t>[H] Proposal 4-1</w:t>
      </w:r>
    </w:p>
    <w:p w14:paraId="649BE76F"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4C0A7EE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9B3BEE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19</w:t>
      </w:r>
      <w:r>
        <w:rPr>
          <w:lang w:eastAsia="zh-CN"/>
        </w:rPr>
        <w:t>): CMCC, InterDigital, Fraunhofer, vivo, DCM, Qualcomm, OPPO, NEC, Panasonic, Spreadtrum, MediaTek, Lenovo, Sharp, Xiaomi, ZTE, Transsion, CATT, Huawei/HiSilicon, Nokia</w:t>
      </w:r>
    </w:p>
    <w:p w14:paraId="0FB0AE32" w14:textId="77777777" w:rsidR="00A072B6" w:rsidRDefault="00267A73">
      <w:pPr>
        <w:pStyle w:val="ListParagraph"/>
        <w:numPr>
          <w:ilvl w:val="1"/>
          <w:numId w:val="6"/>
        </w:numPr>
        <w:spacing w:after="0" w:line="276" w:lineRule="auto"/>
        <w:rPr>
          <w:u w:val="single"/>
          <w:lang w:eastAsia="zh-CN"/>
        </w:rPr>
      </w:pPr>
      <w:r>
        <w:rPr>
          <w:lang w:eastAsia="zh-CN"/>
        </w:rPr>
        <w:t>Not support ():</w:t>
      </w:r>
    </w:p>
    <w:p w14:paraId="08175FB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3BF1DF6" w14:textId="77777777" w:rsidR="00A072B6" w:rsidRDefault="00267A73">
      <w:pPr>
        <w:pStyle w:val="ListParagraph"/>
        <w:numPr>
          <w:ilvl w:val="1"/>
          <w:numId w:val="6"/>
        </w:numPr>
        <w:spacing w:after="0" w:line="276" w:lineRule="auto"/>
        <w:rPr>
          <w:lang w:eastAsia="zh-CN"/>
        </w:rPr>
      </w:pPr>
      <w:r>
        <w:rPr>
          <w:lang w:eastAsia="zh-CN"/>
        </w:rPr>
        <w:t>FL suggests to keep “</w:t>
      </w:r>
      <w:r>
        <w:rPr>
          <w:b/>
          <w:lang w:eastAsia="zh-CN"/>
        </w:rPr>
        <w:t>R16 NR SL PSSCH-PSFCH mapping is reused as baseline</w:t>
      </w:r>
      <w:r>
        <w:rPr>
          <w:lang w:eastAsia="zh-CN"/>
        </w:rPr>
        <w:t xml:space="preserve">”. </w:t>
      </w:r>
    </w:p>
    <w:p w14:paraId="55ED283A" w14:textId="77777777" w:rsidR="00A072B6" w:rsidRDefault="00267A73">
      <w:pPr>
        <w:pStyle w:val="ListParagraph"/>
        <w:numPr>
          <w:ilvl w:val="2"/>
          <w:numId w:val="6"/>
        </w:numPr>
        <w:spacing w:after="0" w:line="276" w:lineRule="auto"/>
        <w:rPr>
          <w:lang w:eastAsia="zh-CN"/>
        </w:rPr>
      </w:pPr>
      <w:r>
        <w:rPr>
          <w:lang w:eastAsia="zh-CN"/>
        </w:rPr>
        <w:t>WID objective clearly says “</w:t>
      </w:r>
      <w:r>
        <w:rPr>
          <w:rFonts w:ascii="Times" w:eastAsia="Batang" w:hAnsi="Times" w:cs="Times"/>
          <w:i/>
          <w:lang w:val="en-GB" w:eastAsia="ko-KR"/>
        </w:rPr>
        <w:t xml:space="preserve">The existing NR sidelink and NR-U channel structure </w:t>
      </w:r>
      <w:r>
        <w:rPr>
          <w:rFonts w:ascii="Times" w:eastAsia="Batang" w:hAnsi="Times" w:cs="Times"/>
          <w:i/>
          <w:u w:val="single"/>
          <w:lang w:val="en-GB" w:eastAsia="ko-KR"/>
        </w:rPr>
        <w:t>shall be reused as the baseline</w:t>
      </w:r>
      <w:r>
        <w:rPr>
          <w:rFonts w:ascii="Times" w:eastAsia="Batang" w:hAnsi="Times" w:cs="Times"/>
          <w:i/>
          <w:lang w:val="en-GB" w:eastAsia="ko-KR"/>
        </w:rPr>
        <w:t>.</w:t>
      </w:r>
      <w:r>
        <w:rPr>
          <w:lang w:eastAsia="zh-CN"/>
        </w:rPr>
        <w:t>”. So if some design does not reuse legacy NR SL as baseline, it is out of WID scope.</w:t>
      </w:r>
    </w:p>
    <w:p w14:paraId="062D2C50" w14:textId="77777777" w:rsidR="00A072B6" w:rsidRDefault="00267A73">
      <w:pPr>
        <w:pStyle w:val="ListParagraph"/>
        <w:numPr>
          <w:ilvl w:val="2"/>
          <w:numId w:val="6"/>
        </w:numPr>
        <w:spacing w:after="0" w:line="276" w:lineRule="auto"/>
        <w:rPr>
          <w:lang w:eastAsia="zh-CN"/>
        </w:rPr>
      </w:pPr>
      <w:r>
        <w:rPr>
          <w:lang w:eastAsia="zh-CN"/>
        </w:rPr>
        <w:t>In addition, usually FL does not want to have too many examples in the proposal. But for this proposal, such examples are important to be kept to help down-selection.</w:t>
      </w:r>
    </w:p>
    <w:p w14:paraId="0E09BA7A" w14:textId="77777777" w:rsidR="00A072B6" w:rsidRDefault="00267A73">
      <w:pPr>
        <w:pStyle w:val="ListParagraph"/>
        <w:numPr>
          <w:ilvl w:val="3"/>
          <w:numId w:val="6"/>
        </w:numPr>
        <w:spacing w:after="0" w:line="276" w:lineRule="auto"/>
        <w:rPr>
          <w:lang w:eastAsia="zh-CN"/>
        </w:rPr>
      </w:pPr>
      <w:r>
        <w:rPr>
          <w:lang w:eastAsia="zh-CN"/>
        </w:rPr>
        <w:t>E.g., so far, how Alt 2-3a will do PSSCH-PSFCH mapping is unclear, and it may not reuse legacy NR SL PSSCH-PSFCH mapping and may have the issues mentioned in the examples. The specification impact might be quite large.</w:t>
      </w:r>
    </w:p>
    <w:p w14:paraId="2643A3C0" w14:textId="77777777" w:rsidR="00A072B6" w:rsidRDefault="00267A73">
      <w:pPr>
        <w:pStyle w:val="ListParagraph"/>
        <w:numPr>
          <w:ilvl w:val="3"/>
          <w:numId w:val="6"/>
        </w:numPr>
        <w:spacing w:after="0" w:line="276" w:lineRule="auto"/>
        <w:rPr>
          <w:lang w:eastAsia="zh-CN"/>
        </w:rPr>
      </w:pPr>
      <w:r>
        <w:rPr>
          <w:lang w:eastAsia="zh-CN"/>
        </w:rPr>
        <w:t>In next meeting, RAN1 probably “must” down-select one Alt and move forward.</w:t>
      </w:r>
    </w:p>
    <w:p w14:paraId="0BEDD6E4" w14:textId="77777777" w:rsidR="00A072B6" w:rsidRDefault="00267A73">
      <w:pPr>
        <w:pStyle w:val="ListParagraph"/>
        <w:numPr>
          <w:ilvl w:val="3"/>
          <w:numId w:val="6"/>
        </w:numPr>
        <w:spacing w:after="0" w:line="276" w:lineRule="auto"/>
        <w:rPr>
          <w:lang w:eastAsia="zh-CN"/>
        </w:rPr>
      </w:pPr>
      <w:r>
        <w:rPr>
          <w:lang w:eastAsia="zh-CN"/>
        </w:rPr>
        <w:t>So FL encourages proponents of each Alt to give more details on how to resolve the issues in the examples, to help companies clearly know how it works and what’s the specification impact. Otherwise, it’s very hard to do down-selection in next meeting.</w:t>
      </w:r>
    </w:p>
    <w:p w14:paraId="3E59B003" w14:textId="77777777" w:rsidR="00A072B6" w:rsidRDefault="00267A73">
      <w:pPr>
        <w:pStyle w:val="ListParagraph"/>
        <w:numPr>
          <w:ilvl w:val="3"/>
          <w:numId w:val="6"/>
        </w:numPr>
        <w:spacing w:after="0" w:line="276" w:lineRule="auto"/>
        <w:rPr>
          <w:lang w:eastAsia="zh-CN"/>
        </w:rPr>
      </w:pPr>
      <w:r>
        <w:rPr>
          <w:lang w:eastAsia="zh-CN"/>
        </w:rPr>
        <w:t>We all know TU is very limited, and we need to minimize specification impact.</w:t>
      </w:r>
    </w:p>
    <w:p w14:paraId="11C22C00" w14:textId="77777777" w:rsidR="00A072B6" w:rsidRDefault="00267A73">
      <w:pPr>
        <w:pStyle w:val="ListParagraph"/>
        <w:numPr>
          <w:ilvl w:val="1"/>
          <w:numId w:val="6"/>
        </w:numPr>
        <w:spacing w:after="0" w:line="276" w:lineRule="auto"/>
        <w:rPr>
          <w:lang w:eastAsia="zh-CN"/>
        </w:rPr>
      </w:pPr>
      <w:r>
        <w:rPr>
          <w:lang w:eastAsia="zh-CN"/>
        </w:rPr>
        <w:t xml:space="preserve">For Alt 1-1b: </w:t>
      </w:r>
    </w:p>
    <w:p w14:paraId="611EA55C" w14:textId="77777777" w:rsidR="00A072B6" w:rsidRDefault="00267A73">
      <w:pPr>
        <w:pStyle w:val="ListParagraph"/>
        <w:numPr>
          <w:ilvl w:val="2"/>
          <w:numId w:val="6"/>
        </w:numPr>
        <w:spacing w:after="0" w:line="276" w:lineRule="auto"/>
        <w:rPr>
          <w:lang w:eastAsia="zh-CN"/>
        </w:rPr>
      </w:pPr>
      <w:r>
        <w:rPr>
          <w:lang w:eastAsia="zh-CN"/>
        </w:rPr>
        <w:t>Add the followings based on comment from Docomo and NEC. Let’s FFS this part and companies can bring more details next meeting.</w:t>
      </w:r>
    </w:p>
    <w:p w14:paraId="6FBA9E73" w14:textId="77777777" w:rsidR="00A072B6" w:rsidRDefault="00267A73">
      <w:pPr>
        <w:pStyle w:val="ListParagraph"/>
        <w:numPr>
          <w:ilvl w:val="3"/>
          <w:numId w:val="6"/>
        </w:numPr>
        <w:spacing w:after="0" w:line="276" w:lineRule="auto"/>
        <w:rPr>
          <w:lang w:eastAsia="zh-CN"/>
        </w:rPr>
      </w:pPr>
      <w:r>
        <w:rPr>
          <w:lang w:eastAsia="zh-CN"/>
        </w:rPr>
        <w:t>“</w:t>
      </w:r>
      <w:r>
        <w:rPr>
          <w:b/>
          <w:color w:val="FF0000"/>
          <w:lang w:eastAsia="zh-CN"/>
        </w:rPr>
        <w:t>FFS: whether any impact on meeting OCB requirement</w:t>
      </w:r>
      <w:r>
        <w:rPr>
          <w:lang w:eastAsia="zh-CN"/>
        </w:rPr>
        <w:t>”</w:t>
      </w:r>
    </w:p>
    <w:p w14:paraId="655D8E6C" w14:textId="77777777" w:rsidR="00A072B6" w:rsidRDefault="00267A73">
      <w:pPr>
        <w:pStyle w:val="ListParagraph"/>
        <w:numPr>
          <w:ilvl w:val="1"/>
          <w:numId w:val="6"/>
        </w:numPr>
        <w:spacing w:after="0" w:line="276" w:lineRule="auto"/>
        <w:rPr>
          <w:lang w:eastAsia="zh-CN"/>
        </w:rPr>
      </w:pPr>
      <w:r>
        <w:rPr>
          <w:lang w:eastAsia="zh-CN"/>
        </w:rPr>
        <w:t>For Alt 3-2b:</w:t>
      </w:r>
    </w:p>
    <w:p w14:paraId="512DADC2" w14:textId="77777777" w:rsidR="00A072B6" w:rsidRDefault="00267A73">
      <w:pPr>
        <w:pStyle w:val="ListParagraph"/>
        <w:numPr>
          <w:ilvl w:val="2"/>
          <w:numId w:val="6"/>
        </w:numPr>
        <w:spacing w:after="0" w:line="276" w:lineRule="auto"/>
        <w:rPr>
          <w:lang w:eastAsia="zh-CN"/>
        </w:rPr>
      </w:pPr>
      <w:r>
        <w:rPr>
          <w:lang w:eastAsia="zh-CN"/>
        </w:rPr>
        <w:t>Made the following updates as per ZTE’s comment. The example is removed otherwise the sentence reads strange (i.e., “…common PRBs, … with common PRB”)</w:t>
      </w:r>
    </w:p>
    <w:p w14:paraId="606FD43A" w14:textId="77777777" w:rsidR="00A072B6" w:rsidRDefault="00267A73">
      <w:pPr>
        <w:pStyle w:val="ListParagraph"/>
        <w:numPr>
          <w:ilvl w:val="3"/>
          <w:numId w:val="6"/>
        </w:numPr>
        <w:spacing w:after="0" w:line="276" w:lineRule="auto"/>
        <w:rPr>
          <w:lang w:eastAsia="zh-CN"/>
        </w:rPr>
      </w:pPr>
      <w:r>
        <w:rPr>
          <w:lang w:eastAsia="zh-CN"/>
        </w:rPr>
        <w:t>“</w:t>
      </w:r>
      <w:r>
        <w:rPr>
          <w:b/>
          <w:lang w:eastAsia="zh-CN"/>
        </w:rPr>
        <w:t xml:space="preserve">FFS: whether to introduce any restrictions on the locations of K4 dedicated PRB(s) </w:t>
      </w:r>
      <w:r>
        <w:rPr>
          <w:b/>
          <w:color w:val="FF0000"/>
          <w:lang w:eastAsia="zh-CN"/>
        </w:rPr>
        <w:t>and/or K2 common PRBs</w:t>
      </w:r>
      <w:r>
        <w:rPr>
          <w:b/>
          <w:strike/>
          <w:color w:val="FF0000"/>
          <w:lang w:eastAsia="zh-CN"/>
        </w:rPr>
        <w:t>, e.g., whether they are on the same interlace with common PRB</w:t>
      </w:r>
      <w:r>
        <w:rPr>
          <w:lang w:eastAsia="zh-CN"/>
        </w:rPr>
        <w:t>”</w:t>
      </w:r>
    </w:p>
    <w:p w14:paraId="3D2D8C5D"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76E96B7"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LGE</w:t>
      </w:r>
      <w:r>
        <w:rPr>
          <w:rFonts w:hint="eastAsia"/>
          <w:lang w:eastAsia="zh-CN"/>
        </w:rPr>
        <w:t>:</w:t>
      </w:r>
      <w:r>
        <w:rPr>
          <w:lang w:eastAsia="zh-CN"/>
        </w:rPr>
        <w:t xml:space="preserve"> if there is any RAN4 work, RAN4 will work on it as usual business. FL does not see any critical issue here. RAN1 can also inform RAN4 via LS about our design for PSFCH/S-SSB/etc.</w:t>
      </w:r>
    </w:p>
    <w:p w14:paraId="0898B689"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so far, not many companies give detailed number for K3 and K4. FL feels it’s hard to agree on detailed value range for K3/K4 in this meeting. But I agree with you that such detailed value range is important to help better understand each Alt. So FL would encourage companies to give more details on this aspect in next meeting.</w:t>
      </w:r>
    </w:p>
    <w:p w14:paraId="659F674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Lenovo: for Alt 1-1b, the bullet of “multiple CS pairs” is just to reuse legacy NR SL design.</w:t>
      </w:r>
    </w:p>
    <w:p w14:paraId="2F491F60" w14:textId="77777777" w:rsidR="00A072B6" w:rsidRDefault="00A072B6">
      <w:pPr>
        <w:spacing w:after="0" w:line="276" w:lineRule="auto"/>
        <w:rPr>
          <w:lang w:eastAsia="zh-CN"/>
        </w:rPr>
      </w:pPr>
    </w:p>
    <w:p w14:paraId="23457BE5"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4-1c</w:t>
      </w:r>
    </w:p>
    <w:p w14:paraId="3BAEC7C0" w14:textId="77777777" w:rsidR="00A072B6" w:rsidRDefault="00267A73">
      <w:pPr>
        <w:tabs>
          <w:tab w:val="left" w:pos="0"/>
        </w:tabs>
        <w:spacing w:after="0" w:line="276" w:lineRule="auto"/>
        <w:rPr>
          <w:b/>
          <w:lang w:eastAsia="zh-CN"/>
        </w:rPr>
      </w:pPr>
      <w:r>
        <w:rPr>
          <w:b/>
          <w:lang w:eastAsia="zh-CN"/>
        </w:rPr>
        <w:t>Regarding PSFCH transmission with 15 kHz and 30 kHz SCS:</w:t>
      </w:r>
    </w:p>
    <w:p w14:paraId="3B31D622" w14:textId="77777777" w:rsidR="00A072B6" w:rsidRDefault="00267A73">
      <w:pPr>
        <w:pStyle w:val="ListParagraph"/>
        <w:numPr>
          <w:ilvl w:val="0"/>
          <w:numId w:val="6"/>
        </w:numPr>
        <w:spacing w:after="0" w:line="276" w:lineRule="auto"/>
        <w:rPr>
          <w:b/>
          <w:lang w:eastAsia="zh-CN"/>
        </w:rPr>
      </w:pPr>
      <w:r>
        <w:rPr>
          <w:b/>
          <w:lang w:eastAsia="zh-CN"/>
        </w:rPr>
        <w:t>RAN1 down-select one of followings in RAN1#113:</w:t>
      </w:r>
    </w:p>
    <w:p w14:paraId="01F0B7D6" w14:textId="77777777" w:rsidR="00A072B6" w:rsidRDefault="00267A73">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0AC94C49"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67804132"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lastRenderedPageBreak/>
        <w:t>On the K3 dedicated PRB(s), multiple CS pairs can be used as in legacy NR SL PSFCH transmission</w:t>
      </w:r>
    </w:p>
    <w:p w14:paraId="3E52003C" w14:textId="77777777" w:rsidR="00A072B6" w:rsidRDefault="00267A73">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 xml:space="preserve">When a PRB of common interlace and a dedicated PRB locate within the same 1 MHz bandwidth, UE only transmits on the dedicated PRB </w:t>
      </w:r>
      <w:r>
        <w:rPr>
          <w:b/>
          <w:strike/>
          <w:color w:val="FF0000"/>
          <w:lang w:eastAsia="zh-CN"/>
        </w:rPr>
        <w:t>subject to OCB requirement</w:t>
      </w:r>
    </w:p>
    <w:p w14:paraId="6ADFC99F" w14:textId="77777777" w:rsidR="00A072B6" w:rsidRDefault="00267A73">
      <w:pPr>
        <w:numPr>
          <w:ilvl w:val="3"/>
          <w:numId w:val="6"/>
        </w:numPr>
        <w:tabs>
          <w:tab w:val="left" w:pos="576"/>
        </w:tabs>
        <w:suppressAutoHyphens w:val="0"/>
        <w:autoSpaceDE w:val="0"/>
        <w:autoSpaceDN w:val="0"/>
        <w:snapToGrid/>
        <w:spacing w:after="0" w:line="276" w:lineRule="auto"/>
        <w:jc w:val="left"/>
        <w:rPr>
          <w:b/>
          <w:color w:val="FF0000"/>
          <w:lang w:eastAsia="zh-CN"/>
        </w:rPr>
      </w:pPr>
      <w:r>
        <w:rPr>
          <w:b/>
          <w:color w:val="FF0000"/>
          <w:lang w:eastAsia="zh-CN"/>
        </w:rPr>
        <w:t>FFS: whether any impact on meeting OCB requirement</w:t>
      </w:r>
    </w:p>
    <w:p w14:paraId="2646D213" w14:textId="77777777" w:rsidR="00A072B6" w:rsidRDefault="00267A73">
      <w:pPr>
        <w:pStyle w:val="ListParagraph"/>
        <w:numPr>
          <w:ilvl w:val="1"/>
          <w:numId w:val="6"/>
        </w:numPr>
        <w:spacing w:after="0" w:line="276" w:lineRule="auto"/>
        <w:rPr>
          <w:b/>
          <w:lang w:eastAsia="zh-CN"/>
        </w:rPr>
      </w:pPr>
      <w:r>
        <w:rPr>
          <w:b/>
          <w:lang w:eastAsia="zh-CN"/>
        </w:rPr>
        <w:t>Alt 2-3a: each PSFCH transmission occupies 1 dedicated interlace</w:t>
      </w:r>
    </w:p>
    <w:p w14:paraId="05F5D961" w14:textId="77777777" w:rsidR="00A072B6" w:rsidRDefault="00267A73">
      <w:pPr>
        <w:pStyle w:val="ListParagraph"/>
        <w:numPr>
          <w:ilvl w:val="1"/>
          <w:numId w:val="6"/>
        </w:numPr>
        <w:spacing w:after="0" w:line="276" w:lineRule="auto"/>
        <w:rPr>
          <w:b/>
          <w:lang w:eastAsia="zh-CN"/>
        </w:rPr>
      </w:pPr>
      <w:r>
        <w:rPr>
          <w:b/>
          <w:lang w:eastAsia="zh-CN"/>
        </w:rPr>
        <w:t>Alt 3-2b: each PSFCH transmission occupies K4 dedicated PRB(s) and K2 common PRBs, where K2 common PRBs locate at the two edges of a RB set</w:t>
      </w:r>
    </w:p>
    <w:p w14:paraId="43A113BD" w14:textId="77777777" w:rsidR="00A072B6" w:rsidRDefault="00267A73">
      <w:pPr>
        <w:pStyle w:val="ListParagraph"/>
        <w:numPr>
          <w:ilvl w:val="2"/>
          <w:numId w:val="6"/>
        </w:numPr>
        <w:spacing w:after="0" w:line="276" w:lineRule="auto"/>
        <w:rPr>
          <w:b/>
          <w:lang w:eastAsia="zh-CN"/>
        </w:rPr>
      </w:pPr>
      <w:r>
        <w:rPr>
          <w:b/>
          <w:lang w:eastAsia="zh-CN"/>
        </w:rPr>
        <w:t>K2=2</w:t>
      </w:r>
    </w:p>
    <w:p w14:paraId="157F07AA" w14:textId="77777777" w:rsidR="00A072B6" w:rsidRDefault="00267A73">
      <w:pPr>
        <w:pStyle w:val="ListParagraph"/>
        <w:numPr>
          <w:ilvl w:val="2"/>
          <w:numId w:val="6"/>
        </w:numPr>
        <w:spacing w:after="0" w:line="276" w:lineRule="auto"/>
        <w:rPr>
          <w:b/>
          <w:lang w:eastAsia="zh-CN"/>
        </w:rPr>
      </w:pPr>
      <w:r>
        <w:rPr>
          <w:b/>
          <w:lang w:eastAsia="zh-CN"/>
        </w:rPr>
        <w:t>K4 is (pre-)configured, FFS value range</w:t>
      </w:r>
    </w:p>
    <w:p w14:paraId="4555BB9B" w14:textId="77777777" w:rsidR="00A072B6" w:rsidRDefault="00267A73">
      <w:pPr>
        <w:pStyle w:val="ListParagraph"/>
        <w:numPr>
          <w:ilvl w:val="2"/>
          <w:numId w:val="6"/>
        </w:numPr>
        <w:spacing w:after="0" w:line="276" w:lineRule="auto"/>
        <w:rPr>
          <w:b/>
          <w:lang w:eastAsia="zh-CN"/>
        </w:rPr>
      </w:pPr>
      <w:r>
        <w:rPr>
          <w:b/>
          <w:lang w:eastAsia="zh-CN"/>
        </w:rPr>
        <w:t>FFS: how to meet PSD limitation</w:t>
      </w:r>
    </w:p>
    <w:p w14:paraId="050B01A7" w14:textId="77777777" w:rsidR="00A072B6" w:rsidRDefault="00267A73">
      <w:pPr>
        <w:pStyle w:val="ListParagraph"/>
        <w:numPr>
          <w:ilvl w:val="2"/>
          <w:numId w:val="6"/>
        </w:numPr>
        <w:spacing w:after="0" w:line="276" w:lineRule="auto"/>
        <w:rPr>
          <w:b/>
          <w:lang w:eastAsia="zh-CN"/>
        </w:rPr>
      </w:pPr>
      <w:r>
        <w:rPr>
          <w:b/>
          <w:lang w:eastAsia="zh-CN"/>
        </w:rPr>
        <w:t xml:space="preserve">FFS: whether to introduce any restrictions on the locations of K4 dedicated PRB(s) </w:t>
      </w:r>
      <w:r>
        <w:rPr>
          <w:b/>
          <w:color w:val="FF0000"/>
          <w:lang w:eastAsia="zh-CN"/>
        </w:rPr>
        <w:t>and/or K2 common PRBs</w:t>
      </w:r>
      <w:r>
        <w:rPr>
          <w:b/>
          <w:strike/>
          <w:color w:val="FF0000"/>
          <w:lang w:eastAsia="zh-CN"/>
        </w:rPr>
        <w:t>, e.g., whether they are on the same interlace with common PRB</w:t>
      </w:r>
    </w:p>
    <w:p w14:paraId="124B1D11" w14:textId="77777777" w:rsidR="00A072B6" w:rsidRDefault="00267A73">
      <w:pPr>
        <w:pStyle w:val="ListParagraph"/>
        <w:numPr>
          <w:ilvl w:val="0"/>
          <w:numId w:val="6"/>
        </w:numPr>
        <w:spacing w:after="0" w:line="276" w:lineRule="auto"/>
        <w:rPr>
          <w:b/>
          <w:lang w:eastAsia="zh-CN"/>
        </w:rPr>
      </w:pPr>
      <w:r>
        <w:rPr>
          <w:b/>
          <w:lang w:eastAsia="zh-CN"/>
        </w:rPr>
        <w:t>R16 NR SL PSSCH-PSFCH mapping is reused as baseline, FFS details</w:t>
      </w:r>
    </w:p>
    <w:p w14:paraId="66A6CDE5" w14:textId="77777777" w:rsidR="00A072B6" w:rsidRDefault="00267A73">
      <w:pPr>
        <w:pStyle w:val="ListParagraph"/>
        <w:numPr>
          <w:ilvl w:val="1"/>
          <w:numId w:val="6"/>
        </w:numPr>
        <w:spacing w:after="0" w:line="276" w:lineRule="auto"/>
        <w:rPr>
          <w:b/>
          <w:lang w:eastAsia="zh-CN"/>
        </w:rPr>
      </w:pPr>
      <w:r>
        <w:rPr>
          <w:b/>
          <w:lang w:eastAsia="zh-CN"/>
        </w:rPr>
        <w:t>Note: companies are encouraged to give more details and analyze the specification impact</w:t>
      </w:r>
    </w:p>
    <w:p w14:paraId="2835B74A" w14:textId="77777777" w:rsidR="00A072B6" w:rsidRDefault="00267A73">
      <w:pPr>
        <w:pStyle w:val="ListParagraph"/>
        <w:numPr>
          <w:ilvl w:val="2"/>
          <w:numId w:val="6"/>
        </w:numPr>
        <w:spacing w:after="0" w:line="276" w:lineRule="auto"/>
        <w:rPr>
          <w:b/>
          <w:lang w:eastAsia="zh-CN"/>
        </w:rPr>
      </w:pPr>
      <w:r>
        <w:rPr>
          <w:b/>
          <w:lang w:eastAsia="zh-CN"/>
        </w:rPr>
        <w:t>E.g., in Alt 2-3a, whether PSSCH transmissions on non-overlapped resources are mapped to non-orthogonal PSFCH resources, i.e., whether PSFCH collision may happen and whether/how to address it, etc.</w:t>
      </w:r>
    </w:p>
    <w:p w14:paraId="2FC55758" w14:textId="77777777" w:rsidR="00A072B6" w:rsidRDefault="00267A73">
      <w:pPr>
        <w:pStyle w:val="ListParagraph"/>
        <w:numPr>
          <w:ilvl w:val="2"/>
          <w:numId w:val="6"/>
        </w:numPr>
        <w:spacing w:after="0" w:line="276" w:lineRule="auto"/>
        <w:rPr>
          <w:b/>
          <w:lang w:eastAsia="zh-CN"/>
        </w:rPr>
      </w:pPr>
      <w:r>
        <w:rPr>
          <w:b/>
          <w:lang w:eastAsia="zh-CN"/>
        </w:rPr>
        <w:t>E.g., in Alt 2-3a, whether introducing more than 6 CS pairs is needed</w:t>
      </w:r>
    </w:p>
    <w:p w14:paraId="40B48D0E" w14:textId="77777777" w:rsidR="00A072B6" w:rsidRDefault="00267A73">
      <w:pPr>
        <w:pStyle w:val="ListParagraph"/>
        <w:numPr>
          <w:ilvl w:val="2"/>
          <w:numId w:val="6"/>
        </w:numPr>
        <w:spacing w:after="0" w:line="276" w:lineRule="auto"/>
        <w:rPr>
          <w:b/>
          <w:lang w:eastAsia="zh-CN"/>
        </w:rPr>
      </w:pPr>
      <w:r>
        <w:rPr>
          <w:b/>
          <w:lang w:eastAsia="zh-CN"/>
        </w:rPr>
        <w:t>E.g., for group cast option 2, what’s the maximum group size that can be supported</w:t>
      </w:r>
    </w:p>
    <w:p w14:paraId="699433DD" w14:textId="77777777" w:rsidR="00A072B6" w:rsidRDefault="00267A73">
      <w:pPr>
        <w:pStyle w:val="ListParagraph"/>
        <w:numPr>
          <w:ilvl w:val="2"/>
          <w:numId w:val="6"/>
        </w:numPr>
        <w:spacing w:after="0" w:line="276" w:lineRule="auto"/>
        <w:rPr>
          <w:b/>
          <w:lang w:eastAsia="zh-CN"/>
        </w:rPr>
      </w:pPr>
      <w:r>
        <w:rPr>
          <w:b/>
          <w:lang w:eastAsia="zh-CN"/>
        </w:rPr>
        <w:t>E.g., how to support “more than 1 PSFCH occasion(s) per PSCCH/PSSCH”</w:t>
      </w:r>
    </w:p>
    <w:p w14:paraId="7596A70F" w14:textId="77777777" w:rsidR="00A072B6" w:rsidRDefault="00267A73">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2F93DB5E" w14:textId="77777777" w:rsidR="00A072B6" w:rsidRDefault="00267A73">
      <w:pPr>
        <w:pStyle w:val="ListParagraph"/>
        <w:numPr>
          <w:ilvl w:val="0"/>
          <w:numId w:val="6"/>
        </w:numPr>
        <w:spacing w:after="0" w:line="276" w:lineRule="auto"/>
        <w:rPr>
          <w:b/>
          <w:lang w:eastAsia="zh-CN"/>
        </w:rPr>
      </w:pPr>
      <w:r>
        <w:rPr>
          <w:b/>
          <w:lang w:eastAsia="zh-CN"/>
        </w:rPr>
        <w:t>FFS: whether IBE issue exists and whether/how to address it</w:t>
      </w:r>
    </w:p>
    <w:p w14:paraId="565374CC" w14:textId="77777777" w:rsidR="00A072B6" w:rsidRDefault="00267A73">
      <w:pPr>
        <w:pStyle w:val="ListParagraph"/>
        <w:numPr>
          <w:ilvl w:val="1"/>
          <w:numId w:val="6"/>
        </w:numPr>
        <w:spacing w:after="0" w:line="276" w:lineRule="auto"/>
        <w:rPr>
          <w:b/>
          <w:lang w:eastAsia="zh-CN"/>
        </w:rPr>
      </w:pPr>
      <w:r>
        <w:rPr>
          <w:b/>
          <w:lang w:eastAsia="zh-CN"/>
        </w:rPr>
        <w:t>E.g., whether to introduce guardband PRB/RE between common PRB and dedicated PRB</w:t>
      </w:r>
    </w:p>
    <w:p w14:paraId="5AB4932B" w14:textId="77777777" w:rsidR="00A072B6" w:rsidRDefault="00A072B6">
      <w:pPr>
        <w:spacing w:after="0" w:line="276" w:lineRule="auto"/>
        <w:rPr>
          <w:lang w:eastAsia="zh-CN"/>
        </w:rPr>
      </w:pPr>
    </w:p>
    <w:p w14:paraId="5C7EC963"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4-2</w:t>
      </w:r>
    </w:p>
    <w:p w14:paraId="0700C2F8"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43445C11" w14:textId="77777777" w:rsidR="00A072B6" w:rsidRDefault="00A072B6">
      <w:pPr>
        <w:pStyle w:val="3GPPText"/>
        <w:rPr>
          <w:lang w:eastAsia="zh-CN"/>
        </w:rPr>
      </w:pPr>
    </w:p>
    <w:p w14:paraId="308CC5F4" w14:textId="77777777" w:rsidR="00A072B6" w:rsidRDefault="00267A73">
      <w:pPr>
        <w:pStyle w:val="3GPPText"/>
        <w:rPr>
          <w:i/>
          <w:color w:val="FF0000"/>
          <w:lang w:eastAsia="zh-CN"/>
        </w:rPr>
      </w:pPr>
      <w:r>
        <w:rPr>
          <w:rFonts w:hint="eastAsia"/>
          <w:i/>
          <w:color w:val="FF0000"/>
          <w:highlight w:val="yellow"/>
          <w:lang w:eastAsia="zh-CN"/>
        </w:rPr>
        <w:t>F</w:t>
      </w:r>
      <w:r>
        <w:rPr>
          <w:i/>
          <w:color w:val="FF0000"/>
          <w:highlight w:val="yellow"/>
          <w:lang w:eastAsia="zh-CN"/>
        </w:rPr>
        <w:t>L’s comment: this part will be updated later.</w:t>
      </w:r>
    </w:p>
    <w:p w14:paraId="2392E9F3" w14:textId="77777777" w:rsidR="00A072B6" w:rsidRDefault="00A072B6">
      <w:pPr>
        <w:pStyle w:val="3GPPText"/>
        <w:rPr>
          <w:i/>
          <w:color w:val="FF0000"/>
          <w:lang w:eastAsia="zh-CN"/>
        </w:rPr>
      </w:pPr>
    </w:p>
    <w:p w14:paraId="5625CD9E" w14:textId="77777777" w:rsidR="00A072B6" w:rsidRDefault="00267A73">
      <w:pPr>
        <w:pStyle w:val="Heading3"/>
        <w:numPr>
          <w:ilvl w:val="2"/>
          <w:numId w:val="2"/>
        </w:numPr>
        <w:rPr>
          <w:lang w:eastAsia="zh-CN"/>
        </w:rPr>
      </w:pPr>
      <w:r>
        <w:rPr>
          <w:lang w:eastAsia="zh-CN"/>
        </w:rPr>
        <w:t>[Closed] Round 3: Proposals and summary of previous round</w:t>
      </w:r>
    </w:p>
    <w:p w14:paraId="034E0509"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6323ED8E"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745D3EC5"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83E08C6"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11</w:t>
      </w:r>
      <w:r>
        <w:rPr>
          <w:lang w:eastAsia="zh-CN"/>
        </w:rPr>
        <w:t>): IDC, Fraunhofer, vivo, NEC, [SS], MTK, Lenovo, [Sharp], Ericsson, HW, Transsion</w:t>
      </w:r>
    </w:p>
    <w:p w14:paraId="3EE35B7D"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CMCC, Apple, Intel, DCM, LGE, QC, OPPO, Pana, SPRD, Xiaomi, ZTE, CATT, Nokia</w:t>
      </w:r>
    </w:p>
    <w:p w14:paraId="33398FC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24E403A" w14:textId="77777777" w:rsidR="00A072B6" w:rsidRDefault="00267A73">
      <w:pPr>
        <w:pStyle w:val="ListParagraph"/>
        <w:numPr>
          <w:ilvl w:val="1"/>
          <w:numId w:val="6"/>
        </w:numPr>
        <w:spacing w:after="0" w:line="276" w:lineRule="auto"/>
        <w:rPr>
          <w:lang w:eastAsia="zh-CN"/>
        </w:rPr>
      </w:pPr>
      <w:r>
        <w:rPr>
          <w:lang w:eastAsia="zh-CN"/>
        </w:rPr>
        <w:t>Add FFS to the 2</w:t>
      </w:r>
      <w:r>
        <w:rPr>
          <w:vertAlign w:val="superscript"/>
          <w:lang w:eastAsia="zh-CN"/>
        </w:rPr>
        <w:t>nd</w:t>
      </w:r>
      <w:r>
        <w:rPr>
          <w:lang w:eastAsia="zh-CN"/>
        </w:rPr>
        <w:t xml:space="preserve"> bullet.</w:t>
      </w:r>
    </w:p>
    <w:p w14:paraId="4F02D6F9" w14:textId="77777777" w:rsidR="00A072B6" w:rsidRDefault="00267A73">
      <w:pPr>
        <w:pStyle w:val="ListParagraph"/>
        <w:numPr>
          <w:ilvl w:val="1"/>
          <w:numId w:val="6"/>
        </w:numPr>
        <w:spacing w:after="0" w:line="276" w:lineRule="auto"/>
        <w:rPr>
          <w:lang w:eastAsia="zh-CN"/>
        </w:rPr>
      </w:pPr>
      <w:r>
        <w:rPr>
          <w:lang w:eastAsia="zh-CN"/>
        </w:rPr>
        <w:t>Made the following updates based on comment from Samsung.</w:t>
      </w:r>
    </w:p>
    <w:p w14:paraId="3AFDE97F" w14:textId="77777777" w:rsidR="00A072B6" w:rsidRDefault="00267A73">
      <w:pPr>
        <w:pStyle w:val="ListParagraph"/>
        <w:numPr>
          <w:ilvl w:val="2"/>
          <w:numId w:val="6"/>
        </w:numPr>
        <w:spacing w:after="0" w:line="276" w:lineRule="auto"/>
        <w:rPr>
          <w:lang w:eastAsia="zh-CN"/>
        </w:rPr>
      </w:pPr>
      <w:r>
        <w:rPr>
          <w:lang w:eastAsia="zh-CN"/>
        </w:rPr>
        <w:t>“</w:t>
      </w:r>
      <w:r>
        <w:rPr>
          <w:b/>
          <w:strike/>
          <w:color w:val="FF0000"/>
          <w:lang w:eastAsia="zh-CN"/>
        </w:rPr>
        <w:t>By default,</w:t>
      </w:r>
      <w:r>
        <w:rPr>
          <w:b/>
          <w:lang w:eastAsia="zh-CN"/>
        </w:rPr>
        <w:t xml:space="preserve"> One PSCCH/PSSCH transmission</w:t>
      </w:r>
      <w:r>
        <w:rPr>
          <w:lang w:eastAsia="zh-CN"/>
        </w:rPr>
        <w:t xml:space="preserve"> …”</w:t>
      </w:r>
    </w:p>
    <w:p w14:paraId="39F37B36" w14:textId="77777777" w:rsidR="00A072B6" w:rsidRDefault="00267A73">
      <w:pPr>
        <w:pStyle w:val="ListParagraph"/>
        <w:numPr>
          <w:ilvl w:val="2"/>
          <w:numId w:val="6"/>
        </w:numPr>
        <w:spacing w:after="0" w:line="276" w:lineRule="auto"/>
        <w:rPr>
          <w:lang w:eastAsia="zh-CN"/>
        </w:rPr>
      </w:pPr>
      <w:r>
        <w:rPr>
          <w:lang w:eastAsia="zh-CN"/>
        </w:rPr>
        <w:lastRenderedPageBreak/>
        <w:t>“</w:t>
      </w:r>
      <w:r>
        <w:rPr>
          <w:rFonts w:hint="eastAsia"/>
          <w:b/>
          <w:strike/>
          <w:color w:val="FF0000"/>
          <w:lang w:eastAsia="zh-CN"/>
        </w:rPr>
        <w:t>When</w:t>
      </w:r>
      <w:r>
        <w:rPr>
          <w:b/>
          <w:strike/>
          <w:color w:val="FF0000"/>
          <w:lang w:eastAsia="zh-CN"/>
        </w:rPr>
        <w:t xml:space="preserve"> COT sharing is applicable, </w:t>
      </w:r>
      <w:r>
        <w:rPr>
          <w:b/>
          <w:lang w:eastAsia="zh-CN"/>
        </w:rPr>
        <w:t>COT initiating UE</w:t>
      </w:r>
      <w:r>
        <w:rPr>
          <w:lang w:eastAsia="zh-CN"/>
        </w:rPr>
        <w:t xml:space="preserve"> …”</w:t>
      </w:r>
    </w:p>
    <w:p w14:paraId="4CCAAACC" w14:textId="77777777" w:rsidR="00A072B6" w:rsidRDefault="00267A73">
      <w:pPr>
        <w:pStyle w:val="ListParagraph"/>
        <w:numPr>
          <w:ilvl w:val="1"/>
          <w:numId w:val="6"/>
        </w:numPr>
        <w:spacing w:after="0" w:line="276" w:lineRule="auto"/>
        <w:rPr>
          <w:lang w:eastAsia="zh-CN"/>
        </w:rPr>
      </w:pPr>
      <w:r>
        <w:rPr>
          <w:lang w:eastAsia="zh-CN"/>
        </w:rPr>
        <w:t>Made the following update based on comment from MediaTek and Sharp.</w:t>
      </w:r>
    </w:p>
    <w:p w14:paraId="16072855"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PSFCH occasion(s)</w:t>
      </w:r>
      <w:r>
        <w:rPr>
          <w:lang w:eastAsia="zh-CN"/>
        </w:rPr>
        <w:t>…”</w:t>
      </w:r>
    </w:p>
    <w:p w14:paraId="2BA2FEA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271001DE" w14:textId="77777777" w:rsidR="00A072B6" w:rsidRDefault="00267A73">
      <w:pPr>
        <w:pStyle w:val="ListParagraph"/>
        <w:numPr>
          <w:ilvl w:val="1"/>
          <w:numId w:val="6"/>
        </w:numPr>
        <w:spacing w:after="0" w:line="276" w:lineRule="auto"/>
        <w:rPr>
          <w:lang w:eastAsia="zh-CN"/>
        </w:rPr>
      </w:pPr>
      <w:r>
        <w:rPr>
          <w:lang w:eastAsia="zh-CN"/>
        </w:rPr>
        <w:t xml:space="preserve">@Samsung: there is no typo. Previous wording says “…which subset of the (pre-)configured PSFCH occasions within its COT </w:t>
      </w:r>
      <w:r>
        <w:rPr>
          <w:u w:val="single"/>
          <w:lang w:eastAsia="zh-CN"/>
        </w:rPr>
        <w:t>are available</w:t>
      </w:r>
      <w:r>
        <w:rPr>
          <w:lang w:eastAsia="zh-CN"/>
        </w:rPr>
        <w:t xml:space="preserve"> for PSFCH transmissions”. So other PSFCH occasion(s) are not available for PSFCH transmission, and are used for PSSCH transmission.</w:t>
      </w:r>
    </w:p>
    <w:p w14:paraId="2C247A24" w14:textId="77777777" w:rsidR="00A072B6" w:rsidRDefault="00A072B6">
      <w:pPr>
        <w:rPr>
          <w:lang w:eastAsia="zh-CN"/>
        </w:rPr>
      </w:pPr>
    </w:p>
    <w:p w14:paraId="0E6E7E6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4-2c</w:t>
      </w:r>
    </w:p>
    <w:p w14:paraId="3FF458FD"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1C06A965" w14:textId="77777777" w:rsidR="00A072B6" w:rsidRDefault="00267A73">
      <w:pPr>
        <w:pStyle w:val="ListParagraph"/>
        <w:numPr>
          <w:ilvl w:val="0"/>
          <w:numId w:val="6"/>
        </w:numPr>
        <w:spacing w:after="0" w:line="276" w:lineRule="auto"/>
        <w:rPr>
          <w:b/>
          <w:lang w:eastAsia="zh-CN"/>
        </w:rPr>
      </w:pPr>
      <w:r>
        <w:rPr>
          <w:b/>
          <w:strike/>
          <w:color w:val="FF0000"/>
          <w:lang w:eastAsia="zh-CN"/>
        </w:rPr>
        <w:t>By default,</w:t>
      </w:r>
      <w:r>
        <w:rPr>
          <w:b/>
          <w:lang w:eastAsia="zh-CN"/>
        </w:rPr>
        <w:t xml:space="preserve"> One PSCCH/PSSCH transmission has N associated candidate PSFCH occasion(s) via (pre-)configuration</w:t>
      </w:r>
    </w:p>
    <w:p w14:paraId="469D461B"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1A975F6A"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3C3424AC"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376FB90B"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541ABDAD" w14:textId="77777777" w:rsidR="00A072B6" w:rsidRDefault="00267A73">
      <w:pPr>
        <w:pStyle w:val="ListParagraph"/>
        <w:numPr>
          <w:ilvl w:val="0"/>
          <w:numId w:val="6"/>
        </w:numPr>
        <w:spacing w:after="0" w:line="276" w:lineRule="auto"/>
        <w:rPr>
          <w:b/>
          <w:lang w:eastAsia="zh-CN"/>
        </w:rPr>
      </w:pPr>
      <w:r>
        <w:rPr>
          <w:b/>
          <w:color w:val="FF0000"/>
          <w:lang w:eastAsia="zh-CN"/>
        </w:rPr>
        <w:t xml:space="preserve">FFS: whether to support that </w:t>
      </w:r>
      <w:r>
        <w:rPr>
          <w:rFonts w:hint="eastAsia"/>
          <w:b/>
          <w:strike/>
          <w:color w:val="FF0000"/>
          <w:lang w:eastAsia="zh-CN"/>
        </w:rPr>
        <w:t>When</w:t>
      </w:r>
      <w:r>
        <w:rPr>
          <w:b/>
          <w:strike/>
          <w:color w:val="FF0000"/>
          <w:lang w:eastAsia="zh-CN"/>
        </w:rPr>
        <w:t xml:space="preserve"> COT sharing is applicable, </w:t>
      </w:r>
      <w:r>
        <w:rPr>
          <w:b/>
          <w:lang w:eastAsia="zh-CN"/>
        </w:rPr>
        <w:t xml:space="preserve">COT initiating UE can dynamically indicate which subset of the (pre-)configured PSFCH occasions within its COT are </w:t>
      </w:r>
      <w:r>
        <w:rPr>
          <w:rFonts w:hint="eastAsia"/>
          <w:b/>
          <w:lang w:eastAsia="zh-CN"/>
        </w:rPr>
        <w:t>available</w:t>
      </w:r>
      <w:r>
        <w:rPr>
          <w:b/>
          <w:lang w:eastAsia="zh-CN"/>
        </w:rPr>
        <w:t xml:space="preserve"> for PSFCH transmissions. </w:t>
      </w:r>
    </w:p>
    <w:p w14:paraId="20EB7828" w14:textId="77777777" w:rsidR="00A072B6" w:rsidRDefault="00267A73">
      <w:pPr>
        <w:pStyle w:val="ListParagraph"/>
        <w:numPr>
          <w:ilvl w:val="1"/>
          <w:numId w:val="6"/>
        </w:numPr>
        <w:spacing w:after="0" w:line="276" w:lineRule="auto"/>
        <w:rPr>
          <w:b/>
          <w:lang w:eastAsia="zh-CN"/>
        </w:rPr>
      </w:pP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PSFCH occasion(s) within its COT are used for PSSCH transmissions.</w:t>
      </w:r>
    </w:p>
    <w:p w14:paraId="046D5600" w14:textId="77777777" w:rsidR="00A072B6" w:rsidRDefault="00267A73">
      <w:pPr>
        <w:pStyle w:val="ListParagraph"/>
        <w:numPr>
          <w:ilvl w:val="1"/>
          <w:numId w:val="6"/>
        </w:numPr>
        <w:spacing w:after="0" w:line="276" w:lineRule="auto"/>
        <w:rPr>
          <w:b/>
          <w:lang w:eastAsia="zh-CN"/>
        </w:rPr>
      </w:pPr>
      <w:r>
        <w:rPr>
          <w:b/>
          <w:lang w:eastAsia="zh-CN"/>
        </w:rPr>
        <w:t>FFS: whether AGC issue and PSFCH/PSSCH collision issue exist, and whether/how to address them</w:t>
      </w:r>
    </w:p>
    <w:p w14:paraId="7188EBB4"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2CC750F4"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75795E27"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4C1E033D"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685FE23D" w14:textId="77777777">
        <w:tc>
          <w:tcPr>
            <w:tcW w:w="1568" w:type="dxa"/>
            <w:vAlign w:val="center"/>
          </w:tcPr>
          <w:p w14:paraId="366F2BC7" w14:textId="77777777" w:rsidR="00A072B6" w:rsidRDefault="00267A73">
            <w:pPr>
              <w:widowControl w:val="0"/>
              <w:jc w:val="left"/>
              <w:rPr>
                <w:b/>
                <w:lang w:eastAsia="zh-CN"/>
              </w:rPr>
            </w:pPr>
            <w:r>
              <w:rPr>
                <w:b/>
                <w:lang w:eastAsia="zh-CN"/>
              </w:rPr>
              <w:t>Company</w:t>
            </w:r>
          </w:p>
        </w:tc>
        <w:tc>
          <w:tcPr>
            <w:tcW w:w="1262" w:type="dxa"/>
            <w:vAlign w:val="center"/>
          </w:tcPr>
          <w:p w14:paraId="61EF4B5B" w14:textId="77777777" w:rsidR="00A072B6" w:rsidRDefault="00267A73">
            <w:pPr>
              <w:widowControl w:val="0"/>
              <w:jc w:val="left"/>
              <w:rPr>
                <w:b/>
                <w:lang w:eastAsia="zh-CN"/>
              </w:rPr>
            </w:pPr>
            <w:r>
              <w:rPr>
                <w:b/>
                <w:lang w:eastAsia="zh-CN"/>
              </w:rPr>
              <w:t>Agree?</w:t>
            </w:r>
          </w:p>
        </w:tc>
        <w:tc>
          <w:tcPr>
            <w:tcW w:w="6474" w:type="dxa"/>
            <w:vAlign w:val="center"/>
          </w:tcPr>
          <w:p w14:paraId="342AC8A3" w14:textId="77777777" w:rsidR="00A072B6" w:rsidRDefault="00267A73">
            <w:pPr>
              <w:widowControl w:val="0"/>
              <w:jc w:val="left"/>
              <w:rPr>
                <w:b/>
                <w:lang w:eastAsia="zh-CN"/>
              </w:rPr>
            </w:pPr>
            <w:r>
              <w:rPr>
                <w:b/>
                <w:lang w:eastAsia="zh-CN"/>
              </w:rPr>
              <w:t>Comments</w:t>
            </w:r>
          </w:p>
        </w:tc>
      </w:tr>
      <w:tr w:rsidR="00A072B6" w14:paraId="3B253F08" w14:textId="77777777">
        <w:tc>
          <w:tcPr>
            <w:tcW w:w="1568" w:type="dxa"/>
            <w:vAlign w:val="center"/>
          </w:tcPr>
          <w:p w14:paraId="417733DF"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150DD991" w14:textId="77777777" w:rsidR="00A072B6" w:rsidRDefault="00267A73">
            <w:pPr>
              <w:widowControl w:val="0"/>
              <w:jc w:val="left"/>
              <w:rPr>
                <w:rFonts w:eastAsia="Malgun Gothic"/>
                <w:lang w:eastAsia="ko-KR"/>
              </w:rPr>
            </w:pPr>
            <w:r>
              <w:rPr>
                <w:rFonts w:eastAsia="Malgun Gothic" w:hint="eastAsia"/>
                <w:lang w:eastAsia="ko-KR"/>
              </w:rPr>
              <w:t>OK for progress</w:t>
            </w:r>
          </w:p>
        </w:tc>
        <w:tc>
          <w:tcPr>
            <w:tcW w:w="6474" w:type="dxa"/>
            <w:vAlign w:val="center"/>
          </w:tcPr>
          <w:p w14:paraId="4F604433" w14:textId="77777777" w:rsidR="00A072B6" w:rsidRDefault="00A072B6">
            <w:pPr>
              <w:widowControl w:val="0"/>
              <w:jc w:val="left"/>
              <w:rPr>
                <w:lang w:eastAsia="zh-CN"/>
              </w:rPr>
            </w:pPr>
          </w:p>
        </w:tc>
      </w:tr>
      <w:tr w:rsidR="00A072B6" w14:paraId="0BE46CE1" w14:textId="77777777">
        <w:tc>
          <w:tcPr>
            <w:tcW w:w="1568" w:type="dxa"/>
            <w:vAlign w:val="center"/>
          </w:tcPr>
          <w:p w14:paraId="1EEFDBF7" w14:textId="77777777" w:rsidR="00A072B6" w:rsidRDefault="00267A73">
            <w:pPr>
              <w:widowControl w:val="0"/>
              <w:jc w:val="left"/>
              <w:rPr>
                <w:lang w:eastAsia="zh-CN"/>
              </w:rPr>
            </w:pPr>
            <w:r>
              <w:rPr>
                <w:lang w:eastAsia="zh-CN"/>
              </w:rPr>
              <w:t>Futurewei</w:t>
            </w:r>
          </w:p>
        </w:tc>
        <w:tc>
          <w:tcPr>
            <w:tcW w:w="1262" w:type="dxa"/>
            <w:vAlign w:val="center"/>
          </w:tcPr>
          <w:p w14:paraId="72D66633"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61B99B5" w14:textId="77777777" w:rsidR="00A072B6" w:rsidRDefault="00A072B6">
            <w:pPr>
              <w:widowControl w:val="0"/>
              <w:jc w:val="left"/>
              <w:rPr>
                <w:lang w:eastAsia="zh-CN"/>
              </w:rPr>
            </w:pPr>
          </w:p>
        </w:tc>
      </w:tr>
      <w:tr w:rsidR="00A072B6" w14:paraId="03914CE6" w14:textId="77777777">
        <w:tc>
          <w:tcPr>
            <w:tcW w:w="1568" w:type="dxa"/>
            <w:vAlign w:val="center"/>
          </w:tcPr>
          <w:p w14:paraId="5531A916" w14:textId="77777777" w:rsidR="00A072B6" w:rsidRDefault="00267A73">
            <w:pPr>
              <w:widowControl w:val="0"/>
              <w:jc w:val="left"/>
              <w:rPr>
                <w:lang w:eastAsia="zh-CN"/>
              </w:rPr>
            </w:pPr>
            <w:r>
              <w:rPr>
                <w:lang w:eastAsia="zh-CN"/>
              </w:rPr>
              <w:t>Apple</w:t>
            </w:r>
          </w:p>
        </w:tc>
        <w:tc>
          <w:tcPr>
            <w:tcW w:w="1262" w:type="dxa"/>
            <w:vAlign w:val="center"/>
          </w:tcPr>
          <w:p w14:paraId="6D30976B"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7C2DC952" w14:textId="77777777" w:rsidR="00A072B6" w:rsidRDefault="00A072B6">
            <w:pPr>
              <w:widowControl w:val="0"/>
              <w:jc w:val="left"/>
              <w:rPr>
                <w:lang w:eastAsia="zh-CN"/>
              </w:rPr>
            </w:pPr>
          </w:p>
        </w:tc>
      </w:tr>
      <w:tr w:rsidR="00A072B6" w14:paraId="79387FAD" w14:textId="77777777">
        <w:tc>
          <w:tcPr>
            <w:tcW w:w="1568" w:type="dxa"/>
            <w:vAlign w:val="center"/>
          </w:tcPr>
          <w:p w14:paraId="783FBBA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00E633C"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474" w:type="dxa"/>
            <w:vAlign w:val="center"/>
          </w:tcPr>
          <w:p w14:paraId="0301DAEE" w14:textId="77777777" w:rsidR="00A072B6" w:rsidRDefault="00A072B6">
            <w:pPr>
              <w:widowControl w:val="0"/>
              <w:jc w:val="left"/>
              <w:rPr>
                <w:lang w:eastAsia="zh-CN"/>
              </w:rPr>
            </w:pPr>
          </w:p>
        </w:tc>
      </w:tr>
      <w:tr w:rsidR="00A072B6" w14:paraId="6F85CEFF" w14:textId="77777777">
        <w:tc>
          <w:tcPr>
            <w:tcW w:w="1568" w:type="dxa"/>
            <w:vAlign w:val="center"/>
          </w:tcPr>
          <w:p w14:paraId="0786F7EE"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FE2150A"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7F4E0795" w14:textId="77777777" w:rsidR="00A072B6" w:rsidRDefault="00A072B6">
            <w:pPr>
              <w:widowControl w:val="0"/>
              <w:jc w:val="left"/>
              <w:rPr>
                <w:lang w:eastAsia="zh-CN"/>
              </w:rPr>
            </w:pPr>
          </w:p>
        </w:tc>
      </w:tr>
      <w:tr w:rsidR="00A072B6" w14:paraId="6339099D" w14:textId="77777777">
        <w:tc>
          <w:tcPr>
            <w:tcW w:w="1568" w:type="dxa"/>
            <w:vAlign w:val="center"/>
          </w:tcPr>
          <w:p w14:paraId="7B62EDD1" w14:textId="77777777" w:rsidR="00A072B6" w:rsidRDefault="00267A73">
            <w:pPr>
              <w:widowControl w:val="0"/>
              <w:jc w:val="left"/>
              <w:rPr>
                <w:lang w:eastAsia="zh-CN"/>
              </w:rPr>
            </w:pPr>
            <w:r>
              <w:rPr>
                <w:lang w:eastAsia="zh-CN"/>
              </w:rPr>
              <w:t>vivo</w:t>
            </w:r>
          </w:p>
        </w:tc>
        <w:tc>
          <w:tcPr>
            <w:tcW w:w="1262" w:type="dxa"/>
            <w:vAlign w:val="center"/>
          </w:tcPr>
          <w:p w14:paraId="1D4A5B65"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48A0FDE5" w14:textId="77777777" w:rsidR="00A072B6" w:rsidRDefault="00A072B6">
            <w:pPr>
              <w:widowControl w:val="0"/>
              <w:jc w:val="left"/>
              <w:rPr>
                <w:lang w:eastAsia="zh-CN"/>
              </w:rPr>
            </w:pPr>
          </w:p>
        </w:tc>
      </w:tr>
      <w:tr w:rsidR="00A072B6" w14:paraId="44A7F0F0" w14:textId="77777777">
        <w:tc>
          <w:tcPr>
            <w:tcW w:w="1568" w:type="dxa"/>
            <w:vAlign w:val="center"/>
          </w:tcPr>
          <w:p w14:paraId="1E32BA8F"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1B2BB05B"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 for progress</w:t>
            </w:r>
          </w:p>
        </w:tc>
        <w:tc>
          <w:tcPr>
            <w:tcW w:w="6474" w:type="dxa"/>
            <w:vAlign w:val="center"/>
          </w:tcPr>
          <w:p w14:paraId="76195392" w14:textId="77777777" w:rsidR="00A072B6" w:rsidRDefault="00A072B6">
            <w:pPr>
              <w:widowControl w:val="0"/>
              <w:jc w:val="left"/>
              <w:rPr>
                <w:lang w:eastAsia="zh-CN"/>
              </w:rPr>
            </w:pPr>
          </w:p>
        </w:tc>
      </w:tr>
      <w:tr w:rsidR="00A072B6" w14:paraId="3234174D" w14:textId="77777777">
        <w:tc>
          <w:tcPr>
            <w:tcW w:w="1568" w:type="dxa"/>
            <w:vAlign w:val="center"/>
          </w:tcPr>
          <w:p w14:paraId="79D30C6A" w14:textId="77777777" w:rsidR="00A072B6" w:rsidRDefault="00267A73">
            <w:pPr>
              <w:widowControl w:val="0"/>
              <w:jc w:val="left"/>
              <w:rPr>
                <w:lang w:eastAsia="zh-CN"/>
              </w:rPr>
            </w:pPr>
            <w:r>
              <w:rPr>
                <w:lang w:eastAsia="zh-CN"/>
              </w:rPr>
              <w:t>NEC</w:t>
            </w:r>
          </w:p>
        </w:tc>
        <w:tc>
          <w:tcPr>
            <w:tcW w:w="1262" w:type="dxa"/>
            <w:vAlign w:val="center"/>
          </w:tcPr>
          <w:p w14:paraId="3090278F"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254A65E7" w14:textId="77777777" w:rsidR="00A072B6" w:rsidRDefault="00267A73">
            <w:pPr>
              <w:widowControl w:val="0"/>
              <w:jc w:val="left"/>
              <w:rPr>
                <w:lang w:eastAsia="zh-CN"/>
              </w:rPr>
            </w:pPr>
            <w:r>
              <w:rPr>
                <w:lang w:eastAsia="zh-CN"/>
              </w:rPr>
              <w:t>To clarify, "</w:t>
            </w:r>
            <w:r>
              <w:rPr>
                <w:i/>
                <w:lang w:eastAsia="zh-CN"/>
              </w:rPr>
              <w:t>COT initiating UE can dynamically indicate which …</w:t>
            </w:r>
            <w:r>
              <w:rPr>
                <w:lang w:eastAsia="zh-CN"/>
              </w:rPr>
              <w:t xml:space="preserve">" the dynamically indicate here is still open for explicitly indication or </w:t>
            </w:r>
            <w:r>
              <w:rPr>
                <w:lang w:eastAsia="zh-CN"/>
              </w:rPr>
              <w:lastRenderedPageBreak/>
              <w:t>implicitly indication, right?</w:t>
            </w:r>
          </w:p>
        </w:tc>
      </w:tr>
      <w:tr w:rsidR="00A072B6" w14:paraId="3A2B9E1B" w14:textId="77777777">
        <w:tc>
          <w:tcPr>
            <w:tcW w:w="1568" w:type="dxa"/>
          </w:tcPr>
          <w:p w14:paraId="136EAA49"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262" w:type="dxa"/>
          </w:tcPr>
          <w:p w14:paraId="178766AC"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tcPr>
          <w:p w14:paraId="407A9825" w14:textId="77777777" w:rsidR="00A072B6" w:rsidRDefault="00A072B6">
            <w:pPr>
              <w:widowControl w:val="0"/>
              <w:jc w:val="left"/>
              <w:rPr>
                <w:lang w:eastAsia="zh-CN"/>
              </w:rPr>
            </w:pPr>
          </w:p>
        </w:tc>
      </w:tr>
      <w:tr w:rsidR="00A072B6" w14:paraId="0020EF8B" w14:textId="77777777">
        <w:tc>
          <w:tcPr>
            <w:tcW w:w="1568" w:type="dxa"/>
            <w:vAlign w:val="center"/>
          </w:tcPr>
          <w:p w14:paraId="365D4368" w14:textId="77777777" w:rsidR="00A072B6" w:rsidRDefault="00267A73">
            <w:pPr>
              <w:widowControl w:val="0"/>
              <w:jc w:val="left"/>
              <w:rPr>
                <w:lang w:eastAsia="zh-CN"/>
              </w:rPr>
            </w:pPr>
            <w:r>
              <w:rPr>
                <w:rFonts w:hint="eastAsia"/>
                <w:lang w:eastAsia="zh-CN"/>
              </w:rPr>
              <w:t>Transsion</w:t>
            </w:r>
          </w:p>
        </w:tc>
        <w:tc>
          <w:tcPr>
            <w:tcW w:w="1262" w:type="dxa"/>
            <w:vAlign w:val="center"/>
          </w:tcPr>
          <w:p w14:paraId="32EFBF34" w14:textId="77777777" w:rsidR="00A072B6" w:rsidRDefault="00267A73">
            <w:pPr>
              <w:widowControl w:val="0"/>
              <w:jc w:val="left"/>
              <w:rPr>
                <w:rFonts w:eastAsia="宋体"/>
                <w:lang w:eastAsia="zh-CN"/>
              </w:rPr>
            </w:pPr>
            <w:r>
              <w:rPr>
                <w:rFonts w:eastAsia="宋体" w:hint="eastAsia"/>
                <w:lang w:eastAsia="zh-CN"/>
              </w:rPr>
              <w:t>OK for progress</w:t>
            </w:r>
          </w:p>
        </w:tc>
        <w:tc>
          <w:tcPr>
            <w:tcW w:w="6474" w:type="dxa"/>
            <w:vAlign w:val="center"/>
          </w:tcPr>
          <w:p w14:paraId="3287003D" w14:textId="77777777" w:rsidR="00A072B6" w:rsidRDefault="00A072B6">
            <w:pPr>
              <w:widowControl w:val="0"/>
              <w:jc w:val="left"/>
              <w:rPr>
                <w:lang w:eastAsia="zh-CN"/>
              </w:rPr>
            </w:pPr>
          </w:p>
        </w:tc>
      </w:tr>
      <w:tr w:rsidR="00A072B6" w14:paraId="445AD9AD" w14:textId="77777777">
        <w:tc>
          <w:tcPr>
            <w:tcW w:w="1568" w:type="dxa"/>
            <w:vAlign w:val="center"/>
          </w:tcPr>
          <w:p w14:paraId="0A9250A3"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2A2C25FB"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7AB9C8D7" w14:textId="77777777" w:rsidR="00A072B6" w:rsidRDefault="00A072B6">
            <w:pPr>
              <w:widowControl w:val="0"/>
              <w:jc w:val="left"/>
              <w:rPr>
                <w:lang w:eastAsia="zh-CN"/>
              </w:rPr>
            </w:pPr>
          </w:p>
        </w:tc>
      </w:tr>
      <w:tr w:rsidR="00A072B6" w14:paraId="2C27FC31" w14:textId="77777777">
        <w:tc>
          <w:tcPr>
            <w:tcW w:w="1568" w:type="dxa"/>
            <w:vAlign w:val="center"/>
          </w:tcPr>
          <w:p w14:paraId="6C5DA3ED" w14:textId="77777777" w:rsidR="00A072B6" w:rsidRDefault="00267A73">
            <w:pPr>
              <w:widowControl w:val="0"/>
              <w:jc w:val="left"/>
              <w:rPr>
                <w:lang w:eastAsia="zh-CN"/>
              </w:rPr>
            </w:pPr>
            <w:r>
              <w:rPr>
                <w:lang w:eastAsia="zh-CN"/>
              </w:rPr>
              <w:t>Lenovo</w:t>
            </w:r>
          </w:p>
        </w:tc>
        <w:tc>
          <w:tcPr>
            <w:tcW w:w="1262" w:type="dxa"/>
            <w:vAlign w:val="center"/>
          </w:tcPr>
          <w:p w14:paraId="5F66B262" w14:textId="77777777" w:rsidR="00A072B6" w:rsidRDefault="00A072B6">
            <w:pPr>
              <w:widowControl w:val="0"/>
              <w:jc w:val="left"/>
              <w:rPr>
                <w:rFonts w:eastAsia="宋体"/>
                <w:lang w:eastAsia="zh-CN"/>
              </w:rPr>
            </w:pPr>
          </w:p>
        </w:tc>
        <w:tc>
          <w:tcPr>
            <w:tcW w:w="6474" w:type="dxa"/>
            <w:vAlign w:val="center"/>
          </w:tcPr>
          <w:p w14:paraId="01D63A0A" w14:textId="77777777" w:rsidR="00A072B6" w:rsidRDefault="00267A73">
            <w:pPr>
              <w:widowControl w:val="0"/>
              <w:jc w:val="left"/>
              <w:rPr>
                <w:lang w:eastAsia="zh-CN"/>
              </w:rPr>
            </w:pPr>
            <w:r>
              <w:rPr>
                <w:lang w:eastAsia="zh-CN"/>
              </w:rPr>
              <w:t>We have strong concern on the COT interruption and COT losing for configured PSFCH occasions. So we support dynamic PSFCH indication.</w:t>
            </w:r>
          </w:p>
          <w:p w14:paraId="127D3C58" w14:textId="77777777" w:rsidR="00A072B6" w:rsidRDefault="00267A73">
            <w:pPr>
              <w:widowControl w:val="0"/>
              <w:jc w:val="left"/>
              <w:rPr>
                <w:lang w:eastAsia="zh-CN"/>
              </w:rPr>
            </w:pPr>
            <w:r>
              <w:rPr>
                <w:lang w:eastAsia="zh-CN"/>
              </w:rPr>
              <w:t>Having said that, we would like to accept this proposal with below added FFS points.</w:t>
            </w:r>
          </w:p>
          <w:p w14:paraId="6980C3FA" w14:textId="77777777" w:rsidR="00A072B6" w:rsidRDefault="00267A73">
            <w:pPr>
              <w:pStyle w:val="ListParagraph"/>
              <w:numPr>
                <w:ilvl w:val="0"/>
                <w:numId w:val="6"/>
              </w:numPr>
              <w:spacing w:after="0" w:line="276" w:lineRule="auto"/>
              <w:rPr>
                <w:b/>
                <w:lang w:eastAsia="zh-CN"/>
              </w:rPr>
            </w:pPr>
            <w:r>
              <w:rPr>
                <w:lang w:eastAsia="zh-CN"/>
              </w:rPr>
              <w:t xml:space="preserve"> </w:t>
            </w:r>
            <w:r>
              <w:rPr>
                <w:b/>
                <w:lang w:eastAsia="zh-CN"/>
              </w:rPr>
              <w:t>FFS other details</w:t>
            </w:r>
          </w:p>
          <w:p w14:paraId="0BEB2DA8"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584345B8"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27D68CD2" w14:textId="77777777" w:rsidR="00A072B6" w:rsidRDefault="00267A73">
            <w:pPr>
              <w:pStyle w:val="ListParagraph"/>
              <w:numPr>
                <w:ilvl w:val="1"/>
                <w:numId w:val="6"/>
              </w:numPr>
              <w:spacing w:after="0" w:line="276" w:lineRule="auto"/>
              <w:rPr>
                <w:b/>
                <w:highlight w:val="yellow"/>
                <w:lang w:eastAsia="zh-CN"/>
              </w:rPr>
            </w:pPr>
            <w:r>
              <w:rPr>
                <w:b/>
                <w:highlight w:val="yellow"/>
                <w:lang w:eastAsia="zh-CN"/>
              </w:rPr>
              <w:t>E.g., how to avoid the risk of losing the COT if the COT is interrupted by periodic PSFCH occasions</w:t>
            </w:r>
          </w:p>
          <w:p w14:paraId="6CE51A1F" w14:textId="77777777" w:rsidR="00A072B6" w:rsidRDefault="00A072B6">
            <w:pPr>
              <w:widowControl w:val="0"/>
              <w:jc w:val="left"/>
              <w:rPr>
                <w:lang w:eastAsia="zh-CN"/>
              </w:rPr>
            </w:pPr>
          </w:p>
        </w:tc>
      </w:tr>
      <w:tr w:rsidR="00A072B6" w14:paraId="377A6DBD" w14:textId="77777777">
        <w:tc>
          <w:tcPr>
            <w:tcW w:w="1568" w:type="dxa"/>
            <w:vAlign w:val="center"/>
          </w:tcPr>
          <w:p w14:paraId="1502B10E" w14:textId="77777777" w:rsidR="00A072B6" w:rsidRDefault="00267A73">
            <w:pPr>
              <w:widowControl w:val="0"/>
              <w:jc w:val="left"/>
              <w:rPr>
                <w:lang w:eastAsia="zh-CN"/>
              </w:rPr>
            </w:pPr>
            <w:r>
              <w:rPr>
                <w:rFonts w:eastAsia="Malgun Gothic"/>
                <w:lang w:eastAsia="ko-KR"/>
              </w:rPr>
              <w:t>WILUS</w:t>
            </w:r>
          </w:p>
        </w:tc>
        <w:tc>
          <w:tcPr>
            <w:tcW w:w="1262" w:type="dxa"/>
            <w:vAlign w:val="center"/>
          </w:tcPr>
          <w:p w14:paraId="234F23FB" w14:textId="77777777" w:rsidR="00A072B6" w:rsidRDefault="00267A73">
            <w:pPr>
              <w:widowControl w:val="0"/>
              <w:jc w:val="left"/>
              <w:rPr>
                <w:rFonts w:eastAsia="宋体"/>
                <w:lang w:eastAsia="zh-CN"/>
              </w:rPr>
            </w:pPr>
            <w:r>
              <w:rPr>
                <w:rFonts w:eastAsia="Malgun Gothic" w:hint="eastAsia"/>
                <w:lang w:eastAsia="ko-KR"/>
              </w:rPr>
              <w:t>OK for progress</w:t>
            </w:r>
          </w:p>
        </w:tc>
        <w:tc>
          <w:tcPr>
            <w:tcW w:w="6474" w:type="dxa"/>
            <w:vAlign w:val="center"/>
          </w:tcPr>
          <w:p w14:paraId="2E240902" w14:textId="77777777" w:rsidR="00A072B6" w:rsidRDefault="00A072B6">
            <w:pPr>
              <w:widowControl w:val="0"/>
              <w:jc w:val="left"/>
              <w:rPr>
                <w:lang w:eastAsia="zh-CN"/>
              </w:rPr>
            </w:pPr>
          </w:p>
        </w:tc>
      </w:tr>
      <w:tr w:rsidR="00A072B6" w14:paraId="3F6B9C85" w14:textId="77777777">
        <w:tc>
          <w:tcPr>
            <w:tcW w:w="1568" w:type="dxa"/>
            <w:vAlign w:val="center"/>
          </w:tcPr>
          <w:p w14:paraId="6ED0C798"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5A860D8D"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63C2B376" w14:textId="77777777" w:rsidR="00A072B6" w:rsidRDefault="00A072B6">
            <w:pPr>
              <w:widowControl w:val="0"/>
              <w:jc w:val="left"/>
              <w:rPr>
                <w:lang w:eastAsia="zh-CN"/>
              </w:rPr>
            </w:pPr>
          </w:p>
        </w:tc>
      </w:tr>
      <w:tr w:rsidR="00A072B6" w14:paraId="00B5D043" w14:textId="77777777">
        <w:tc>
          <w:tcPr>
            <w:tcW w:w="1568" w:type="dxa"/>
          </w:tcPr>
          <w:p w14:paraId="1E606E50"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7474BE4A" w14:textId="77777777" w:rsidR="00A072B6" w:rsidRDefault="00267A73">
            <w:pPr>
              <w:widowControl w:val="0"/>
              <w:jc w:val="left"/>
              <w:rPr>
                <w:rFonts w:eastAsia="宋体"/>
                <w:lang w:eastAsia="zh-CN"/>
              </w:rPr>
            </w:pPr>
            <w:r>
              <w:rPr>
                <w:rFonts w:eastAsia="宋体"/>
                <w:lang w:eastAsia="zh-CN"/>
              </w:rPr>
              <w:t xml:space="preserve">Yes </w:t>
            </w:r>
            <w:r>
              <w:rPr>
                <w:rFonts w:eastAsia="宋体" w:hint="eastAsia"/>
                <w:lang w:eastAsia="zh-CN"/>
              </w:rPr>
              <w:t>with</w:t>
            </w:r>
            <w:r>
              <w:rPr>
                <w:rFonts w:eastAsia="宋体"/>
                <w:lang w:eastAsia="zh-CN"/>
              </w:rPr>
              <w:t xml:space="preserve"> comment</w:t>
            </w:r>
          </w:p>
        </w:tc>
        <w:tc>
          <w:tcPr>
            <w:tcW w:w="6474" w:type="dxa"/>
          </w:tcPr>
          <w:p w14:paraId="3DB504CF" w14:textId="77777777" w:rsidR="00A072B6" w:rsidRDefault="00267A73">
            <w:pPr>
              <w:widowControl w:val="0"/>
              <w:rPr>
                <w:lang w:eastAsia="zh-CN"/>
              </w:rPr>
            </w:pPr>
            <w:r>
              <w:rPr>
                <w:lang w:eastAsia="zh-CN"/>
              </w:rPr>
              <w:t>We don’t support dynamically indicate the PSFCH occasions. All (pre-)configured PSFCH occasions can be used to transmit the PSFCH, which has more opportunities than only using the dynamically indicated PSFCH occasions within a COT.</w:t>
            </w:r>
          </w:p>
          <w:p w14:paraId="648650A3" w14:textId="77777777" w:rsidR="00A072B6" w:rsidRDefault="00267A73">
            <w:pPr>
              <w:widowControl w:val="0"/>
              <w:rPr>
                <w:lang w:eastAsia="zh-CN"/>
              </w:rPr>
            </w:pPr>
            <w:r>
              <w:rPr>
                <w:lang w:eastAsia="zh-CN"/>
              </w:rPr>
              <w:t xml:space="preserve">Moreover, we has spent several meetings to discuss whether to support dynamically indicate the PSFCH </w:t>
            </w:r>
            <w:r>
              <w:rPr>
                <w:rFonts w:hint="eastAsia"/>
                <w:lang w:eastAsia="zh-CN"/>
              </w:rPr>
              <w:t>occasion</w:t>
            </w:r>
            <w:r>
              <w:rPr>
                <w:lang w:eastAsia="zh-CN"/>
              </w:rPr>
              <w:t>s</w:t>
            </w:r>
            <w:r>
              <w:rPr>
                <w:rFonts w:hint="eastAsia"/>
                <w:lang w:eastAsia="zh-CN"/>
              </w:rPr>
              <w:t>.</w:t>
            </w:r>
            <w:r>
              <w:rPr>
                <w:lang w:eastAsia="zh-CN"/>
              </w:rPr>
              <w:t xml:space="preserve"> Considering </w:t>
            </w:r>
            <w:r>
              <w:rPr>
                <w:rFonts w:hint="eastAsia"/>
                <w:lang w:eastAsia="zh-CN"/>
              </w:rPr>
              <w:t>the</w:t>
            </w:r>
            <w:r>
              <w:rPr>
                <w:lang w:eastAsia="zh-CN"/>
              </w:rPr>
              <w:t xml:space="preserve"> </w:t>
            </w:r>
            <w:r>
              <w:rPr>
                <w:rFonts w:hint="eastAsia"/>
                <w:lang w:eastAsia="zh-CN"/>
              </w:rPr>
              <w:t>limited</w:t>
            </w:r>
            <w:r>
              <w:rPr>
                <w:lang w:eastAsia="zh-CN"/>
              </w:rPr>
              <w:t xml:space="preserve"> </w:t>
            </w:r>
            <w:r>
              <w:rPr>
                <w:rFonts w:hint="eastAsia"/>
                <w:lang w:eastAsia="zh-CN"/>
              </w:rPr>
              <w:t>m</w:t>
            </w:r>
            <w:r>
              <w:rPr>
                <w:lang w:eastAsia="zh-CN"/>
              </w:rPr>
              <w:t>eeting</w:t>
            </w:r>
            <w:r>
              <w:rPr>
                <w:rFonts w:hint="eastAsia"/>
                <w:lang w:eastAsia="zh-CN"/>
              </w:rPr>
              <w:t xml:space="preserve"> time</w:t>
            </w:r>
            <w:r>
              <w:rPr>
                <w:rFonts w:hint="eastAsia"/>
                <w:lang w:eastAsia="zh-CN"/>
              </w:rPr>
              <w:t>，</w:t>
            </w:r>
            <w:r>
              <w:rPr>
                <w:lang w:eastAsia="zh-CN"/>
              </w:rPr>
              <w:t>we needs make a down selection rather than achieve a FFS. So we suggest to remove the following FFS part:</w:t>
            </w:r>
          </w:p>
          <w:p w14:paraId="0FD07C72" w14:textId="77777777" w:rsidR="00A072B6" w:rsidRDefault="00267A73">
            <w:pPr>
              <w:pStyle w:val="ListParagraph"/>
              <w:numPr>
                <w:ilvl w:val="0"/>
                <w:numId w:val="6"/>
              </w:numPr>
              <w:spacing w:after="0" w:line="276" w:lineRule="auto"/>
              <w:rPr>
                <w:b/>
                <w:strike/>
                <w:lang w:eastAsia="zh-CN"/>
              </w:rPr>
            </w:pPr>
            <w:r>
              <w:rPr>
                <w:b/>
                <w:strike/>
                <w:color w:val="FF0000"/>
                <w:lang w:eastAsia="zh-CN"/>
              </w:rPr>
              <w:t xml:space="preserve">FFS: whether to support that </w:t>
            </w:r>
            <w:r>
              <w:rPr>
                <w:rFonts w:hint="eastAsia"/>
                <w:b/>
                <w:strike/>
                <w:color w:val="FF0000"/>
                <w:lang w:eastAsia="zh-CN"/>
              </w:rPr>
              <w:t>When</w:t>
            </w:r>
            <w:r>
              <w:rPr>
                <w:b/>
                <w:strike/>
                <w:color w:val="FF0000"/>
                <w:lang w:eastAsia="zh-CN"/>
              </w:rPr>
              <w:t xml:space="preserve"> COT sharing is applicable, </w:t>
            </w:r>
            <w:r>
              <w:rPr>
                <w:b/>
                <w:strike/>
                <w:lang w:eastAsia="zh-CN"/>
              </w:rPr>
              <w:t xml:space="preserve">COT initiating UE can dynamically indicate which subset of the (pre-)configured PSFCH occasions within its COT are </w:t>
            </w:r>
            <w:r>
              <w:rPr>
                <w:rFonts w:hint="eastAsia"/>
                <w:b/>
                <w:strike/>
                <w:lang w:eastAsia="zh-CN"/>
              </w:rPr>
              <w:t>available</w:t>
            </w:r>
            <w:r>
              <w:rPr>
                <w:b/>
                <w:strike/>
                <w:lang w:eastAsia="zh-CN"/>
              </w:rPr>
              <w:t xml:space="preserve"> for PSFCH transmissions. </w:t>
            </w:r>
          </w:p>
          <w:p w14:paraId="4C42E539" w14:textId="77777777" w:rsidR="00A072B6" w:rsidRDefault="00267A73">
            <w:pPr>
              <w:pStyle w:val="ListParagraph"/>
              <w:numPr>
                <w:ilvl w:val="1"/>
                <w:numId w:val="6"/>
              </w:numPr>
              <w:spacing w:after="0" w:line="276" w:lineRule="auto"/>
              <w:rPr>
                <w:b/>
                <w:strike/>
                <w:lang w:eastAsia="zh-CN"/>
              </w:rPr>
            </w:pPr>
            <w:r>
              <w:rPr>
                <w:b/>
                <w:strike/>
                <w:color w:val="FF0000"/>
                <w:lang w:eastAsia="zh-CN"/>
              </w:rPr>
              <w:t xml:space="preserve">FFS: whether </w:t>
            </w:r>
            <w:r>
              <w:rPr>
                <w:b/>
                <w:strike/>
                <w:lang w:eastAsia="zh-CN"/>
              </w:rPr>
              <w:t xml:space="preserve">other </w:t>
            </w:r>
            <w:r>
              <w:rPr>
                <w:b/>
                <w:strike/>
                <w:color w:val="FF0000"/>
                <w:lang w:eastAsia="zh-CN"/>
              </w:rPr>
              <w:t xml:space="preserve">associated candidate </w:t>
            </w:r>
            <w:r>
              <w:rPr>
                <w:b/>
                <w:strike/>
                <w:lang w:eastAsia="zh-CN"/>
              </w:rPr>
              <w:t>PSFCH occasion(s) within its COT are used for PSSCH transmissions.</w:t>
            </w:r>
          </w:p>
          <w:p w14:paraId="3D60A44F" w14:textId="77777777" w:rsidR="00A072B6" w:rsidRDefault="00267A73">
            <w:pPr>
              <w:pStyle w:val="ListParagraph"/>
              <w:numPr>
                <w:ilvl w:val="1"/>
                <w:numId w:val="6"/>
              </w:numPr>
              <w:spacing w:after="0" w:line="276" w:lineRule="auto"/>
              <w:rPr>
                <w:b/>
                <w:strike/>
                <w:lang w:eastAsia="zh-CN"/>
              </w:rPr>
            </w:pPr>
            <w:r>
              <w:rPr>
                <w:b/>
                <w:strike/>
                <w:lang w:eastAsia="zh-CN"/>
              </w:rPr>
              <w:t>FFS: whether AGC issue and PSFCH/PSSCH collision issue exist, and whether/how to address them</w:t>
            </w:r>
          </w:p>
          <w:p w14:paraId="3F8C340E" w14:textId="77777777" w:rsidR="00A072B6" w:rsidRDefault="00A072B6">
            <w:pPr>
              <w:widowControl w:val="0"/>
              <w:jc w:val="left"/>
              <w:rPr>
                <w:lang w:eastAsia="zh-CN"/>
              </w:rPr>
            </w:pPr>
          </w:p>
        </w:tc>
      </w:tr>
      <w:tr w:rsidR="00A072B6" w14:paraId="1E2F0D90" w14:textId="77777777">
        <w:tc>
          <w:tcPr>
            <w:tcW w:w="1568" w:type="dxa"/>
          </w:tcPr>
          <w:p w14:paraId="5A033F47" w14:textId="77777777" w:rsidR="00A072B6" w:rsidRDefault="00267A73">
            <w:pPr>
              <w:widowControl w:val="0"/>
              <w:jc w:val="left"/>
              <w:rPr>
                <w:b/>
                <w:lang w:eastAsia="zh-CN"/>
              </w:rPr>
            </w:pPr>
            <w:r>
              <w:rPr>
                <w:b/>
                <w:lang w:eastAsia="zh-CN"/>
              </w:rPr>
              <w:t>CMCC</w:t>
            </w:r>
          </w:p>
        </w:tc>
        <w:tc>
          <w:tcPr>
            <w:tcW w:w="1262" w:type="dxa"/>
          </w:tcPr>
          <w:p w14:paraId="499F75B0" w14:textId="77777777" w:rsidR="00A072B6" w:rsidRDefault="00267A73">
            <w:pPr>
              <w:widowControl w:val="0"/>
              <w:jc w:val="left"/>
              <w:rPr>
                <w:rFonts w:eastAsia="宋体"/>
                <w:b/>
                <w:lang w:eastAsia="zh-CN"/>
              </w:rPr>
            </w:pPr>
            <w:r>
              <w:rPr>
                <w:rFonts w:eastAsia="宋体"/>
                <w:b/>
                <w:lang w:eastAsia="zh-CN"/>
              </w:rPr>
              <w:t>OK for progress</w:t>
            </w:r>
          </w:p>
        </w:tc>
        <w:tc>
          <w:tcPr>
            <w:tcW w:w="6474" w:type="dxa"/>
          </w:tcPr>
          <w:p w14:paraId="0572BFA7" w14:textId="77777777" w:rsidR="00A072B6" w:rsidRDefault="00A072B6">
            <w:pPr>
              <w:widowControl w:val="0"/>
              <w:jc w:val="left"/>
              <w:rPr>
                <w:b/>
                <w:lang w:eastAsia="zh-CN"/>
              </w:rPr>
            </w:pPr>
          </w:p>
        </w:tc>
      </w:tr>
      <w:tr w:rsidR="00A072B6" w14:paraId="05F60028" w14:textId="77777777">
        <w:tc>
          <w:tcPr>
            <w:tcW w:w="1568" w:type="dxa"/>
            <w:vAlign w:val="center"/>
          </w:tcPr>
          <w:p w14:paraId="0E280104" w14:textId="77777777" w:rsidR="00A072B6" w:rsidRDefault="00267A73">
            <w:pPr>
              <w:widowControl w:val="0"/>
              <w:jc w:val="left"/>
              <w:rPr>
                <w:b/>
                <w:lang w:eastAsia="zh-CN"/>
              </w:rPr>
            </w:pPr>
            <w:r>
              <w:rPr>
                <w:rFonts w:eastAsia="MS Mincho" w:hint="eastAsia"/>
                <w:lang w:eastAsia="ja-JP"/>
              </w:rPr>
              <w:t>P</w:t>
            </w:r>
            <w:r>
              <w:rPr>
                <w:rFonts w:eastAsia="MS Mincho"/>
                <w:lang w:eastAsia="ja-JP"/>
              </w:rPr>
              <w:t>anasonic</w:t>
            </w:r>
          </w:p>
        </w:tc>
        <w:tc>
          <w:tcPr>
            <w:tcW w:w="1262" w:type="dxa"/>
            <w:vAlign w:val="center"/>
          </w:tcPr>
          <w:p w14:paraId="2FBBB6AB" w14:textId="77777777" w:rsidR="00A072B6" w:rsidRDefault="00267A73">
            <w:pPr>
              <w:widowControl w:val="0"/>
              <w:jc w:val="left"/>
              <w:rPr>
                <w:rFonts w:eastAsia="宋体"/>
                <w:b/>
                <w:lang w:eastAsia="zh-CN"/>
              </w:rPr>
            </w:pPr>
            <w:r>
              <w:rPr>
                <w:rFonts w:eastAsia="MS Mincho" w:hint="eastAsia"/>
                <w:lang w:eastAsia="ja-JP"/>
              </w:rPr>
              <w:t>O</w:t>
            </w:r>
            <w:r>
              <w:rPr>
                <w:rFonts w:eastAsia="MS Mincho"/>
                <w:lang w:eastAsia="ja-JP"/>
              </w:rPr>
              <w:t>K</w:t>
            </w:r>
          </w:p>
        </w:tc>
        <w:tc>
          <w:tcPr>
            <w:tcW w:w="6474" w:type="dxa"/>
          </w:tcPr>
          <w:p w14:paraId="4F5B8B26" w14:textId="77777777" w:rsidR="00A072B6" w:rsidRDefault="00A072B6">
            <w:pPr>
              <w:widowControl w:val="0"/>
              <w:jc w:val="left"/>
              <w:rPr>
                <w:b/>
                <w:lang w:eastAsia="zh-CN"/>
              </w:rPr>
            </w:pPr>
          </w:p>
        </w:tc>
      </w:tr>
      <w:tr w:rsidR="00A072B6" w14:paraId="775B2672" w14:textId="77777777">
        <w:tc>
          <w:tcPr>
            <w:tcW w:w="1568" w:type="dxa"/>
            <w:vAlign w:val="center"/>
          </w:tcPr>
          <w:p w14:paraId="4970BFB8"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0577D0BC" w14:textId="77777777" w:rsidR="00A072B6" w:rsidRDefault="00267A73">
            <w:pPr>
              <w:widowControl w:val="0"/>
              <w:jc w:val="left"/>
              <w:rPr>
                <w:rFonts w:eastAsia="MS Mincho"/>
                <w:lang w:eastAsia="ja-JP"/>
              </w:rPr>
            </w:pPr>
            <w:r>
              <w:rPr>
                <w:rFonts w:eastAsia="宋体"/>
                <w:lang w:eastAsia="zh-CN"/>
              </w:rPr>
              <w:t xml:space="preserve">OK for </w:t>
            </w:r>
            <w:r>
              <w:rPr>
                <w:rFonts w:eastAsia="宋体"/>
                <w:lang w:eastAsia="zh-CN"/>
              </w:rPr>
              <w:lastRenderedPageBreak/>
              <w:t>progress</w:t>
            </w:r>
          </w:p>
        </w:tc>
        <w:tc>
          <w:tcPr>
            <w:tcW w:w="6474" w:type="dxa"/>
            <w:vAlign w:val="center"/>
          </w:tcPr>
          <w:p w14:paraId="608F7C6F" w14:textId="77777777" w:rsidR="00A072B6" w:rsidRDefault="00267A73">
            <w:pPr>
              <w:widowControl w:val="0"/>
              <w:jc w:val="left"/>
              <w:rPr>
                <w:lang w:eastAsia="zh-CN"/>
              </w:rPr>
            </w:pPr>
            <w:r>
              <w:rPr>
                <w:lang w:eastAsia="zh-CN"/>
              </w:rPr>
              <w:lastRenderedPageBreak/>
              <w:t xml:space="preserve">We are OK for the current Proposal. </w:t>
            </w:r>
          </w:p>
          <w:p w14:paraId="7BA59ABE" w14:textId="77777777" w:rsidR="00A072B6" w:rsidRDefault="00267A73">
            <w:pPr>
              <w:widowControl w:val="0"/>
              <w:jc w:val="left"/>
              <w:rPr>
                <w:lang w:eastAsia="zh-CN"/>
              </w:rPr>
            </w:pPr>
            <w:r>
              <w:rPr>
                <w:lang w:eastAsia="zh-CN"/>
              </w:rPr>
              <w:lastRenderedPageBreak/>
              <w:t>Just a clarification for the 1</w:t>
            </w:r>
            <w:r>
              <w:rPr>
                <w:vertAlign w:val="superscript"/>
                <w:lang w:eastAsia="zh-CN"/>
              </w:rPr>
              <w:t>st</w:t>
            </w:r>
            <w:r>
              <w:rPr>
                <w:lang w:eastAsia="zh-CN"/>
              </w:rPr>
              <w:t xml:space="preserve"> FFS of the 2</w:t>
            </w:r>
            <w:r>
              <w:rPr>
                <w:vertAlign w:val="superscript"/>
                <w:lang w:eastAsia="zh-CN"/>
              </w:rPr>
              <w:t>nd</w:t>
            </w:r>
            <w:r>
              <w:rPr>
                <w:lang w:eastAsia="zh-CN"/>
              </w:rPr>
              <w:t xml:space="preserve"> bullet. From our understanding, this FFS is only </w:t>
            </w:r>
            <w:bookmarkStart w:id="33" w:name="OLE_LINK468"/>
            <w:r>
              <w:rPr>
                <w:lang w:eastAsia="zh-CN"/>
              </w:rPr>
              <w:t xml:space="preserve">available in the case that the HAQR transmission on dynamically indicated subset of the </w:t>
            </w:r>
            <w:bookmarkEnd w:id="33"/>
            <w:r>
              <w:rPr>
                <w:lang w:eastAsia="zh-CN"/>
              </w:rPr>
              <w:t xml:space="preserve">(pre-)configured PSFCH occasions within its COT is </w:t>
            </w:r>
            <w:r>
              <w:rPr>
                <w:b/>
                <w:bCs/>
                <w:lang w:eastAsia="zh-CN"/>
              </w:rPr>
              <w:t>successful</w:t>
            </w:r>
            <w:r>
              <w:rPr>
                <w:lang w:eastAsia="zh-CN"/>
              </w:rPr>
              <w:t>. If so, we may want to add a limit over the current statement to avoid ambiguity.</w:t>
            </w:r>
          </w:p>
          <w:p w14:paraId="1B2E64DC" w14:textId="77777777" w:rsidR="00A072B6" w:rsidRDefault="00267A73">
            <w:pPr>
              <w:pStyle w:val="ListParagraph"/>
              <w:numPr>
                <w:ilvl w:val="0"/>
                <w:numId w:val="6"/>
              </w:numPr>
              <w:spacing w:after="0" w:line="276" w:lineRule="auto"/>
              <w:rPr>
                <w:b/>
                <w:lang w:eastAsia="zh-CN"/>
              </w:rPr>
            </w:pPr>
            <w:r>
              <w:rPr>
                <w:b/>
                <w:color w:val="FF0000"/>
                <w:lang w:eastAsia="zh-CN"/>
              </w:rPr>
              <w:t xml:space="preserve">FFS: whether to support that </w:t>
            </w:r>
            <w:r>
              <w:rPr>
                <w:b/>
                <w:strike/>
                <w:color w:val="FF0000"/>
                <w:lang w:eastAsia="zh-CN"/>
              </w:rPr>
              <w:t xml:space="preserve">When COT sharing is applicable, </w:t>
            </w:r>
            <w:r>
              <w:rPr>
                <w:b/>
                <w:lang w:eastAsia="zh-CN"/>
              </w:rPr>
              <w:t xml:space="preserve">COT initiating UE can dynamically indicate which subset of the </w:t>
            </w:r>
            <w:bookmarkStart w:id="34" w:name="OLE_LINK469"/>
            <w:bookmarkStart w:id="35" w:name="OLE_LINK470"/>
            <w:r>
              <w:rPr>
                <w:b/>
                <w:lang w:eastAsia="zh-CN"/>
              </w:rPr>
              <w:t>(pre-)configured PSFCH</w:t>
            </w:r>
            <w:bookmarkEnd w:id="34"/>
            <w:r>
              <w:rPr>
                <w:b/>
                <w:lang w:eastAsia="zh-CN"/>
              </w:rPr>
              <w:t xml:space="preserve"> occasions within its COT</w:t>
            </w:r>
            <w:bookmarkEnd w:id="35"/>
            <w:r>
              <w:rPr>
                <w:b/>
                <w:lang w:eastAsia="zh-CN"/>
              </w:rPr>
              <w:t xml:space="preserve"> are available for PSFCH transmissions. </w:t>
            </w:r>
          </w:p>
          <w:p w14:paraId="5DE00CE2" w14:textId="77777777" w:rsidR="00A072B6" w:rsidRDefault="00267A73">
            <w:pPr>
              <w:widowControl w:val="0"/>
              <w:jc w:val="left"/>
              <w:rPr>
                <w:b/>
                <w:lang w:eastAsia="zh-CN"/>
              </w:rPr>
            </w:pPr>
            <w:r>
              <w:rPr>
                <w:b/>
                <w:color w:val="FF0000"/>
                <w:lang w:eastAsia="zh-CN"/>
              </w:rPr>
              <w:t xml:space="preserve">FFS: whether </w:t>
            </w:r>
            <w:r>
              <w:rPr>
                <w:b/>
                <w:lang w:eastAsia="zh-CN"/>
              </w:rPr>
              <w:t xml:space="preserve">other </w:t>
            </w:r>
            <w:r>
              <w:rPr>
                <w:b/>
                <w:color w:val="FF0000"/>
                <w:lang w:eastAsia="zh-CN"/>
              </w:rPr>
              <w:t xml:space="preserve">associated candidate </w:t>
            </w:r>
            <w:r>
              <w:rPr>
                <w:b/>
                <w:lang w:eastAsia="zh-CN"/>
              </w:rPr>
              <w:t xml:space="preserve">PSFCH occasion(s) within its COT are used for PSSCH transmissions </w:t>
            </w:r>
            <w:r>
              <w:rPr>
                <w:b/>
                <w:color w:val="2E74B5" w:themeColor="accent1" w:themeShade="BF"/>
                <w:lang w:eastAsia="zh-CN"/>
              </w:rPr>
              <w:t>if the HARQ transmission on the dynamically indicated subset of the (pre-)configured PSFCH occasions within its COT is successful.</w:t>
            </w:r>
            <w:r>
              <w:rPr>
                <w:lang w:eastAsia="zh-CN"/>
              </w:rPr>
              <w:t xml:space="preserve"> </w:t>
            </w:r>
          </w:p>
        </w:tc>
      </w:tr>
      <w:tr w:rsidR="00A072B6" w14:paraId="0C372176" w14:textId="77777777">
        <w:tc>
          <w:tcPr>
            <w:tcW w:w="1568" w:type="dxa"/>
            <w:vAlign w:val="center"/>
          </w:tcPr>
          <w:p w14:paraId="7EDED647" w14:textId="77777777" w:rsidR="00A072B6" w:rsidRDefault="00267A73">
            <w:pPr>
              <w:widowControl w:val="0"/>
              <w:jc w:val="left"/>
              <w:rPr>
                <w:lang w:eastAsia="zh-CN"/>
              </w:rPr>
            </w:pPr>
            <w:r>
              <w:rPr>
                <w:rFonts w:hint="eastAsia"/>
                <w:lang w:eastAsia="zh-CN"/>
              </w:rPr>
              <w:lastRenderedPageBreak/>
              <w:t>H</w:t>
            </w:r>
            <w:r>
              <w:rPr>
                <w:lang w:eastAsia="zh-CN"/>
              </w:rPr>
              <w:t>uawei/Hi</w:t>
            </w:r>
            <w:r>
              <w:rPr>
                <w:rFonts w:hint="eastAsia"/>
                <w:lang w:eastAsia="zh-CN"/>
              </w:rPr>
              <w:t>S</w:t>
            </w:r>
            <w:r>
              <w:rPr>
                <w:lang w:eastAsia="zh-CN"/>
              </w:rPr>
              <w:t>ilicon</w:t>
            </w:r>
          </w:p>
        </w:tc>
        <w:tc>
          <w:tcPr>
            <w:tcW w:w="1262" w:type="dxa"/>
            <w:vAlign w:val="center"/>
          </w:tcPr>
          <w:p w14:paraId="45CF4D2A" w14:textId="77777777" w:rsidR="00A072B6" w:rsidRDefault="00267A73">
            <w:pPr>
              <w:widowControl w:val="0"/>
              <w:jc w:val="left"/>
              <w:rPr>
                <w:rFonts w:eastAsia="宋体"/>
                <w:lang w:eastAsia="zh-CN"/>
              </w:rPr>
            </w:pPr>
            <w:r>
              <w:rPr>
                <w:rFonts w:eastAsia="宋体" w:hint="eastAsia"/>
                <w:lang w:eastAsia="zh-CN"/>
              </w:rPr>
              <w:t>S</w:t>
            </w:r>
            <w:r>
              <w:rPr>
                <w:rFonts w:eastAsia="宋体"/>
                <w:lang w:eastAsia="zh-CN"/>
              </w:rPr>
              <w:t>ee comments</w:t>
            </w:r>
          </w:p>
        </w:tc>
        <w:tc>
          <w:tcPr>
            <w:tcW w:w="6474" w:type="dxa"/>
            <w:vAlign w:val="center"/>
          </w:tcPr>
          <w:p w14:paraId="3CD02956" w14:textId="77777777" w:rsidR="00A072B6" w:rsidRDefault="00267A73">
            <w:pPr>
              <w:widowControl w:val="0"/>
              <w:jc w:val="left"/>
              <w:rPr>
                <w:lang w:eastAsia="zh-CN"/>
              </w:rPr>
            </w:pPr>
            <w:r>
              <w:rPr>
                <w:lang w:eastAsia="zh-CN"/>
              </w:rPr>
              <w:t xml:space="preserve">As indicated in last round, the motivation to introduce more PSFCH occasions for one PSCCH/PSSCH transmission is to address LBT failure in SL-U. However, within a COT, the probability of LBT failure is largely reduced when PSFCH TX UEs are granted to use type 2 LBT. </w:t>
            </w:r>
          </w:p>
          <w:p w14:paraId="18CEA35C" w14:textId="77777777" w:rsidR="00A072B6" w:rsidRDefault="00267A73">
            <w:pPr>
              <w:widowControl w:val="0"/>
              <w:jc w:val="left"/>
              <w:rPr>
                <w:lang w:eastAsia="zh-CN"/>
              </w:rPr>
            </w:pPr>
            <w:r>
              <w:rPr>
                <w:lang w:eastAsia="zh-CN"/>
              </w:rPr>
              <w:t xml:space="preserve">Introducing more than one PSFCH occasions per PSCCH/PSSCH within a COT is not justified and has a lot of issues, e.g., causing COT interruption in case no HARQ-ACK is needed, reduce resources for PSCCH/PSSCH, etc. </w:t>
            </w:r>
          </w:p>
          <w:p w14:paraId="4A5DAF1A" w14:textId="77777777" w:rsidR="00A072B6" w:rsidRDefault="00267A73">
            <w:pPr>
              <w:widowControl w:val="0"/>
              <w:jc w:val="left"/>
              <w:rPr>
                <w:lang w:eastAsia="zh-CN"/>
              </w:rPr>
            </w:pPr>
            <w:r>
              <w:rPr>
                <w:lang w:eastAsia="zh-CN"/>
              </w:rPr>
              <w:t>We do not see the necessity to introduce more than one PSFCH occasions for one PSCCH/PSSCH transmission within a COT. Also, how to resolve such issues are unclear so far.</w:t>
            </w:r>
          </w:p>
          <w:p w14:paraId="07135882" w14:textId="77777777" w:rsidR="00A072B6" w:rsidRDefault="00267A73">
            <w:pPr>
              <w:widowControl w:val="0"/>
              <w:jc w:val="left"/>
              <w:rPr>
                <w:lang w:eastAsia="zh-CN"/>
              </w:rPr>
            </w:pPr>
            <w:r>
              <w:rPr>
                <w:lang w:eastAsia="zh-CN"/>
              </w:rPr>
              <w:t>Thus</w:t>
            </w:r>
            <w:r>
              <w:rPr>
                <w:rFonts w:hint="eastAsia"/>
                <w:lang w:eastAsia="zh-CN"/>
              </w:rPr>
              <w:t>,</w:t>
            </w:r>
            <w:r>
              <w:rPr>
                <w:lang w:eastAsia="zh-CN"/>
              </w:rPr>
              <w:t xml:space="preserve"> we have concerns on supporting only 1</w:t>
            </w:r>
            <w:r>
              <w:rPr>
                <w:vertAlign w:val="superscript"/>
                <w:lang w:eastAsia="zh-CN"/>
              </w:rPr>
              <w:t>st</w:t>
            </w:r>
            <w:r>
              <w:rPr>
                <w:lang w:eastAsia="zh-CN"/>
              </w:rPr>
              <w:t xml:space="preserve"> bullet.</w:t>
            </w:r>
          </w:p>
        </w:tc>
      </w:tr>
      <w:tr w:rsidR="00A072B6" w14:paraId="0A726FD3" w14:textId="77777777">
        <w:tc>
          <w:tcPr>
            <w:tcW w:w="1568" w:type="dxa"/>
            <w:vAlign w:val="center"/>
          </w:tcPr>
          <w:p w14:paraId="3A0B621E" w14:textId="77777777" w:rsidR="00A072B6" w:rsidRDefault="00267A73">
            <w:pPr>
              <w:widowControl w:val="0"/>
              <w:jc w:val="left"/>
              <w:rPr>
                <w:lang w:eastAsia="zh-CN"/>
              </w:rPr>
            </w:pPr>
            <w:r>
              <w:rPr>
                <w:lang w:eastAsia="zh-CN"/>
              </w:rPr>
              <w:t>Nokia/NSB</w:t>
            </w:r>
          </w:p>
        </w:tc>
        <w:tc>
          <w:tcPr>
            <w:tcW w:w="1262" w:type="dxa"/>
            <w:vAlign w:val="center"/>
          </w:tcPr>
          <w:p w14:paraId="61BFDFDB"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8FBAEED" w14:textId="77777777" w:rsidR="00A072B6" w:rsidRDefault="00A072B6">
            <w:pPr>
              <w:widowControl w:val="0"/>
              <w:jc w:val="left"/>
              <w:rPr>
                <w:lang w:eastAsia="zh-CN"/>
              </w:rPr>
            </w:pPr>
          </w:p>
        </w:tc>
      </w:tr>
      <w:tr w:rsidR="00A072B6" w14:paraId="3C8F25C8" w14:textId="77777777">
        <w:tc>
          <w:tcPr>
            <w:tcW w:w="1568" w:type="dxa"/>
            <w:vAlign w:val="center"/>
          </w:tcPr>
          <w:p w14:paraId="6338AE31" w14:textId="77777777" w:rsidR="00A072B6" w:rsidRDefault="00267A73">
            <w:pPr>
              <w:widowControl w:val="0"/>
              <w:jc w:val="left"/>
              <w:rPr>
                <w:lang w:eastAsia="zh-CN"/>
              </w:rPr>
            </w:pPr>
            <w:r>
              <w:rPr>
                <w:lang w:eastAsia="zh-CN"/>
              </w:rPr>
              <w:t>Qualcomm</w:t>
            </w:r>
          </w:p>
        </w:tc>
        <w:tc>
          <w:tcPr>
            <w:tcW w:w="1262" w:type="dxa"/>
            <w:vAlign w:val="center"/>
          </w:tcPr>
          <w:p w14:paraId="107F8504"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1E9D8F" w14:textId="77777777" w:rsidR="00A072B6" w:rsidRDefault="00A072B6">
            <w:pPr>
              <w:widowControl w:val="0"/>
              <w:jc w:val="left"/>
              <w:rPr>
                <w:lang w:eastAsia="zh-CN"/>
              </w:rPr>
            </w:pPr>
          </w:p>
        </w:tc>
      </w:tr>
      <w:tr w:rsidR="00A072B6" w14:paraId="4C73A3CF" w14:textId="77777777">
        <w:tc>
          <w:tcPr>
            <w:tcW w:w="1568" w:type="dxa"/>
            <w:vAlign w:val="center"/>
          </w:tcPr>
          <w:p w14:paraId="5AA93149" w14:textId="77777777" w:rsidR="00A072B6" w:rsidRDefault="00267A73">
            <w:pPr>
              <w:widowControl w:val="0"/>
              <w:jc w:val="left"/>
              <w:rPr>
                <w:lang w:eastAsia="zh-CN"/>
              </w:rPr>
            </w:pPr>
            <w:r>
              <w:rPr>
                <w:lang w:eastAsia="zh-CN"/>
              </w:rPr>
              <w:t>Intel</w:t>
            </w:r>
          </w:p>
        </w:tc>
        <w:tc>
          <w:tcPr>
            <w:tcW w:w="1262" w:type="dxa"/>
            <w:vAlign w:val="center"/>
          </w:tcPr>
          <w:p w14:paraId="27D4B03D"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579CB29" w14:textId="77777777" w:rsidR="00A072B6" w:rsidRDefault="00267A73">
            <w:pPr>
              <w:widowControl w:val="0"/>
              <w:jc w:val="left"/>
              <w:rPr>
                <w:lang w:eastAsia="zh-CN"/>
              </w:rPr>
            </w:pPr>
            <w:r>
              <w:rPr>
                <w:lang w:eastAsia="zh-CN"/>
              </w:rPr>
              <w:t>We can accept this proposal as a compromise.</w:t>
            </w:r>
          </w:p>
        </w:tc>
      </w:tr>
      <w:tr w:rsidR="00A072B6" w14:paraId="5C45C3A8" w14:textId="77777777">
        <w:tc>
          <w:tcPr>
            <w:tcW w:w="1568" w:type="dxa"/>
            <w:vAlign w:val="center"/>
          </w:tcPr>
          <w:p w14:paraId="0B6013B8" w14:textId="77777777" w:rsidR="00A072B6" w:rsidRDefault="00267A73">
            <w:pPr>
              <w:widowControl w:val="0"/>
              <w:jc w:val="left"/>
              <w:rPr>
                <w:lang w:eastAsia="zh-CN"/>
              </w:rPr>
            </w:pPr>
            <w:r>
              <w:rPr>
                <w:lang w:eastAsia="zh-CN"/>
              </w:rPr>
              <w:t>Samsung</w:t>
            </w:r>
          </w:p>
        </w:tc>
        <w:tc>
          <w:tcPr>
            <w:tcW w:w="1262" w:type="dxa"/>
            <w:vAlign w:val="center"/>
          </w:tcPr>
          <w:p w14:paraId="7FE1334F"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7D7A6A1D" w14:textId="77777777" w:rsidR="00A072B6" w:rsidRDefault="00A072B6">
            <w:pPr>
              <w:widowControl w:val="0"/>
              <w:jc w:val="left"/>
              <w:rPr>
                <w:lang w:eastAsia="zh-CN"/>
              </w:rPr>
            </w:pPr>
          </w:p>
        </w:tc>
      </w:tr>
    </w:tbl>
    <w:p w14:paraId="7B6FFE3C" w14:textId="77777777" w:rsidR="00A072B6" w:rsidRDefault="00A072B6">
      <w:pPr>
        <w:pStyle w:val="3GPPText"/>
        <w:rPr>
          <w:lang w:eastAsia="zh-CN"/>
        </w:rPr>
      </w:pPr>
    </w:p>
    <w:p w14:paraId="12794DD1" w14:textId="77777777" w:rsidR="00A072B6" w:rsidRDefault="00267A73">
      <w:pPr>
        <w:pStyle w:val="Heading3"/>
        <w:numPr>
          <w:ilvl w:val="2"/>
          <w:numId w:val="2"/>
        </w:numPr>
        <w:rPr>
          <w:lang w:eastAsia="zh-CN"/>
        </w:rPr>
      </w:pPr>
      <w:r>
        <w:rPr>
          <w:lang w:eastAsia="zh-CN"/>
        </w:rPr>
        <w:t>Round 4: Proposals and summary of previous round</w:t>
      </w:r>
    </w:p>
    <w:p w14:paraId="52AB14E1" w14:textId="77777777" w:rsidR="00A072B6" w:rsidRDefault="00267A73">
      <w:pPr>
        <w:pStyle w:val="Heading4"/>
        <w:numPr>
          <w:ilvl w:val="3"/>
          <w:numId w:val="2"/>
        </w:numPr>
        <w:tabs>
          <w:tab w:val="clear" w:pos="432"/>
        </w:tabs>
        <w:ind w:left="720" w:hanging="720"/>
        <w:rPr>
          <w:lang w:eastAsia="zh-CN"/>
        </w:rPr>
      </w:pPr>
      <w:r>
        <w:rPr>
          <w:lang w:eastAsia="zh-CN"/>
        </w:rPr>
        <w:t>[M] Proposal 4-2</w:t>
      </w:r>
    </w:p>
    <w:p w14:paraId="084CE04C" w14:textId="77777777" w:rsidR="00A072B6" w:rsidRDefault="00267A73">
      <w:pPr>
        <w:spacing w:after="0" w:line="276" w:lineRule="auto"/>
        <w:rPr>
          <w:b/>
          <w:u w:val="single"/>
          <w:lang w:eastAsia="zh-CN"/>
        </w:rPr>
      </w:pPr>
      <w:r>
        <w:rPr>
          <w:b/>
          <w:u w:val="single"/>
          <w:lang w:eastAsia="zh-CN"/>
        </w:rPr>
        <w:t>Background: More than 1 PSFCH occasion per PSCCH/PSSCH transmission</w:t>
      </w:r>
    </w:p>
    <w:p w14:paraId="08456DF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A97A871" w14:textId="77777777" w:rsidR="00A072B6" w:rsidRDefault="00267A73">
      <w:pPr>
        <w:pStyle w:val="ListParagraph"/>
        <w:numPr>
          <w:ilvl w:val="1"/>
          <w:numId w:val="6"/>
        </w:numPr>
        <w:spacing w:after="0" w:line="276" w:lineRule="auto"/>
        <w:rPr>
          <w:u w:val="single"/>
          <w:lang w:eastAsia="zh-CN"/>
        </w:rPr>
      </w:pPr>
      <w:r>
        <w:rPr>
          <w:lang w:eastAsia="zh-CN"/>
        </w:rPr>
        <w:t>Almost all companies are fine with it.</w:t>
      </w:r>
    </w:p>
    <w:p w14:paraId="5725D47C"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155864A" w14:textId="77777777" w:rsidR="00A072B6" w:rsidRDefault="00267A73">
      <w:pPr>
        <w:pStyle w:val="ListParagraph"/>
        <w:numPr>
          <w:ilvl w:val="1"/>
          <w:numId w:val="6"/>
        </w:numPr>
        <w:spacing w:after="0" w:line="276" w:lineRule="auto"/>
        <w:rPr>
          <w:lang w:eastAsia="zh-CN"/>
        </w:rPr>
      </w:pPr>
      <w:r>
        <w:rPr>
          <w:lang w:eastAsia="zh-CN"/>
        </w:rPr>
        <w:t>Add the following based on comment from Lenovo.</w:t>
      </w:r>
    </w:p>
    <w:p w14:paraId="290DBEA5" w14:textId="77777777" w:rsidR="00A072B6" w:rsidRDefault="00267A73">
      <w:pPr>
        <w:pStyle w:val="ListParagraph"/>
        <w:numPr>
          <w:ilvl w:val="2"/>
          <w:numId w:val="6"/>
        </w:numPr>
        <w:spacing w:after="0" w:line="276" w:lineRule="auto"/>
        <w:rPr>
          <w:lang w:eastAsia="zh-CN"/>
        </w:rPr>
      </w:pPr>
      <w:r>
        <w:rPr>
          <w:lang w:eastAsia="zh-CN"/>
        </w:rPr>
        <w:t>“</w:t>
      </w:r>
      <w:r>
        <w:rPr>
          <w:b/>
          <w:color w:val="FF0000"/>
          <w:lang w:eastAsia="zh-CN"/>
        </w:rPr>
        <w:t>E.g., how to avoid the risk of losing the COT if the COT is interrupted by periodic PSFCH occasions</w:t>
      </w:r>
      <w:r>
        <w:rPr>
          <w:lang w:eastAsia="zh-CN"/>
        </w:rPr>
        <w:t>”</w:t>
      </w:r>
    </w:p>
    <w:p w14:paraId="0F5779CA" w14:textId="77777777" w:rsidR="00A072B6" w:rsidRDefault="00267A73">
      <w:pPr>
        <w:pStyle w:val="ListParagraph"/>
        <w:numPr>
          <w:ilvl w:val="1"/>
          <w:numId w:val="6"/>
        </w:numPr>
        <w:spacing w:after="0" w:line="276" w:lineRule="auto"/>
        <w:rPr>
          <w:lang w:eastAsia="zh-CN"/>
        </w:rPr>
      </w:pPr>
      <w:r>
        <w:rPr>
          <w:lang w:eastAsia="zh-CN"/>
        </w:rPr>
        <w:t>Add the following based on comment from MediaTek. @MediaTek: FL feels no need to add too many details now. Your mentioned case is open for discussion.</w:t>
      </w:r>
    </w:p>
    <w:p w14:paraId="29E7F68D" w14:textId="77777777" w:rsidR="00A072B6" w:rsidRDefault="00267A73">
      <w:pPr>
        <w:pStyle w:val="ListParagraph"/>
        <w:numPr>
          <w:ilvl w:val="2"/>
          <w:numId w:val="6"/>
        </w:numPr>
        <w:spacing w:after="0" w:line="276" w:lineRule="auto"/>
        <w:rPr>
          <w:lang w:eastAsia="zh-CN"/>
        </w:rPr>
      </w:pPr>
      <w:r>
        <w:rPr>
          <w:lang w:eastAsia="zh-CN"/>
        </w:rPr>
        <w:lastRenderedPageBreak/>
        <w:t>“</w:t>
      </w:r>
      <w:r>
        <w:rPr>
          <w:b/>
          <w:lang w:eastAsia="zh-CN"/>
        </w:rPr>
        <w:t>FFS: whether other associated candidate PSFCH occasion(s) within its COT are used for PSSCH transmissions</w:t>
      </w:r>
      <w:r>
        <w:rPr>
          <w:b/>
          <w:color w:val="FF0000"/>
          <w:lang w:eastAsia="zh-CN"/>
        </w:rPr>
        <w:t>, and applicable scenarios</w:t>
      </w:r>
      <w:r>
        <w:rPr>
          <w:b/>
          <w:lang w:eastAsia="zh-CN"/>
        </w:rPr>
        <w:t>.</w:t>
      </w:r>
      <w:r>
        <w:rPr>
          <w:lang w:eastAsia="zh-CN"/>
        </w:rPr>
        <w:t>”</w:t>
      </w:r>
    </w:p>
    <w:p w14:paraId="42EA5398"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295B5ED" w14:textId="77777777" w:rsidR="00A072B6" w:rsidRDefault="00267A73">
      <w:pPr>
        <w:pStyle w:val="ListParagraph"/>
        <w:numPr>
          <w:ilvl w:val="1"/>
          <w:numId w:val="6"/>
        </w:numPr>
        <w:spacing w:after="0" w:line="276" w:lineRule="auto"/>
        <w:rPr>
          <w:lang w:eastAsia="zh-CN"/>
        </w:rPr>
      </w:pPr>
      <w:r>
        <w:rPr>
          <w:lang w:eastAsia="zh-CN"/>
        </w:rPr>
        <w:t>@NEC: since the whole 2</w:t>
      </w:r>
      <w:r>
        <w:rPr>
          <w:vertAlign w:val="superscript"/>
          <w:lang w:eastAsia="zh-CN"/>
        </w:rPr>
        <w:t>nd</w:t>
      </w:r>
      <w:r>
        <w:rPr>
          <w:lang w:eastAsia="zh-CN"/>
        </w:rPr>
        <w:t xml:space="preserve"> bullet is FFS, your mentioned case is also open for discussions.</w:t>
      </w:r>
    </w:p>
    <w:p w14:paraId="3471186B" w14:textId="77777777" w:rsidR="00A072B6" w:rsidRDefault="00267A73">
      <w:pPr>
        <w:pStyle w:val="ListParagraph"/>
        <w:numPr>
          <w:ilvl w:val="1"/>
          <w:numId w:val="6"/>
        </w:numPr>
        <w:spacing w:after="0" w:line="276" w:lineRule="auto"/>
        <w:rPr>
          <w:lang w:eastAsia="zh-CN"/>
        </w:rPr>
      </w:pPr>
      <w:r>
        <w:rPr>
          <w:lang w:eastAsia="zh-CN"/>
        </w:rPr>
        <w:t>@Xiaomi: the 2</w:t>
      </w:r>
      <w:r>
        <w:rPr>
          <w:vertAlign w:val="superscript"/>
          <w:lang w:eastAsia="zh-CN"/>
        </w:rPr>
        <w:t>nd</w:t>
      </w:r>
      <w:r>
        <w:rPr>
          <w:lang w:eastAsia="zh-CN"/>
        </w:rPr>
        <w:t xml:space="preserve"> bullet is FFS, FL assumes this is already a compromise. Otherwise, FL assumes this proposal cannot be agreed in this meeting.</w:t>
      </w:r>
    </w:p>
    <w:p w14:paraId="71C29A1C" w14:textId="77777777" w:rsidR="00A072B6" w:rsidRDefault="00A072B6">
      <w:pPr>
        <w:rPr>
          <w:lang w:eastAsia="zh-CN"/>
        </w:rPr>
      </w:pPr>
    </w:p>
    <w:p w14:paraId="519F0AD3" w14:textId="77777777" w:rsidR="00A072B6" w:rsidRDefault="00267A73">
      <w:pPr>
        <w:suppressAutoHyphens w:val="0"/>
        <w:snapToGrid/>
        <w:spacing w:after="0" w:line="276" w:lineRule="auto"/>
        <w:jc w:val="left"/>
        <w:rPr>
          <w:rFonts w:ascii="Times" w:eastAsia="Batang" w:hAnsi="Times"/>
          <w:b/>
          <w:shd w:val="clear" w:color="auto" w:fill="0099FF"/>
          <w:lang w:val="en-GB" w:eastAsia="zh-CN"/>
        </w:rPr>
      </w:pPr>
      <w:r>
        <w:rPr>
          <w:rFonts w:ascii="Times" w:eastAsia="Batang" w:hAnsi="Times"/>
          <w:b/>
          <w:shd w:val="clear" w:color="auto" w:fill="0099FF"/>
          <w:lang w:val="en-GB" w:eastAsia="zh-CN"/>
        </w:rPr>
        <w:t>[M] Proposal 4-2e (PSFCH, location)</w:t>
      </w:r>
    </w:p>
    <w:p w14:paraId="5D6F14CC" w14:textId="77777777" w:rsidR="00A072B6" w:rsidRDefault="00267A73">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097DAF47" w14:textId="77777777" w:rsidR="00A072B6" w:rsidRDefault="00267A73">
      <w:pPr>
        <w:pStyle w:val="ListParagraph"/>
        <w:numPr>
          <w:ilvl w:val="0"/>
          <w:numId w:val="6"/>
        </w:numPr>
        <w:spacing w:after="0" w:line="276" w:lineRule="auto"/>
        <w:rPr>
          <w:b/>
          <w:lang w:eastAsia="zh-CN"/>
        </w:rPr>
      </w:pPr>
      <w:r>
        <w:rPr>
          <w:b/>
          <w:lang w:eastAsia="zh-CN"/>
        </w:rPr>
        <w:t>One PSCCH/PSSCH transmission has N associated candidate PSFCH occasion(s) via (pre-)configuration</w:t>
      </w:r>
    </w:p>
    <w:p w14:paraId="35B9F01D" w14:textId="77777777" w:rsidR="00A072B6" w:rsidRDefault="00267A73">
      <w:pPr>
        <w:pStyle w:val="ListParagraph"/>
        <w:numPr>
          <w:ilvl w:val="1"/>
          <w:numId w:val="6"/>
        </w:numPr>
        <w:spacing w:after="0" w:line="276" w:lineRule="auto"/>
        <w:rPr>
          <w:b/>
          <w:lang w:eastAsia="zh-CN"/>
        </w:rPr>
      </w:pPr>
      <w:r>
        <w:rPr>
          <w:b/>
          <w:lang w:eastAsia="zh-CN"/>
        </w:rPr>
        <w:t>FFS value range of N</w:t>
      </w:r>
    </w:p>
    <w:p w14:paraId="393D60A7" w14:textId="77777777" w:rsidR="00A072B6" w:rsidRDefault="00267A73">
      <w:pPr>
        <w:pStyle w:val="ListParagraph"/>
        <w:numPr>
          <w:ilvl w:val="1"/>
          <w:numId w:val="6"/>
        </w:numPr>
        <w:spacing w:after="0" w:line="276" w:lineRule="auto"/>
        <w:rPr>
          <w:b/>
          <w:lang w:eastAsia="zh-CN"/>
        </w:rPr>
      </w:pPr>
      <w:r>
        <w:rPr>
          <w:b/>
          <w:lang w:eastAsia="zh-CN"/>
        </w:rPr>
        <w:t>FFS detailed design of such N associated candidate PSFCH occasion(s)</w:t>
      </w:r>
    </w:p>
    <w:p w14:paraId="02B1B187" w14:textId="77777777" w:rsidR="00A072B6" w:rsidRDefault="00267A73">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75F426C3" w14:textId="77777777" w:rsidR="00A072B6" w:rsidRDefault="00267A73">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327FF2D1" w14:textId="77777777" w:rsidR="00A072B6" w:rsidRDefault="00267A73">
      <w:pPr>
        <w:pStyle w:val="ListParagraph"/>
        <w:numPr>
          <w:ilvl w:val="0"/>
          <w:numId w:val="6"/>
        </w:numPr>
        <w:spacing w:after="0" w:line="276" w:lineRule="auto"/>
        <w:rPr>
          <w:b/>
          <w:lang w:eastAsia="zh-CN"/>
        </w:rPr>
      </w:pPr>
      <w:r>
        <w:rPr>
          <w:b/>
          <w:lang w:eastAsia="zh-CN"/>
        </w:rPr>
        <w:t xml:space="preserve">FFS: whether to support that COT initiating UE can dynamically indicate which subset of the (pre-)configured PSFCH occasions within its COT are </w:t>
      </w:r>
      <w:r>
        <w:rPr>
          <w:rFonts w:hint="eastAsia"/>
          <w:b/>
          <w:lang w:eastAsia="zh-CN"/>
        </w:rPr>
        <w:t>available</w:t>
      </w:r>
      <w:r>
        <w:rPr>
          <w:b/>
          <w:lang w:eastAsia="zh-CN"/>
        </w:rPr>
        <w:t xml:space="preserve"> for PSFCH transmissions. </w:t>
      </w:r>
    </w:p>
    <w:p w14:paraId="7192FC96" w14:textId="77777777" w:rsidR="00A072B6" w:rsidRDefault="00267A73">
      <w:pPr>
        <w:pStyle w:val="ListParagraph"/>
        <w:numPr>
          <w:ilvl w:val="1"/>
          <w:numId w:val="6"/>
        </w:numPr>
        <w:spacing w:after="0" w:line="276" w:lineRule="auto"/>
        <w:rPr>
          <w:b/>
          <w:lang w:eastAsia="zh-CN"/>
        </w:rPr>
      </w:pPr>
      <w:r>
        <w:rPr>
          <w:b/>
          <w:lang w:eastAsia="zh-CN"/>
        </w:rPr>
        <w:t>FFS: whether other associated candidate PSFCH occasion(s) within its COT are used for PSSCH transmissions</w:t>
      </w:r>
      <w:r>
        <w:rPr>
          <w:b/>
          <w:color w:val="FF0000"/>
          <w:lang w:eastAsia="zh-CN"/>
        </w:rPr>
        <w:t>, and applicable scenarios</w:t>
      </w:r>
      <w:r>
        <w:rPr>
          <w:b/>
          <w:lang w:eastAsia="zh-CN"/>
        </w:rPr>
        <w:t>.</w:t>
      </w:r>
    </w:p>
    <w:p w14:paraId="2EF0FD54" w14:textId="77777777" w:rsidR="00A072B6" w:rsidRDefault="00267A73">
      <w:pPr>
        <w:pStyle w:val="ListParagraph"/>
        <w:numPr>
          <w:ilvl w:val="1"/>
          <w:numId w:val="6"/>
        </w:numPr>
        <w:spacing w:after="0" w:line="276" w:lineRule="auto"/>
        <w:rPr>
          <w:b/>
          <w:lang w:eastAsia="zh-CN"/>
        </w:rPr>
      </w:pPr>
      <w:r>
        <w:rPr>
          <w:b/>
          <w:lang w:eastAsia="zh-CN"/>
        </w:rPr>
        <w:t>FFS: whether AGC issue and PSFCH/PSSCH collision issue exist, and whether/how to address them</w:t>
      </w:r>
    </w:p>
    <w:p w14:paraId="6E335CA6" w14:textId="77777777" w:rsidR="00A072B6" w:rsidRDefault="00267A73">
      <w:pPr>
        <w:pStyle w:val="ListParagraph"/>
        <w:numPr>
          <w:ilvl w:val="0"/>
          <w:numId w:val="6"/>
        </w:numPr>
        <w:spacing w:after="0" w:line="276" w:lineRule="auto"/>
        <w:rPr>
          <w:b/>
          <w:lang w:eastAsia="zh-CN"/>
        </w:rPr>
      </w:pPr>
      <w:r>
        <w:rPr>
          <w:b/>
          <w:lang w:eastAsia="zh-CN"/>
        </w:rPr>
        <w:t>FFS other details</w:t>
      </w:r>
    </w:p>
    <w:p w14:paraId="4376440A" w14:textId="77777777" w:rsidR="00A072B6" w:rsidRDefault="00267A73">
      <w:pPr>
        <w:pStyle w:val="ListParagraph"/>
        <w:numPr>
          <w:ilvl w:val="1"/>
          <w:numId w:val="6"/>
        </w:numPr>
        <w:spacing w:after="0" w:line="276" w:lineRule="auto"/>
        <w:rPr>
          <w:b/>
          <w:lang w:eastAsia="zh-CN"/>
        </w:rPr>
      </w:pPr>
      <w:r>
        <w:rPr>
          <w:b/>
          <w:lang w:eastAsia="zh-CN"/>
        </w:rPr>
        <w:t>E.g., how to meet the HARQ RTT restriction</w:t>
      </w:r>
    </w:p>
    <w:p w14:paraId="2B1D17AA" w14:textId="77777777" w:rsidR="00A072B6" w:rsidRDefault="00267A73">
      <w:pPr>
        <w:pStyle w:val="ListParagraph"/>
        <w:numPr>
          <w:ilvl w:val="1"/>
          <w:numId w:val="6"/>
        </w:numPr>
        <w:spacing w:after="0" w:line="276" w:lineRule="auto"/>
        <w:rPr>
          <w:b/>
          <w:lang w:eastAsia="zh-CN"/>
        </w:rPr>
      </w:pPr>
      <w:r>
        <w:rPr>
          <w:b/>
          <w:lang w:eastAsia="zh-CN"/>
        </w:rPr>
        <w:t>E.g., UE behavior on transmitting PSFCH</w:t>
      </w:r>
    </w:p>
    <w:p w14:paraId="16219B0B" w14:textId="77777777" w:rsidR="00A072B6" w:rsidRDefault="00267A73">
      <w:pPr>
        <w:pStyle w:val="ListParagraph"/>
        <w:numPr>
          <w:ilvl w:val="1"/>
          <w:numId w:val="6"/>
        </w:numPr>
        <w:spacing w:after="0" w:line="276" w:lineRule="auto"/>
        <w:rPr>
          <w:b/>
          <w:color w:val="FF0000"/>
          <w:lang w:eastAsia="zh-CN"/>
        </w:rPr>
      </w:pPr>
      <w:r>
        <w:rPr>
          <w:b/>
          <w:color w:val="FF0000"/>
          <w:lang w:eastAsia="zh-CN"/>
        </w:rPr>
        <w:t>E.g., how to avoid the risk of losing the COT if the COT is interrupted by periodic PSFCH occasions</w:t>
      </w:r>
    </w:p>
    <w:p w14:paraId="2245B703" w14:textId="77777777" w:rsidR="00A072B6" w:rsidRDefault="00A072B6">
      <w:pPr>
        <w:rPr>
          <w:lang w:eastAsia="zh-CN"/>
        </w:rPr>
      </w:pPr>
    </w:p>
    <w:p w14:paraId="678AA28A" w14:textId="77777777" w:rsidR="00A072B6" w:rsidRDefault="00267A73">
      <w:pPr>
        <w:rPr>
          <w:i/>
          <w:color w:val="FF0000"/>
          <w:lang w:eastAsia="zh-CN"/>
        </w:rPr>
      </w:pPr>
      <w:r>
        <w:rPr>
          <w:i/>
          <w:color w:val="FF0000"/>
          <w:lang w:eastAsia="zh-CN"/>
        </w:rPr>
        <w:t>FL’s comment: this proposal is near stable, let’s discuss by email directly.</w:t>
      </w:r>
    </w:p>
    <w:p w14:paraId="4C8A67AA" w14:textId="77777777" w:rsidR="00A072B6" w:rsidRDefault="00A072B6">
      <w:pPr>
        <w:rPr>
          <w:lang w:eastAsia="zh-CN"/>
        </w:rPr>
      </w:pPr>
    </w:p>
    <w:p w14:paraId="74B7D54C" w14:textId="77777777" w:rsidR="00A072B6" w:rsidRDefault="00267A73">
      <w:pPr>
        <w:pStyle w:val="Heading2"/>
        <w:numPr>
          <w:ilvl w:val="1"/>
          <w:numId w:val="2"/>
        </w:numPr>
        <w:rPr>
          <w:lang w:eastAsia="zh-CN"/>
        </w:rPr>
      </w:pPr>
      <w:r>
        <w:rPr>
          <w:lang w:eastAsia="zh-CN"/>
        </w:rPr>
        <w:t>Issue#5: S-SSB and synchronization</w:t>
      </w:r>
    </w:p>
    <w:p w14:paraId="4B7EBE11"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584E7CF3"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561C49E5"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64BCB4F"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4C34580" w14:textId="77777777" w:rsidR="00A072B6" w:rsidRDefault="00267A73">
      <w:pPr>
        <w:pStyle w:val="ListParagraph"/>
        <w:numPr>
          <w:ilvl w:val="1"/>
          <w:numId w:val="6"/>
        </w:numPr>
        <w:spacing w:after="0" w:line="276" w:lineRule="auto"/>
        <w:rPr>
          <w:u w:val="single"/>
          <w:lang w:eastAsia="zh-CN"/>
        </w:rPr>
      </w:pPr>
      <w:r>
        <w:rPr>
          <w:u w:val="single"/>
          <w:lang w:eastAsia="zh-CN"/>
        </w:rPr>
        <w:t>Option 1-1: Using interlaced RB transmission for all of S-PSS/S-SSS/PSBCH</w:t>
      </w:r>
    </w:p>
    <w:p w14:paraId="024E3B5C"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Ericsson, LGE, Samsung, ZTE, Futurewei, </w:t>
      </w:r>
      <w:r>
        <w:rPr>
          <w:rFonts w:eastAsia="微软雅黑"/>
          <w:lang w:eastAsia="zh-CN"/>
        </w:rPr>
        <w:t>Spreadtrum, Sony</w:t>
      </w:r>
      <w:r>
        <w:rPr>
          <w:lang w:eastAsia="zh-CN"/>
        </w:rPr>
        <w:t>, InterDigital, Transsion Holdings, Lenovo</w:t>
      </w:r>
    </w:p>
    <w:p w14:paraId="0E47F5A4" w14:textId="77777777" w:rsidR="00A072B6" w:rsidRDefault="00267A73">
      <w:pPr>
        <w:pStyle w:val="ListParagraph"/>
        <w:numPr>
          <w:ilvl w:val="1"/>
          <w:numId w:val="6"/>
        </w:numPr>
        <w:spacing w:after="0" w:line="276" w:lineRule="auto"/>
        <w:rPr>
          <w:u w:val="single"/>
          <w:lang w:eastAsia="zh-CN"/>
        </w:rPr>
      </w:pPr>
      <w:r>
        <w:rPr>
          <w:u w:val="single"/>
          <w:lang w:eastAsia="zh-CN"/>
        </w:rPr>
        <w:t>Option 3-1: Transmit S-PSS/S-SSS/PSBCH N times by repetition in frequency domain, and there is a gap between the repetition(s) to meet OCB requirement</w:t>
      </w:r>
    </w:p>
    <w:p w14:paraId="79A7576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 Samsung, CATT, MediaTek, OPPO, vivo, Panasonic, Sharp, Huawei/HiSilicon, Qualcomm, Lenovo, Xiaomi, National Spectrum Consortium</w:t>
      </w:r>
      <w:ins w:id="36" w:author="Noh Minseok" w:date="2023-04-18T18:03:00Z">
        <w:r>
          <w:rPr>
            <w:lang w:eastAsia="zh-CN"/>
          </w:rPr>
          <w:t>, WILUS</w:t>
        </w:r>
      </w:ins>
    </w:p>
    <w:p w14:paraId="23D16F40" w14:textId="77777777" w:rsidR="00A072B6" w:rsidRDefault="00267A73">
      <w:pPr>
        <w:pStyle w:val="ListParagraph"/>
        <w:numPr>
          <w:ilvl w:val="1"/>
          <w:numId w:val="6"/>
        </w:numPr>
        <w:spacing w:after="0" w:line="276" w:lineRule="auto"/>
        <w:rPr>
          <w:u w:val="single"/>
          <w:lang w:eastAsia="zh-CN"/>
        </w:rPr>
      </w:pPr>
      <w:r>
        <w:rPr>
          <w:u w:val="single"/>
          <w:lang w:eastAsia="zh-CN"/>
        </w:rPr>
        <w:t>Option A: Apply OCB exemption to all of S-PSS/S-SSS/PSBCH</w:t>
      </w:r>
    </w:p>
    <w:p w14:paraId="34A5B9E6"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8</w:t>
      </w:r>
      <w:r>
        <w:rPr>
          <w:lang w:eastAsia="zh-CN"/>
        </w:rPr>
        <w:t xml:space="preserve">): Qualcomm, Intel, Apple, Futurewei, OPPO, Huawei/HiSiliconm, Nokia, [Sharp] </w:t>
      </w:r>
      <w:ins w:id="37" w:author="Noh Minseok" w:date="2023-04-18T18:03:00Z">
        <w:r>
          <w:rPr>
            <w:lang w:eastAsia="zh-CN"/>
          </w:rPr>
          <w:t>, WILUS</w:t>
        </w:r>
      </w:ins>
    </w:p>
    <w:p w14:paraId="54D9899D"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38813CCE" w14:textId="77777777" w:rsidR="00A072B6" w:rsidRDefault="00267A73">
      <w:pPr>
        <w:pStyle w:val="ListParagraph"/>
        <w:numPr>
          <w:ilvl w:val="1"/>
          <w:numId w:val="6"/>
        </w:numPr>
        <w:spacing w:after="0" w:line="276" w:lineRule="auto"/>
        <w:rPr>
          <w:lang w:eastAsia="zh-CN"/>
        </w:rPr>
      </w:pPr>
      <w:r>
        <w:rPr>
          <w:lang w:eastAsia="zh-CN"/>
        </w:rPr>
        <w:t>There is no clear majority view. FL gave a proposal below to reflect the possible down-selection alternatives.</w:t>
      </w:r>
    </w:p>
    <w:p w14:paraId="51066C79" w14:textId="77777777" w:rsidR="00A072B6" w:rsidRDefault="00267A73">
      <w:pPr>
        <w:pStyle w:val="ListParagraph"/>
        <w:numPr>
          <w:ilvl w:val="1"/>
          <w:numId w:val="6"/>
        </w:numPr>
        <w:spacing w:after="0" w:line="276" w:lineRule="auto"/>
        <w:rPr>
          <w:lang w:eastAsia="zh-CN"/>
        </w:rPr>
      </w:pPr>
      <w:r>
        <w:rPr>
          <w:lang w:eastAsia="zh-CN"/>
        </w:rPr>
        <w:t>There are some good evaluation results from companies. E.g., Nokia/MediaTek/etc. points out that Option 1-1 may have worse correlation performance compared with legacy S-SSB through evaluation. Companies are encouraged to check.</w:t>
      </w:r>
    </w:p>
    <w:p w14:paraId="7E7C3C4A" w14:textId="77777777" w:rsidR="00A072B6" w:rsidRDefault="00267A73">
      <w:pPr>
        <w:pStyle w:val="ListParagraph"/>
        <w:numPr>
          <w:ilvl w:val="1"/>
          <w:numId w:val="6"/>
        </w:numPr>
        <w:spacing w:after="0" w:line="276" w:lineRule="auto"/>
        <w:rPr>
          <w:lang w:eastAsia="zh-CN"/>
        </w:rPr>
      </w:pPr>
      <w:r>
        <w:rPr>
          <w:lang w:eastAsia="zh-CN"/>
        </w:rPr>
        <w:t>FL would like to remind the group that UE implementation complexity will be high (i.e., UE needs to implement multiple S-SSB detection algorithms), if RAN1 supports multiple S-SSB transmission schemes. So a unified design to support all scenarios may be preferred.</w:t>
      </w:r>
    </w:p>
    <w:p w14:paraId="7F21D705" w14:textId="77777777" w:rsidR="00A072B6" w:rsidRDefault="00267A73">
      <w:pPr>
        <w:pStyle w:val="ListParagraph"/>
        <w:numPr>
          <w:ilvl w:val="2"/>
          <w:numId w:val="6"/>
        </w:numPr>
        <w:spacing w:after="0" w:line="276" w:lineRule="auto"/>
        <w:rPr>
          <w:lang w:eastAsia="zh-CN"/>
        </w:rPr>
      </w:pPr>
      <w:r>
        <w:rPr>
          <w:lang w:eastAsia="zh-CN"/>
        </w:rPr>
        <w:t xml:space="preserve">E.g., to resolve the FFS under Option 1-1, or to </w:t>
      </w:r>
      <w:r>
        <w:rPr>
          <w:rFonts w:eastAsia="微软雅黑"/>
          <w:lang w:eastAsia="zh-CN"/>
        </w:rPr>
        <w:t>meet the minimum 2 MHz requirements under 15 kHz SCS for Option A,</w:t>
      </w:r>
      <w:r>
        <w:rPr>
          <w:lang w:eastAsia="zh-CN"/>
        </w:rPr>
        <w:t xml:space="preserve"> the S-SSB transmission scheme might be different, thus increasing UE implementation complexity.</w:t>
      </w:r>
    </w:p>
    <w:p w14:paraId="5042C9A2" w14:textId="77777777" w:rsidR="00A072B6" w:rsidRDefault="00267A73">
      <w:pPr>
        <w:pStyle w:val="ListParagraph"/>
        <w:numPr>
          <w:ilvl w:val="1"/>
          <w:numId w:val="6"/>
        </w:numPr>
        <w:spacing w:after="0" w:line="276" w:lineRule="auto"/>
        <w:rPr>
          <w:lang w:eastAsia="zh-CN"/>
        </w:rPr>
      </w:pPr>
      <w:r>
        <w:rPr>
          <w:lang w:eastAsia="zh-CN"/>
        </w:rPr>
        <w:t>Companies also gave detailed design for each Option</w:t>
      </w:r>
    </w:p>
    <w:p w14:paraId="2D3E3E91" w14:textId="77777777" w:rsidR="00A072B6" w:rsidRDefault="00267A73">
      <w:pPr>
        <w:pStyle w:val="ListParagraph"/>
        <w:numPr>
          <w:ilvl w:val="2"/>
          <w:numId w:val="6"/>
        </w:numPr>
        <w:spacing w:after="0" w:line="276" w:lineRule="auto"/>
        <w:rPr>
          <w:lang w:eastAsia="zh-CN"/>
        </w:rPr>
      </w:pPr>
      <w:r>
        <w:rPr>
          <w:lang w:eastAsia="zh-CN"/>
        </w:rPr>
        <w:t>E.g., how to resolve the FFS under Option 1-1</w:t>
      </w:r>
    </w:p>
    <w:p w14:paraId="47F31E09" w14:textId="77777777" w:rsidR="00A072B6" w:rsidRDefault="00267A73">
      <w:pPr>
        <w:pStyle w:val="ListParagraph"/>
        <w:numPr>
          <w:ilvl w:val="2"/>
          <w:numId w:val="6"/>
        </w:numPr>
        <w:spacing w:after="0" w:line="276" w:lineRule="auto"/>
        <w:rPr>
          <w:lang w:eastAsia="zh-CN"/>
        </w:rPr>
      </w:pPr>
      <w:r>
        <w:rPr>
          <w:lang w:eastAsia="zh-CN"/>
        </w:rPr>
        <w:t>E.g., how to reduce PAPR under Option 3-1, value of N and gap</w:t>
      </w:r>
    </w:p>
    <w:p w14:paraId="54D4258C" w14:textId="77777777" w:rsidR="00A072B6" w:rsidRDefault="00267A73">
      <w:pPr>
        <w:pStyle w:val="ListParagraph"/>
        <w:numPr>
          <w:ilvl w:val="2"/>
          <w:numId w:val="6"/>
        </w:numPr>
        <w:spacing w:after="0" w:line="276" w:lineRule="auto"/>
        <w:rPr>
          <w:lang w:eastAsia="zh-CN"/>
        </w:rPr>
      </w:pPr>
      <w:r>
        <w:rPr>
          <w:lang w:eastAsia="zh-CN"/>
        </w:rPr>
        <w:t xml:space="preserve">E.g., how to </w:t>
      </w:r>
      <w:r>
        <w:rPr>
          <w:rFonts w:eastAsia="微软雅黑"/>
          <w:lang w:eastAsia="zh-CN"/>
        </w:rPr>
        <w:t>meet the minimum 2 MHz requirements under 15 kHz SCS for Option A</w:t>
      </w:r>
    </w:p>
    <w:p w14:paraId="69B14360" w14:textId="77777777" w:rsidR="00A072B6" w:rsidRDefault="00267A73">
      <w:pPr>
        <w:pStyle w:val="ListParagraph"/>
        <w:numPr>
          <w:ilvl w:val="2"/>
          <w:numId w:val="6"/>
        </w:numPr>
        <w:spacing w:after="0" w:line="276" w:lineRule="auto"/>
        <w:rPr>
          <w:lang w:eastAsia="zh-CN"/>
        </w:rPr>
      </w:pPr>
      <w:r>
        <w:rPr>
          <w:lang w:eastAsia="zh-CN"/>
        </w:rPr>
        <w:t>FL suggests to come back to these details later after down-selection.</w:t>
      </w:r>
    </w:p>
    <w:p w14:paraId="507299B5" w14:textId="77777777" w:rsidR="00A072B6" w:rsidRDefault="00A072B6">
      <w:pPr>
        <w:spacing w:after="0" w:line="276" w:lineRule="auto"/>
        <w:rPr>
          <w:lang w:val="en-GB" w:eastAsia="zh-CN"/>
        </w:rPr>
      </w:pPr>
    </w:p>
    <w:p w14:paraId="577F9AC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w:t>
      </w:r>
    </w:p>
    <w:p w14:paraId="5562B9CF" w14:textId="77777777" w:rsidR="00A072B6" w:rsidRDefault="00267A73">
      <w:pPr>
        <w:tabs>
          <w:tab w:val="left" w:pos="0"/>
        </w:tabs>
        <w:spacing w:after="0" w:line="276" w:lineRule="auto"/>
        <w:rPr>
          <w:b/>
          <w:lang w:eastAsia="zh-CN"/>
        </w:rPr>
      </w:pPr>
      <w:r>
        <w:rPr>
          <w:b/>
          <w:lang w:eastAsia="zh-CN"/>
        </w:rPr>
        <w:t>For S-SSB transmission within 1 RB set:</w:t>
      </w:r>
    </w:p>
    <w:p w14:paraId="477F2665"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73F0D59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794001EF"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279731A0"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3: Support Option A only</w:t>
      </w:r>
    </w:p>
    <w:p w14:paraId="6E578E14"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4: Support both Option 1-1 and Option A, and enable one of them by (pre-)configuration</w:t>
      </w:r>
    </w:p>
    <w:p w14:paraId="2FF295F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08710D8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7420251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103AEC2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F8221BB"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7E54D80C"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7F151C0"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FDA034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09BD5E91"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40E19FFE"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32BEDFD7" w14:textId="77777777">
        <w:tc>
          <w:tcPr>
            <w:tcW w:w="1568" w:type="dxa"/>
            <w:vAlign w:val="center"/>
          </w:tcPr>
          <w:p w14:paraId="2AC39968" w14:textId="77777777" w:rsidR="00A072B6" w:rsidRDefault="00267A73">
            <w:pPr>
              <w:widowControl w:val="0"/>
              <w:jc w:val="left"/>
              <w:rPr>
                <w:b/>
                <w:lang w:eastAsia="zh-CN"/>
              </w:rPr>
            </w:pPr>
            <w:r>
              <w:rPr>
                <w:b/>
                <w:lang w:eastAsia="zh-CN"/>
              </w:rPr>
              <w:t>Company</w:t>
            </w:r>
          </w:p>
        </w:tc>
        <w:tc>
          <w:tcPr>
            <w:tcW w:w="1546" w:type="dxa"/>
            <w:vAlign w:val="center"/>
          </w:tcPr>
          <w:p w14:paraId="2CE10539" w14:textId="77777777" w:rsidR="00A072B6" w:rsidRDefault="00267A73">
            <w:pPr>
              <w:widowControl w:val="0"/>
              <w:jc w:val="left"/>
              <w:rPr>
                <w:b/>
                <w:lang w:eastAsia="zh-CN"/>
              </w:rPr>
            </w:pPr>
            <w:r>
              <w:rPr>
                <w:b/>
                <w:lang w:eastAsia="zh-CN"/>
              </w:rPr>
              <w:t>Which of Alt 1~5 do you support?</w:t>
            </w:r>
          </w:p>
        </w:tc>
        <w:tc>
          <w:tcPr>
            <w:tcW w:w="6190" w:type="dxa"/>
            <w:vAlign w:val="center"/>
          </w:tcPr>
          <w:p w14:paraId="4F921866" w14:textId="77777777" w:rsidR="00A072B6" w:rsidRDefault="00267A73">
            <w:pPr>
              <w:widowControl w:val="0"/>
              <w:jc w:val="left"/>
              <w:rPr>
                <w:b/>
                <w:lang w:eastAsia="zh-CN"/>
              </w:rPr>
            </w:pPr>
            <w:r>
              <w:rPr>
                <w:b/>
                <w:lang w:eastAsia="zh-CN"/>
              </w:rPr>
              <w:t>Comments</w:t>
            </w:r>
          </w:p>
        </w:tc>
      </w:tr>
      <w:tr w:rsidR="00A072B6" w14:paraId="54CEAD02" w14:textId="77777777">
        <w:tc>
          <w:tcPr>
            <w:tcW w:w="1568" w:type="dxa"/>
            <w:vAlign w:val="center"/>
          </w:tcPr>
          <w:p w14:paraId="5F9E0C5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4D4BC875"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1 or Alt 2</w:t>
            </w:r>
          </w:p>
        </w:tc>
        <w:tc>
          <w:tcPr>
            <w:tcW w:w="6190" w:type="dxa"/>
            <w:vAlign w:val="center"/>
          </w:tcPr>
          <w:p w14:paraId="6F561774"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ingle structure should be supported.</w:t>
            </w:r>
          </w:p>
        </w:tc>
      </w:tr>
      <w:tr w:rsidR="00A072B6" w14:paraId="00A0354F" w14:textId="77777777">
        <w:tc>
          <w:tcPr>
            <w:tcW w:w="1568" w:type="dxa"/>
            <w:vAlign w:val="center"/>
          </w:tcPr>
          <w:p w14:paraId="17D006E9" w14:textId="77777777" w:rsidR="00A072B6" w:rsidRDefault="00267A73">
            <w:pPr>
              <w:widowControl w:val="0"/>
              <w:jc w:val="left"/>
              <w:rPr>
                <w:lang w:eastAsia="zh-CN"/>
              </w:rPr>
            </w:pPr>
            <w:r>
              <w:rPr>
                <w:lang w:eastAsia="zh-CN"/>
              </w:rPr>
              <w:t>vivo</w:t>
            </w:r>
          </w:p>
        </w:tc>
        <w:tc>
          <w:tcPr>
            <w:tcW w:w="1546" w:type="dxa"/>
            <w:vAlign w:val="center"/>
          </w:tcPr>
          <w:p w14:paraId="22A5E2AD" w14:textId="77777777" w:rsidR="00A072B6" w:rsidRDefault="00267A73">
            <w:pPr>
              <w:widowControl w:val="0"/>
              <w:jc w:val="left"/>
              <w:rPr>
                <w:lang w:eastAsia="zh-CN"/>
              </w:rPr>
            </w:pPr>
            <w:r>
              <w:rPr>
                <w:lang w:eastAsia="zh-CN"/>
              </w:rPr>
              <w:t>Alt2</w:t>
            </w:r>
          </w:p>
        </w:tc>
        <w:tc>
          <w:tcPr>
            <w:tcW w:w="6190" w:type="dxa"/>
            <w:vAlign w:val="center"/>
          </w:tcPr>
          <w:p w14:paraId="50F5CC01" w14:textId="77777777" w:rsidR="00A072B6" w:rsidRDefault="00267A73">
            <w:pPr>
              <w:widowControl w:val="0"/>
              <w:jc w:val="left"/>
              <w:rPr>
                <w:lang w:eastAsia="zh-CN"/>
              </w:rPr>
            </w:pPr>
            <w:r>
              <w:rPr>
                <w:lang w:eastAsia="zh-CN"/>
              </w:rPr>
              <w:t xml:space="preserve">In our view, the number of S-SSB repetition in frequency domain is configurable in option 3-1. Thus, if N=1 is supported by option 3-1, Option A is supported. By this way we are also fine with Alt 5. </w:t>
            </w:r>
            <w:r>
              <w:rPr>
                <w:lang w:eastAsia="zh-CN"/>
              </w:rPr>
              <w:lastRenderedPageBreak/>
              <w:t>However, in this case sub-bullet of option A should be removed (i.e., no need of further enhancement to meet the minimum 2 MHz requirements under 15 kHz SCS).</w:t>
            </w:r>
          </w:p>
        </w:tc>
      </w:tr>
      <w:tr w:rsidR="00A072B6" w14:paraId="596741B4" w14:textId="77777777">
        <w:tc>
          <w:tcPr>
            <w:tcW w:w="1568" w:type="dxa"/>
            <w:vAlign w:val="center"/>
          </w:tcPr>
          <w:p w14:paraId="1D29BD3E" w14:textId="77777777" w:rsidR="00A072B6" w:rsidRDefault="00267A73">
            <w:pPr>
              <w:widowControl w:val="0"/>
              <w:jc w:val="left"/>
              <w:rPr>
                <w:lang w:eastAsia="zh-CN"/>
              </w:rPr>
            </w:pPr>
            <w:r>
              <w:rPr>
                <w:rFonts w:eastAsia="Malgun Gothic" w:hint="eastAsia"/>
                <w:lang w:eastAsia="ko-KR"/>
              </w:rPr>
              <w:lastRenderedPageBreak/>
              <w:t>LGE</w:t>
            </w:r>
          </w:p>
        </w:tc>
        <w:tc>
          <w:tcPr>
            <w:tcW w:w="1546" w:type="dxa"/>
            <w:vAlign w:val="center"/>
          </w:tcPr>
          <w:p w14:paraId="654DA713" w14:textId="77777777" w:rsidR="00A072B6" w:rsidRDefault="00267A73">
            <w:pPr>
              <w:widowControl w:val="0"/>
              <w:jc w:val="left"/>
              <w:rPr>
                <w:lang w:eastAsia="zh-CN"/>
              </w:rPr>
            </w:pPr>
            <w:r>
              <w:rPr>
                <w:rFonts w:eastAsia="Malgun Gothic" w:hint="eastAsia"/>
                <w:lang w:eastAsia="ko-KR"/>
              </w:rPr>
              <w:t>Alt 1 or Alt 4(with comment)</w:t>
            </w:r>
          </w:p>
        </w:tc>
        <w:tc>
          <w:tcPr>
            <w:tcW w:w="6190" w:type="dxa"/>
            <w:vAlign w:val="center"/>
          </w:tcPr>
          <w:p w14:paraId="6F0F680B" w14:textId="77777777" w:rsidR="00A072B6" w:rsidRDefault="00267A73">
            <w:pPr>
              <w:widowControl w:val="0"/>
              <w:jc w:val="left"/>
              <w:rPr>
                <w:lang w:eastAsia="zh-CN"/>
              </w:rPr>
            </w:pPr>
            <w:r>
              <w:rPr>
                <w:lang w:eastAsia="zh-CN"/>
              </w:rPr>
              <w:t xml:space="preserve">If the Option A is replaced with Rel-16/17 NR S-SSB structure, then we are Ok with Alt 4 as well. In this case, when the OCB requirement is not present, Option A can be used. In this case, it does not need to consider 2MHz requirement. </w:t>
            </w:r>
          </w:p>
          <w:p w14:paraId="3D1751F3" w14:textId="77777777" w:rsidR="00A072B6" w:rsidRDefault="00A072B6">
            <w:pPr>
              <w:widowControl w:val="0"/>
              <w:jc w:val="left"/>
              <w:rPr>
                <w:lang w:eastAsia="zh-CN"/>
              </w:rPr>
            </w:pPr>
          </w:p>
          <w:p w14:paraId="42AFBD1B" w14:textId="77777777" w:rsidR="00A072B6" w:rsidRDefault="00267A73">
            <w:pPr>
              <w:widowControl w:val="0"/>
              <w:jc w:val="left"/>
              <w:rPr>
                <w:rFonts w:eastAsia="Malgun Gothic"/>
                <w:lang w:eastAsia="ko-KR"/>
              </w:rPr>
            </w:pPr>
            <w:r>
              <w:rPr>
                <w:rFonts w:eastAsia="Malgun Gothic" w:hint="eastAsia"/>
                <w:lang w:eastAsia="ko-KR"/>
              </w:rPr>
              <w:t xml:space="preserve">In case of Option 3-1, the </w:t>
            </w:r>
            <w:r>
              <w:rPr>
                <w:rFonts w:eastAsia="Malgun Gothic"/>
                <w:lang w:eastAsia="ko-KR"/>
              </w:rPr>
              <w:t>feasibility</w:t>
            </w:r>
            <w:r>
              <w:rPr>
                <w:rFonts w:eastAsia="Malgun Gothic" w:hint="eastAsia"/>
                <w:lang w:eastAsia="ko-KR"/>
              </w:rPr>
              <w:t xml:space="preserve"> </w:t>
            </w:r>
            <w:r>
              <w:rPr>
                <w:rFonts w:eastAsia="Malgun Gothic"/>
                <w:lang w:eastAsia="ko-KR"/>
              </w:rPr>
              <w:t xml:space="preserve">of this non-contiguous transmission needs to be checked based on UE capability or RAN4 perspective. </w:t>
            </w:r>
          </w:p>
          <w:p w14:paraId="6AF688E0" w14:textId="77777777" w:rsidR="00A072B6" w:rsidRDefault="00267A73">
            <w:pPr>
              <w:widowControl w:val="0"/>
              <w:jc w:val="left"/>
              <w:rPr>
                <w:lang w:eastAsia="zh-CN"/>
              </w:rPr>
            </w:pPr>
            <w:r>
              <w:rPr>
                <w:lang w:eastAsia="zh-CN"/>
              </w:rPr>
              <w:t xml:space="preserve">If we go with Option 3-1, since we concern about the PSD requirement, it should have large number of S-SSB repetition rather than two S-SSB at the edge of the RB set. </w:t>
            </w:r>
          </w:p>
          <w:p w14:paraId="0EEDF1F0" w14:textId="77777777" w:rsidR="00A072B6" w:rsidRDefault="00267A73">
            <w:pPr>
              <w:widowControl w:val="0"/>
              <w:jc w:val="left"/>
              <w:rPr>
                <w:lang w:eastAsia="zh-CN"/>
              </w:rPr>
            </w:pPr>
            <w:r>
              <w:rPr>
                <w:lang w:eastAsia="zh-CN"/>
              </w:rPr>
              <w:t xml:space="preserve">For instance, for 15kHz SCS, if the two S-SSB repetition is used, the maximum transmit power will be limited to 16dBm for the case of 10dBm/1MHz. </w:t>
            </w:r>
          </w:p>
        </w:tc>
      </w:tr>
      <w:tr w:rsidR="00A072B6" w14:paraId="576EE1EE" w14:textId="77777777">
        <w:tc>
          <w:tcPr>
            <w:tcW w:w="1568" w:type="dxa"/>
            <w:vAlign w:val="center"/>
          </w:tcPr>
          <w:p w14:paraId="69507519" w14:textId="77777777" w:rsidR="00A072B6" w:rsidRDefault="00267A73">
            <w:pPr>
              <w:widowControl w:val="0"/>
              <w:jc w:val="left"/>
              <w:rPr>
                <w:rFonts w:eastAsia="Malgun Gothic"/>
                <w:lang w:eastAsia="ko-KR"/>
              </w:rPr>
            </w:pPr>
            <w:r>
              <w:rPr>
                <w:lang w:eastAsia="zh-CN"/>
              </w:rPr>
              <w:t>Nokia/NSB</w:t>
            </w:r>
          </w:p>
        </w:tc>
        <w:tc>
          <w:tcPr>
            <w:tcW w:w="1546" w:type="dxa"/>
            <w:vAlign w:val="center"/>
          </w:tcPr>
          <w:p w14:paraId="4EA930B3" w14:textId="77777777" w:rsidR="00A072B6" w:rsidRDefault="00267A73">
            <w:pPr>
              <w:widowControl w:val="0"/>
              <w:jc w:val="left"/>
              <w:rPr>
                <w:rFonts w:eastAsia="Malgun Gothic"/>
                <w:lang w:eastAsia="ko-KR"/>
              </w:rPr>
            </w:pPr>
            <w:r>
              <w:rPr>
                <w:lang w:eastAsia="zh-CN"/>
              </w:rPr>
              <w:t>Alt 3</w:t>
            </w:r>
          </w:p>
        </w:tc>
        <w:tc>
          <w:tcPr>
            <w:tcW w:w="6190" w:type="dxa"/>
            <w:vAlign w:val="center"/>
          </w:tcPr>
          <w:p w14:paraId="4BBE1D17" w14:textId="77777777" w:rsidR="00A072B6" w:rsidRDefault="00267A73">
            <w:pPr>
              <w:widowControl w:val="0"/>
              <w:jc w:val="left"/>
              <w:rPr>
                <w:lang w:eastAsia="zh-CN"/>
              </w:rPr>
            </w:pPr>
            <w:r>
              <w:rPr>
                <w:lang w:eastAsia="zh-CN"/>
              </w:rPr>
              <w:t>As discussed in our Tdoc option 1-1 is not a good choice to meet OCB requirement. Option 3-1 or some other modifications to legacy S-SSB can be considered.</w:t>
            </w:r>
          </w:p>
        </w:tc>
      </w:tr>
      <w:tr w:rsidR="00A072B6" w14:paraId="616C7A63" w14:textId="77777777">
        <w:tc>
          <w:tcPr>
            <w:tcW w:w="1568" w:type="dxa"/>
            <w:vAlign w:val="center"/>
          </w:tcPr>
          <w:p w14:paraId="53DE5ADA" w14:textId="77777777" w:rsidR="00A072B6" w:rsidRDefault="00267A73">
            <w:pPr>
              <w:widowControl w:val="0"/>
              <w:jc w:val="left"/>
              <w:rPr>
                <w:lang w:eastAsia="zh-CN"/>
              </w:rPr>
            </w:pPr>
            <w:r>
              <w:rPr>
                <w:rFonts w:hint="eastAsia"/>
                <w:lang w:eastAsia="zh-CN"/>
              </w:rPr>
              <w:t>O</w:t>
            </w:r>
            <w:r>
              <w:rPr>
                <w:lang w:eastAsia="zh-CN"/>
              </w:rPr>
              <w:t>PPO</w:t>
            </w:r>
          </w:p>
        </w:tc>
        <w:tc>
          <w:tcPr>
            <w:tcW w:w="1546" w:type="dxa"/>
            <w:vAlign w:val="center"/>
          </w:tcPr>
          <w:p w14:paraId="14502C8C" w14:textId="77777777" w:rsidR="00A072B6" w:rsidRDefault="00267A73">
            <w:pPr>
              <w:widowControl w:val="0"/>
              <w:jc w:val="left"/>
              <w:rPr>
                <w:lang w:eastAsia="zh-CN"/>
              </w:rPr>
            </w:pPr>
            <w:r>
              <w:rPr>
                <w:lang w:eastAsia="zh-CN"/>
              </w:rPr>
              <w:t>Comment</w:t>
            </w:r>
          </w:p>
        </w:tc>
        <w:tc>
          <w:tcPr>
            <w:tcW w:w="6190" w:type="dxa"/>
            <w:vAlign w:val="center"/>
          </w:tcPr>
          <w:p w14:paraId="62C9B80C" w14:textId="77777777" w:rsidR="00A072B6" w:rsidRDefault="00267A73">
            <w:pPr>
              <w:widowControl w:val="0"/>
              <w:jc w:val="left"/>
              <w:rPr>
                <w:lang w:eastAsia="zh-CN"/>
              </w:rPr>
            </w:pPr>
            <w:r>
              <w:rPr>
                <w:lang w:eastAsia="zh-CN"/>
              </w:rPr>
              <w:t>We think Option 3-1 and Option A can be supported, and Option A can be a standalone method regardless option 3-1 while Option A is only applicable to SCS 15KHz.</w:t>
            </w:r>
          </w:p>
          <w:p w14:paraId="6FA67F3F" w14:textId="77777777" w:rsidR="00A072B6" w:rsidRDefault="00267A73">
            <w:pPr>
              <w:widowControl w:val="0"/>
              <w:jc w:val="left"/>
              <w:rPr>
                <w:lang w:eastAsia="zh-CN"/>
              </w:rPr>
            </w:pPr>
            <w:r>
              <w:rPr>
                <w:lang w:eastAsia="zh-CN"/>
              </w:rPr>
              <w:t>So, we support Option 3-1 and Option A, and they can be enable independently.</w:t>
            </w:r>
          </w:p>
        </w:tc>
      </w:tr>
      <w:tr w:rsidR="00A072B6" w14:paraId="2E6DE6E9" w14:textId="77777777">
        <w:tc>
          <w:tcPr>
            <w:tcW w:w="1568" w:type="dxa"/>
            <w:vAlign w:val="center"/>
          </w:tcPr>
          <w:p w14:paraId="19A01464" w14:textId="77777777" w:rsidR="00A072B6" w:rsidRDefault="00267A73">
            <w:pPr>
              <w:widowControl w:val="0"/>
              <w:jc w:val="left"/>
              <w:rPr>
                <w:lang w:eastAsia="zh-CN"/>
              </w:rPr>
            </w:pPr>
            <w:r>
              <w:rPr>
                <w:lang w:eastAsia="zh-CN"/>
              </w:rPr>
              <w:t>Interdigital</w:t>
            </w:r>
          </w:p>
        </w:tc>
        <w:tc>
          <w:tcPr>
            <w:tcW w:w="1546" w:type="dxa"/>
            <w:vAlign w:val="center"/>
          </w:tcPr>
          <w:p w14:paraId="2D3AED70" w14:textId="77777777" w:rsidR="00A072B6" w:rsidRDefault="00267A73">
            <w:pPr>
              <w:widowControl w:val="0"/>
              <w:jc w:val="left"/>
              <w:rPr>
                <w:lang w:eastAsia="zh-CN"/>
              </w:rPr>
            </w:pPr>
            <w:r>
              <w:rPr>
                <w:lang w:eastAsia="zh-CN"/>
              </w:rPr>
              <w:t>Alt. 1</w:t>
            </w:r>
          </w:p>
        </w:tc>
        <w:tc>
          <w:tcPr>
            <w:tcW w:w="6190" w:type="dxa"/>
            <w:vAlign w:val="center"/>
          </w:tcPr>
          <w:p w14:paraId="48B3A280" w14:textId="77777777" w:rsidR="00A072B6" w:rsidRDefault="00267A73">
            <w:pPr>
              <w:widowControl w:val="0"/>
              <w:jc w:val="left"/>
              <w:rPr>
                <w:lang w:eastAsia="zh-CN"/>
              </w:rPr>
            </w:pPr>
            <w:r>
              <w:rPr>
                <w:lang w:eastAsia="zh-CN"/>
              </w:rPr>
              <w:t xml:space="preserve">One structure (e.g., interlace) can be supported for simplicity. </w:t>
            </w:r>
          </w:p>
        </w:tc>
      </w:tr>
      <w:tr w:rsidR="00A072B6" w14:paraId="70CE6A3B" w14:textId="77777777">
        <w:tc>
          <w:tcPr>
            <w:tcW w:w="1568" w:type="dxa"/>
            <w:vAlign w:val="center"/>
          </w:tcPr>
          <w:p w14:paraId="49404D63" w14:textId="77777777" w:rsidR="00A072B6" w:rsidRDefault="00267A73">
            <w:pPr>
              <w:widowControl w:val="0"/>
              <w:jc w:val="left"/>
              <w:rPr>
                <w:lang w:eastAsia="zh-CN"/>
              </w:rPr>
            </w:pPr>
            <w:r>
              <w:rPr>
                <w:lang w:eastAsia="zh-CN"/>
              </w:rPr>
              <w:t>Apple</w:t>
            </w:r>
          </w:p>
        </w:tc>
        <w:tc>
          <w:tcPr>
            <w:tcW w:w="1546" w:type="dxa"/>
            <w:vAlign w:val="center"/>
          </w:tcPr>
          <w:p w14:paraId="42E5B983" w14:textId="77777777" w:rsidR="00A072B6" w:rsidRDefault="00267A73">
            <w:pPr>
              <w:widowControl w:val="0"/>
              <w:jc w:val="left"/>
              <w:rPr>
                <w:lang w:eastAsia="zh-CN"/>
              </w:rPr>
            </w:pPr>
            <w:r>
              <w:rPr>
                <w:lang w:eastAsia="zh-CN"/>
              </w:rPr>
              <w:t>Alt 3</w:t>
            </w:r>
          </w:p>
        </w:tc>
        <w:tc>
          <w:tcPr>
            <w:tcW w:w="6190" w:type="dxa"/>
            <w:vAlign w:val="center"/>
          </w:tcPr>
          <w:p w14:paraId="020ABBAC" w14:textId="77777777" w:rsidR="00A072B6" w:rsidRDefault="00267A73">
            <w:pPr>
              <w:widowControl w:val="0"/>
              <w:jc w:val="left"/>
              <w:rPr>
                <w:lang w:eastAsia="zh-CN"/>
              </w:rPr>
            </w:pPr>
            <w:r>
              <w:rPr>
                <w:lang w:eastAsia="zh-CN"/>
              </w:rPr>
              <w:t xml:space="preserve">Option A is the simplest solution. </w:t>
            </w:r>
          </w:p>
        </w:tc>
      </w:tr>
      <w:tr w:rsidR="00A072B6" w14:paraId="1DF2433E" w14:textId="77777777">
        <w:tc>
          <w:tcPr>
            <w:tcW w:w="1568" w:type="dxa"/>
            <w:vAlign w:val="center"/>
          </w:tcPr>
          <w:p w14:paraId="39CE54D8" w14:textId="77777777" w:rsidR="00A072B6" w:rsidRDefault="00267A73">
            <w:pPr>
              <w:widowControl w:val="0"/>
              <w:jc w:val="left"/>
              <w:rPr>
                <w:lang w:eastAsia="zh-CN"/>
              </w:rPr>
            </w:pPr>
            <w:r>
              <w:rPr>
                <w:lang w:eastAsia="zh-CN"/>
              </w:rPr>
              <w:t>NEC</w:t>
            </w:r>
          </w:p>
        </w:tc>
        <w:tc>
          <w:tcPr>
            <w:tcW w:w="1546" w:type="dxa"/>
            <w:vAlign w:val="center"/>
          </w:tcPr>
          <w:p w14:paraId="3B99B32B" w14:textId="77777777" w:rsidR="00A072B6" w:rsidRDefault="00267A73">
            <w:pPr>
              <w:widowControl w:val="0"/>
              <w:jc w:val="left"/>
              <w:rPr>
                <w:lang w:eastAsia="zh-CN"/>
              </w:rPr>
            </w:pPr>
            <w:r>
              <w:rPr>
                <w:lang w:eastAsia="zh-CN"/>
              </w:rPr>
              <w:t xml:space="preserve">Alt.1 </w:t>
            </w:r>
          </w:p>
        </w:tc>
        <w:tc>
          <w:tcPr>
            <w:tcW w:w="6190" w:type="dxa"/>
            <w:vAlign w:val="center"/>
          </w:tcPr>
          <w:p w14:paraId="127B4427" w14:textId="77777777" w:rsidR="00A072B6" w:rsidRDefault="00267A73">
            <w:pPr>
              <w:widowControl w:val="0"/>
              <w:jc w:val="left"/>
              <w:rPr>
                <w:lang w:eastAsia="zh-CN"/>
              </w:rPr>
            </w:pPr>
            <w:r>
              <w:rPr>
                <w:lang w:eastAsia="zh-CN"/>
              </w:rPr>
              <w:t>Option 3-1 (Alt.2) has higher PAPR/cubic metric issue</w:t>
            </w:r>
          </w:p>
        </w:tc>
      </w:tr>
      <w:tr w:rsidR="00A072B6" w14:paraId="0800E8FE" w14:textId="77777777">
        <w:tc>
          <w:tcPr>
            <w:tcW w:w="1568" w:type="dxa"/>
            <w:vAlign w:val="center"/>
          </w:tcPr>
          <w:p w14:paraId="720A6867" w14:textId="77777777" w:rsidR="00A072B6" w:rsidRDefault="00267A73">
            <w:pPr>
              <w:widowControl w:val="0"/>
              <w:jc w:val="left"/>
              <w:rPr>
                <w:lang w:eastAsia="zh-CN"/>
              </w:rPr>
            </w:pPr>
            <w:r>
              <w:rPr>
                <w:lang w:eastAsia="zh-CN"/>
              </w:rPr>
              <w:t>Ericsson</w:t>
            </w:r>
          </w:p>
        </w:tc>
        <w:tc>
          <w:tcPr>
            <w:tcW w:w="1546" w:type="dxa"/>
            <w:vAlign w:val="center"/>
          </w:tcPr>
          <w:p w14:paraId="1454312E" w14:textId="77777777" w:rsidR="00A072B6" w:rsidRDefault="00267A73">
            <w:pPr>
              <w:widowControl w:val="0"/>
              <w:jc w:val="left"/>
              <w:rPr>
                <w:lang w:eastAsia="zh-CN"/>
              </w:rPr>
            </w:pPr>
            <w:r>
              <w:rPr>
                <w:lang w:eastAsia="zh-CN"/>
              </w:rPr>
              <w:t>Alt 1</w:t>
            </w:r>
          </w:p>
        </w:tc>
        <w:tc>
          <w:tcPr>
            <w:tcW w:w="6190" w:type="dxa"/>
            <w:vAlign w:val="center"/>
          </w:tcPr>
          <w:p w14:paraId="7CEF6BA1" w14:textId="77777777" w:rsidR="00A072B6" w:rsidRDefault="00A072B6">
            <w:pPr>
              <w:widowControl w:val="0"/>
              <w:jc w:val="left"/>
              <w:rPr>
                <w:lang w:eastAsia="zh-CN"/>
              </w:rPr>
            </w:pPr>
          </w:p>
        </w:tc>
      </w:tr>
      <w:tr w:rsidR="00A072B6" w14:paraId="1E465C66" w14:textId="77777777">
        <w:tc>
          <w:tcPr>
            <w:tcW w:w="1568" w:type="dxa"/>
            <w:vAlign w:val="center"/>
          </w:tcPr>
          <w:p w14:paraId="25F70229" w14:textId="77777777" w:rsidR="00A072B6" w:rsidRDefault="00267A73">
            <w:pPr>
              <w:widowControl w:val="0"/>
              <w:jc w:val="left"/>
              <w:rPr>
                <w:lang w:eastAsia="zh-CN"/>
              </w:rPr>
            </w:pPr>
            <w:r>
              <w:rPr>
                <w:lang w:eastAsia="zh-CN"/>
              </w:rPr>
              <w:t>Qualcomm</w:t>
            </w:r>
          </w:p>
        </w:tc>
        <w:tc>
          <w:tcPr>
            <w:tcW w:w="1546" w:type="dxa"/>
            <w:vAlign w:val="center"/>
          </w:tcPr>
          <w:p w14:paraId="101AA6FB" w14:textId="77777777" w:rsidR="00A072B6" w:rsidRDefault="00267A73">
            <w:pPr>
              <w:widowControl w:val="0"/>
              <w:jc w:val="left"/>
              <w:rPr>
                <w:lang w:eastAsia="zh-CN"/>
              </w:rPr>
            </w:pPr>
            <w:r>
              <w:rPr>
                <w:lang w:eastAsia="zh-CN"/>
              </w:rPr>
              <w:t>Alt 5</w:t>
            </w:r>
          </w:p>
        </w:tc>
        <w:tc>
          <w:tcPr>
            <w:tcW w:w="6190" w:type="dxa"/>
            <w:vAlign w:val="center"/>
          </w:tcPr>
          <w:p w14:paraId="6984949E" w14:textId="77777777" w:rsidR="00A072B6" w:rsidRDefault="00267A73">
            <w:pPr>
              <w:widowControl w:val="0"/>
              <w:jc w:val="left"/>
              <w:rPr>
                <w:lang w:eastAsia="zh-CN"/>
              </w:rPr>
            </w:pPr>
            <w:r>
              <w:rPr>
                <w:lang w:eastAsia="zh-CN"/>
              </w:rPr>
              <w:t>Alt A does not necessarily require OCB exemption. In some region/band, there is no OCB requirement. Option 1-1 and option A share the same legacy 11-RB S-SSB part, one can reuse the legacy Rx UE searcher and the performance/complexity is well understood.</w:t>
            </w:r>
          </w:p>
        </w:tc>
      </w:tr>
      <w:tr w:rsidR="00A072B6" w14:paraId="12BE2C02" w14:textId="77777777">
        <w:tc>
          <w:tcPr>
            <w:tcW w:w="1568" w:type="dxa"/>
            <w:vAlign w:val="center"/>
          </w:tcPr>
          <w:p w14:paraId="0C537738" w14:textId="77777777" w:rsidR="00A072B6" w:rsidRDefault="00267A73">
            <w:pPr>
              <w:widowControl w:val="0"/>
              <w:jc w:val="left"/>
              <w:rPr>
                <w:lang w:eastAsia="zh-CN"/>
              </w:rPr>
            </w:pPr>
            <w:r>
              <w:rPr>
                <w:lang w:eastAsia="zh-CN"/>
              </w:rPr>
              <w:t>Samsung</w:t>
            </w:r>
          </w:p>
        </w:tc>
        <w:tc>
          <w:tcPr>
            <w:tcW w:w="1546" w:type="dxa"/>
            <w:vAlign w:val="center"/>
          </w:tcPr>
          <w:p w14:paraId="791161BA" w14:textId="77777777" w:rsidR="00A072B6" w:rsidRDefault="00A072B6">
            <w:pPr>
              <w:widowControl w:val="0"/>
              <w:jc w:val="left"/>
              <w:rPr>
                <w:lang w:eastAsia="zh-CN"/>
              </w:rPr>
            </w:pPr>
          </w:p>
        </w:tc>
        <w:tc>
          <w:tcPr>
            <w:tcW w:w="6190" w:type="dxa"/>
            <w:vAlign w:val="center"/>
          </w:tcPr>
          <w:p w14:paraId="2ADF1A3A" w14:textId="77777777" w:rsidR="00A072B6" w:rsidRDefault="00267A73">
            <w:pPr>
              <w:widowControl w:val="0"/>
              <w:jc w:val="left"/>
              <w:rPr>
                <w:lang w:eastAsia="zh-CN"/>
              </w:rPr>
            </w:pPr>
            <w:r>
              <w:rPr>
                <w:lang w:eastAsia="zh-CN"/>
              </w:rPr>
              <w:t xml:space="preserve">We object Alt 3 and open to other alternatives (with the following clarification to Option A). </w:t>
            </w:r>
          </w:p>
          <w:p w14:paraId="4BFDEE13" w14:textId="77777777" w:rsidR="00A072B6" w:rsidRDefault="00267A73">
            <w:pPr>
              <w:widowControl w:val="0"/>
              <w:jc w:val="left"/>
              <w:rPr>
                <w:lang w:eastAsia="zh-CN"/>
              </w:rPr>
            </w:pPr>
            <w:r>
              <w:rPr>
                <w:lang w:eastAsia="zh-CN"/>
              </w:rPr>
              <w:t xml:space="preserve">To further clarify, Option A shall be described as “legacy S-SSB structure” and whether it’s due to OCB exemption or not doesn’t need to be part of the proposal (i.e., doesn’t need to be subject to configurability). For example, legacy S-SSB structure can be used for the case without OCB requirement, and it’s not related to OCB exemption at all. The following is the suggested wording change for Option A: </w:t>
            </w:r>
          </w:p>
          <w:p w14:paraId="67A321E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lastRenderedPageBreak/>
              <w:t>Option A: legacy S-SSB structure</w:t>
            </w:r>
          </w:p>
          <w:p w14:paraId="78593E76" w14:textId="77777777" w:rsidR="00A072B6" w:rsidRDefault="00267A73">
            <w:pPr>
              <w:pStyle w:val="ListParagraph"/>
              <w:widowControl w:val="0"/>
              <w:numPr>
                <w:ilvl w:val="2"/>
                <w:numId w:val="6"/>
              </w:numPr>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A072B6" w14:paraId="34CAB527" w14:textId="77777777">
        <w:tc>
          <w:tcPr>
            <w:tcW w:w="1568" w:type="dxa"/>
            <w:vAlign w:val="center"/>
          </w:tcPr>
          <w:p w14:paraId="24AAF503" w14:textId="77777777" w:rsidR="00A072B6" w:rsidRDefault="00267A73">
            <w:pPr>
              <w:widowControl w:val="0"/>
              <w:jc w:val="left"/>
              <w:rPr>
                <w:lang w:eastAsia="zh-CN"/>
              </w:rPr>
            </w:pPr>
            <w:r>
              <w:rPr>
                <w:rFonts w:eastAsia="MS Mincho" w:hint="eastAsia"/>
                <w:lang w:eastAsia="ja-JP"/>
              </w:rPr>
              <w:lastRenderedPageBreak/>
              <w:t>S</w:t>
            </w:r>
            <w:r>
              <w:rPr>
                <w:rFonts w:eastAsia="MS Mincho"/>
                <w:lang w:eastAsia="ja-JP"/>
              </w:rPr>
              <w:t>harp</w:t>
            </w:r>
          </w:p>
        </w:tc>
        <w:tc>
          <w:tcPr>
            <w:tcW w:w="1546" w:type="dxa"/>
            <w:vAlign w:val="center"/>
          </w:tcPr>
          <w:p w14:paraId="4D8634FA" w14:textId="77777777" w:rsidR="00A072B6" w:rsidRDefault="00267A73">
            <w:pPr>
              <w:widowControl w:val="0"/>
              <w:jc w:val="left"/>
              <w:rPr>
                <w:lang w:eastAsia="zh-CN"/>
              </w:rPr>
            </w:pPr>
            <w:r>
              <w:rPr>
                <w:rFonts w:eastAsia="MS Mincho" w:hint="eastAsia"/>
                <w:lang w:eastAsia="ja-JP"/>
              </w:rPr>
              <w:t>A</w:t>
            </w:r>
            <w:r>
              <w:rPr>
                <w:rFonts w:eastAsia="MS Mincho"/>
                <w:lang w:eastAsia="ja-JP"/>
              </w:rPr>
              <w:t>lt 2 or Alt 5</w:t>
            </w:r>
          </w:p>
        </w:tc>
        <w:tc>
          <w:tcPr>
            <w:tcW w:w="6190" w:type="dxa"/>
            <w:vAlign w:val="center"/>
          </w:tcPr>
          <w:p w14:paraId="30AB4033" w14:textId="77777777" w:rsidR="00A072B6" w:rsidRDefault="00A072B6">
            <w:pPr>
              <w:widowControl w:val="0"/>
              <w:jc w:val="left"/>
              <w:rPr>
                <w:lang w:eastAsia="zh-CN"/>
              </w:rPr>
            </w:pPr>
          </w:p>
        </w:tc>
      </w:tr>
      <w:tr w:rsidR="00A072B6" w14:paraId="67EA110D" w14:textId="77777777">
        <w:tc>
          <w:tcPr>
            <w:tcW w:w="1568" w:type="dxa"/>
            <w:vAlign w:val="center"/>
          </w:tcPr>
          <w:p w14:paraId="5F945DBA" w14:textId="77777777" w:rsidR="00A072B6" w:rsidRDefault="00267A73">
            <w:pPr>
              <w:widowControl w:val="0"/>
              <w:jc w:val="left"/>
              <w:rPr>
                <w:rFonts w:eastAsia="MS Mincho"/>
                <w:lang w:eastAsia="ja-JP"/>
              </w:rPr>
            </w:pPr>
            <w:r>
              <w:rPr>
                <w:lang w:eastAsia="zh-CN"/>
              </w:rPr>
              <w:t>Intel</w:t>
            </w:r>
          </w:p>
        </w:tc>
        <w:tc>
          <w:tcPr>
            <w:tcW w:w="1546" w:type="dxa"/>
            <w:vAlign w:val="center"/>
          </w:tcPr>
          <w:p w14:paraId="59DC8A20" w14:textId="77777777" w:rsidR="00A072B6" w:rsidRDefault="00267A73">
            <w:pPr>
              <w:widowControl w:val="0"/>
              <w:jc w:val="left"/>
              <w:rPr>
                <w:rFonts w:eastAsia="MS Mincho"/>
                <w:lang w:eastAsia="ja-JP"/>
              </w:rPr>
            </w:pPr>
            <w:r>
              <w:rPr>
                <w:lang w:eastAsia="zh-CN"/>
              </w:rPr>
              <w:t xml:space="preserve">Alt-3 </w:t>
            </w:r>
          </w:p>
        </w:tc>
        <w:tc>
          <w:tcPr>
            <w:tcW w:w="6190" w:type="dxa"/>
            <w:vAlign w:val="center"/>
          </w:tcPr>
          <w:p w14:paraId="7CABDA7E" w14:textId="77777777" w:rsidR="00A072B6" w:rsidRDefault="00267A73">
            <w:pPr>
              <w:widowControl w:val="0"/>
              <w:jc w:val="left"/>
              <w:rPr>
                <w:lang w:eastAsia="zh-CN"/>
              </w:rPr>
            </w:pPr>
            <w:r>
              <w:rPr>
                <w:lang w:eastAsia="zh-CN"/>
              </w:rPr>
              <w:t>Option A may be sufficient, but we are open to option 5 as a compromise to help moving forward.</w:t>
            </w:r>
          </w:p>
        </w:tc>
      </w:tr>
      <w:tr w:rsidR="00A072B6" w14:paraId="0E376469" w14:textId="77777777">
        <w:tc>
          <w:tcPr>
            <w:tcW w:w="1568" w:type="dxa"/>
            <w:vAlign w:val="center"/>
          </w:tcPr>
          <w:p w14:paraId="199D148A" w14:textId="77777777" w:rsidR="00A072B6" w:rsidRDefault="00267A73">
            <w:pPr>
              <w:widowControl w:val="0"/>
              <w:jc w:val="left"/>
              <w:rPr>
                <w:lang w:eastAsia="zh-CN"/>
              </w:rPr>
            </w:pPr>
            <w:r>
              <w:rPr>
                <w:lang w:eastAsia="zh-CN"/>
              </w:rPr>
              <w:t>Futurewei</w:t>
            </w:r>
          </w:p>
        </w:tc>
        <w:tc>
          <w:tcPr>
            <w:tcW w:w="1546" w:type="dxa"/>
            <w:vAlign w:val="center"/>
          </w:tcPr>
          <w:p w14:paraId="3A29AC6D" w14:textId="77777777" w:rsidR="00A072B6" w:rsidRDefault="00267A73">
            <w:pPr>
              <w:widowControl w:val="0"/>
              <w:jc w:val="left"/>
              <w:rPr>
                <w:lang w:eastAsia="zh-CN"/>
              </w:rPr>
            </w:pPr>
            <w:r>
              <w:rPr>
                <w:lang w:eastAsia="zh-CN"/>
              </w:rPr>
              <w:t>OK</w:t>
            </w:r>
          </w:p>
        </w:tc>
        <w:tc>
          <w:tcPr>
            <w:tcW w:w="6190" w:type="dxa"/>
            <w:vAlign w:val="center"/>
          </w:tcPr>
          <w:p w14:paraId="6BC8B793" w14:textId="77777777" w:rsidR="00A072B6" w:rsidRDefault="00267A73">
            <w:pPr>
              <w:widowControl w:val="0"/>
              <w:jc w:val="left"/>
              <w:rPr>
                <w:lang w:eastAsia="zh-CN"/>
              </w:rPr>
            </w:pPr>
            <w:r>
              <w:rPr>
                <w:lang w:eastAsia="zh-CN"/>
              </w:rPr>
              <w:t>Alt 1/Alt 3</w:t>
            </w:r>
          </w:p>
        </w:tc>
      </w:tr>
      <w:tr w:rsidR="00A072B6" w14:paraId="4AE50247" w14:textId="77777777">
        <w:tc>
          <w:tcPr>
            <w:tcW w:w="1568" w:type="dxa"/>
            <w:vAlign w:val="center"/>
          </w:tcPr>
          <w:p w14:paraId="7E13DA18" w14:textId="77777777" w:rsidR="00A072B6" w:rsidRDefault="00267A73">
            <w:pPr>
              <w:widowControl w:val="0"/>
              <w:jc w:val="left"/>
              <w:rPr>
                <w:lang w:eastAsia="zh-CN"/>
              </w:rPr>
            </w:pPr>
            <w:r>
              <w:rPr>
                <w:lang w:eastAsia="zh-CN"/>
              </w:rPr>
              <w:t>Lenovo</w:t>
            </w:r>
          </w:p>
        </w:tc>
        <w:tc>
          <w:tcPr>
            <w:tcW w:w="1546" w:type="dxa"/>
            <w:vAlign w:val="center"/>
          </w:tcPr>
          <w:p w14:paraId="5AA2D5A2" w14:textId="77777777" w:rsidR="00A072B6" w:rsidRDefault="00267A73">
            <w:pPr>
              <w:widowControl w:val="0"/>
              <w:jc w:val="left"/>
              <w:rPr>
                <w:lang w:eastAsia="zh-CN"/>
              </w:rPr>
            </w:pPr>
            <w:r>
              <w:rPr>
                <w:lang w:eastAsia="zh-CN"/>
              </w:rPr>
              <w:t>Alt 1 or Alt 2</w:t>
            </w:r>
          </w:p>
        </w:tc>
        <w:tc>
          <w:tcPr>
            <w:tcW w:w="6190" w:type="dxa"/>
            <w:vAlign w:val="center"/>
          </w:tcPr>
          <w:p w14:paraId="33EA9F10" w14:textId="77777777" w:rsidR="00A072B6" w:rsidRDefault="00A072B6">
            <w:pPr>
              <w:widowControl w:val="0"/>
              <w:jc w:val="left"/>
              <w:rPr>
                <w:lang w:eastAsia="zh-CN"/>
              </w:rPr>
            </w:pPr>
          </w:p>
        </w:tc>
      </w:tr>
      <w:tr w:rsidR="00A072B6" w14:paraId="18987532" w14:textId="77777777">
        <w:tc>
          <w:tcPr>
            <w:tcW w:w="1568" w:type="dxa"/>
            <w:vAlign w:val="center"/>
          </w:tcPr>
          <w:p w14:paraId="4E9532FC" w14:textId="77777777" w:rsidR="00A072B6" w:rsidRDefault="00267A73">
            <w:pPr>
              <w:widowControl w:val="0"/>
              <w:jc w:val="left"/>
              <w:rPr>
                <w:lang w:eastAsia="zh-CN"/>
              </w:rPr>
            </w:pPr>
            <w:r>
              <w:rPr>
                <w:rFonts w:hint="eastAsia"/>
                <w:lang w:eastAsia="zh-CN"/>
              </w:rPr>
              <w:t>S</w:t>
            </w:r>
            <w:r>
              <w:rPr>
                <w:lang w:eastAsia="zh-CN"/>
              </w:rPr>
              <w:t>preadtrum</w:t>
            </w:r>
          </w:p>
        </w:tc>
        <w:tc>
          <w:tcPr>
            <w:tcW w:w="1546" w:type="dxa"/>
            <w:vAlign w:val="center"/>
          </w:tcPr>
          <w:p w14:paraId="4CD1DB8B" w14:textId="77777777" w:rsidR="00A072B6" w:rsidRDefault="00267A73">
            <w:pPr>
              <w:widowControl w:val="0"/>
              <w:jc w:val="left"/>
              <w:rPr>
                <w:lang w:eastAsia="zh-CN"/>
              </w:rPr>
            </w:pPr>
            <w:r>
              <w:rPr>
                <w:lang w:eastAsia="zh-CN"/>
              </w:rPr>
              <w:t>Alt 1 or Alt 4</w:t>
            </w:r>
          </w:p>
        </w:tc>
        <w:tc>
          <w:tcPr>
            <w:tcW w:w="6190" w:type="dxa"/>
            <w:vAlign w:val="center"/>
          </w:tcPr>
          <w:p w14:paraId="29E02FDA" w14:textId="77777777" w:rsidR="00A072B6" w:rsidRDefault="00A072B6">
            <w:pPr>
              <w:widowControl w:val="0"/>
              <w:jc w:val="left"/>
              <w:rPr>
                <w:lang w:eastAsia="zh-CN"/>
              </w:rPr>
            </w:pPr>
          </w:p>
        </w:tc>
      </w:tr>
      <w:tr w:rsidR="00A072B6" w14:paraId="6D8CDA76" w14:textId="77777777">
        <w:tc>
          <w:tcPr>
            <w:tcW w:w="1568" w:type="dxa"/>
          </w:tcPr>
          <w:p w14:paraId="2BD4BF14" w14:textId="77777777" w:rsidR="00A072B6" w:rsidRDefault="00267A73">
            <w:pPr>
              <w:widowControl w:val="0"/>
              <w:jc w:val="left"/>
              <w:rPr>
                <w:lang w:eastAsia="zh-CN"/>
              </w:rPr>
            </w:pPr>
            <w:r>
              <w:rPr>
                <w:lang w:eastAsia="zh-CN"/>
              </w:rPr>
              <w:t>CMCC</w:t>
            </w:r>
          </w:p>
        </w:tc>
        <w:tc>
          <w:tcPr>
            <w:tcW w:w="1546" w:type="dxa"/>
          </w:tcPr>
          <w:p w14:paraId="1BB339C9" w14:textId="77777777" w:rsidR="00A072B6" w:rsidRDefault="00267A73">
            <w:pPr>
              <w:widowControl w:val="0"/>
              <w:jc w:val="left"/>
              <w:rPr>
                <w:lang w:eastAsia="zh-CN"/>
              </w:rPr>
            </w:pPr>
            <w:r>
              <w:rPr>
                <w:lang w:eastAsia="zh-CN"/>
              </w:rPr>
              <w:t>Alt 1</w:t>
            </w:r>
          </w:p>
        </w:tc>
        <w:tc>
          <w:tcPr>
            <w:tcW w:w="6190" w:type="dxa"/>
          </w:tcPr>
          <w:p w14:paraId="45BC8D7D" w14:textId="77777777" w:rsidR="00A072B6" w:rsidRDefault="00A072B6">
            <w:pPr>
              <w:widowControl w:val="0"/>
              <w:jc w:val="left"/>
              <w:rPr>
                <w:lang w:eastAsia="zh-CN"/>
              </w:rPr>
            </w:pPr>
          </w:p>
        </w:tc>
      </w:tr>
      <w:tr w:rsidR="00A072B6" w14:paraId="45F3FBFC" w14:textId="77777777">
        <w:tc>
          <w:tcPr>
            <w:tcW w:w="1568" w:type="dxa"/>
          </w:tcPr>
          <w:p w14:paraId="4FA5C9D7" w14:textId="77777777" w:rsidR="00A072B6" w:rsidRDefault="00267A73">
            <w:pPr>
              <w:widowControl w:val="0"/>
              <w:jc w:val="left"/>
              <w:rPr>
                <w:lang w:eastAsia="zh-CN"/>
              </w:rPr>
            </w:pPr>
            <w:r>
              <w:rPr>
                <w:rFonts w:hint="eastAsia"/>
                <w:lang w:eastAsia="zh-CN"/>
              </w:rPr>
              <w:t>x</w:t>
            </w:r>
            <w:r>
              <w:rPr>
                <w:lang w:eastAsia="zh-CN"/>
              </w:rPr>
              <w:t>iaomi</w:t>
            </w:r>
          </w:p>
        </w:tc>
        <w:tc>
          <w:tcPr>
            <w:tcW w:w="1546" w:type="dxa"/>
          </w:tcPr>
          <w:p w14:paraId="263D2961" w14:textId="77777777" w:rsidR="00A072B6" w:rsidRDefault="00267A73">
            <w:pPr>
              <w:widowControl w:val="0"/>
              <w:jc w:val="left"/>
              <w:rPr>
                <w:lang w:eastAsia="zh-CN"/>
              </w:rPr>
            </w:pPr>
            <w:r>
              <w:rPr>
                <w:lang w:eastAsia="zh-CN"/>
              </w:rPr>
              <w:t>Alt 2</w:t>
            </w:r>
          </w:p>
        </w:tc>
        <w:tc>
          <w:tcPr>
            <w:tcW w:w="6190" w:type="dxa"/>
          </w:tcPr>
          <w:p w14:paraId="136933C6" w14:textId="77777777" w:rsidR="00A072B6" w:rsidRDefault="00267A73">
            <w:pPr>
              <w:widowControl w:val="0"/>
              <w:jc w:val="left"/>
              <w:rPr>
                <w:lang w:eastAsia="zh-CN"/>
              </w:rPr>
            </w:pPr>
            <w:r>
              <w:rPr>
                <w:lang w:eastAsia="zh-CN"/>
              </w:rPr>
              <w:t>Alt2 has benefit on the simplicity.</w:t>
            </w:r>
          </w:p>
        </w:tc>
      </w:tr>
      <w:tr w:rsidR="00A072B6" w14:paraId="14198BE1" w14:textId="77777777">
        <w:tc>
          <w:tcPr>
            <w:tcW w:w="1568" w:type="dxa"/>
          </w:tcPr>
          <w:p w14:paraId="3C16D035" w14:textId="77777777" w:rsidR="00A072B6" w:rsidRDefault="00267A73">
            <w:pPr>
              <w:widowControl w:val="0"/>
              <w:jc w:val="left"/>
              <w:rPr>
                <w:lang w:eastAsia="zh-CN"/>
              </w:rPr>
            </w:pPr>
            <w:r>
              <w:rPr>
                <w:lang w:eastAsia="zh-CN"/>
              </w:rPr>
              <w:t>CATT/GOHIGH</w:t>
            </w:r>
          </w:p>
        </w:tc>
        <w:tc>
          <w:tcPr>
            <w:tcW w:w="1546" w:type="dxa"/>
          </w:tcPr>
          <w:p w14:paraId="523E5D0A" w14:textId="77777777" w:rsidR="00A072B6" w:rsidRDefault="00267A73">
            <w:pPr>
              <w:widowControl w:val="0"/>
              <w:jc w:val="left"/>
              <w:rPr>
                <w:lang w:eastAsia="zh-CN"/>
              </w:rPr>
            </w:pPr>
            <w:r>
              <w:rPr>
                <w:rFonts w:hint="eastAsia"/>
                <w:lang w:eastAsia="zh-CN"/>
              </w:rPr>
              <w:t>A</w:t>
            </w:r>
            <w:r>
              <w:rPr>
                <w:lang w:eastAsia="zh-CN"/>
              </w:rPr>
              <w:t>lt 5</w:t>
            </w:r>
          </w:p>
        </w:tc>
        <w:tc>
          <w:tcPr>
            <w:tcW w:w="6190" w:type="dxa"/>
          </w:tcPr>
          <w:p w14:paraId="3D843607" w14:textId="77777777" w:rsidR="00A072B6" w:rsidRDefault="00267A73">
            <w:pPr>
              <w:widowControl w:val="0"/>
              <w:jc w:val="left"/>
              <w:rPr>
                <w:lang w:eastAsia="zh-CN"/>
              </w:rPr>
            </w:pPr>
            <w:r>
              <w:rPr>
                <w:lang w:eastAsia="zh-CN"/>
              </w:rPr>
              <w:t>We share the same view as QC</w:t>
            </w:r>
          </w:p>
        </w:tc>
      </w:tr>
      <w:tr w:rsidR="00A072B6" w14:paraId="5180F19B" w14:textId="77777777">
        <w:tc>
          <w:tcPr>
            <w:tcW w:w="1568" w:type="dxa"/>
            <w:vAlign w:val="center"/>
          </w:tcPr>
          <w:p w14:paraId="3317E858"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373934E3" w14:textId="77777777" w:rsidR="00A072B6" w:rsidRDefault="00267A73">
            <w:pPr>
              <w:widowControl w:val="0"/>
              <w:jc w:val="left"/>
              <w:rPr>
                <w:lang w:eastAsia="zh-CN"/>
              </w:rPr>
            </w:pPr>
            <w:r>
              <w:rPr>
                <w:rFonts w:eastAsia="MS Mincho" w:hint="eastAsia"/>
                <w:lang w:eastAsia="ja-JP"/>
              </w:rPr>
              <w:t>A</w:t>
            </w:r>
            <w:r>
              <w:rPr>
                <w:rFonts w:eastAsia="MS Mincho"/>
                <w:lang w:eastAsia="ja-JP"/>
              </w:rPr>
              <w:t>lt 2 or Alt 5</w:t>
            </w:r>
          </w:p>
        </w:tc>
        <w:tc>
          <w:tcPr>
            <w:tcW w:w="6190" w:type="dxa"/>
          </w:tcPr>
          <w:p w14:paraId="28AEB5CB" w14:textId="77777777" w:rsidR="00A072B6" w:rsidRDefault="00A072B6">
            <w:pPr>
              <w:widowControl w:val="0"/>
              <w:jc w:val="left"/>
              <w:rPr>
                <w:lang w:eastAsia="zh-CN"/>
              </w:rPr>
            </w:pPr>
          </w:p>
        </w:tc>
      </w:tr>
      <w:tr w:rsidR="00A072B6" w14:paraId="022579D8" w14:textId="77777777">
        <w:tc>
          <w:tcPr>
            <w:tcW w:w="1568" w:type="dxa"/>
          </w:tcPr>
          <w:p w14:paraId="5AC19E60" w14:textId="77777777" w:rsidR="00A072B6" w:rsidRDefault="00267A73">
            <w:pPr>
              <w:widowControl w:val="0"/>
              <w:jc w:val="left"/>
              <w:rPr>
                <w:rFonts w:eastAsia="MS Mincho"/>
                <w:lang w:eastAsia="ja-JP"/>
              </w:rPr>
            </w:pPr>
            <w:r>
              <w:rPr>
                <w:rFonts w:hint="eastAsia"/>
                <w:lang w:eastAsia="zh-CN"/>
              </w:rPr>
              <w:t>Transsion</w:t>
            </w:r>
          </w:p>
        </w:tc>
        <w:tc>
          <w:tcPr>
            <w:tcW w:w="1546" w:type="dxa"/>
          </w:tcPr>
          <w:p w14:paraId="50E5A543" w14:textId="77777777" w:rsidR="00A072B6" w:rsidRDefault="00267A73">
            <w:pPr>
              <w:widowControl w:val="0"/>
              <w:jc w:val="left"/>
              <w:rPr>
                <w:rFonts w:eastAsia="MS Mincho"/>
                <w:lang w:eastAsia="ja-JP"/>
              </w:rPr>
            </w:pPr>
            <w:r>
              <w:rPr>
                <w:rFonts w:hint="eastAsia"/>
                <w:lang w:eastAsia="zh-CN"/>
              </w:rPr>
              <w:t>Alt 1</w:t>
            </w:r>
          </w:p>
        </w:tc>
        <w:tc>
          <w:tcPr>
            <w:tcW w:w="6190" w:type="dxa"/>
          </w:tcPr>
          <w:p w14:paraId="1501D3C2" w14:textId="77777777" w:rsidR="00A072B6" w:rsidRDefault="00A072B6">
            <w:pPr>
              <w:widowControl w:val="0"/>
              <w:jc w:val="left"/>
              <w:rPr>
                <w:lang w:eastAsia="zh-CN"/>
              </w:rPr>
            </w:pPr>
          </w:p>
        </w:tc>
      </w:tr>
      <w:tr w:rsidR="00A072B6" w14:paraId="3B02F33D" w14:textId="77777777">
        <w:tc>
          <w:tcPr>
            <w:tcW w:w="1568" w:type="dxa"/>
            <w:vAlign w:val="center"/>
          </w:tcPr>
          <w:p w14:paraId="72C00811" w14:textId="77777777" w:rsidR="00A072B6" w:rsidRDefault="00267A73">
            <w:pPr>
              <w:widowControl w:val="0"/>
              <w:jc w:val="left"/>
              <w:rPr>
                <w:lang w:eastAsia="zh-CN"/>
              </w:rPr>
            </w:pPr>
            <w:r>
              <w:rPr>
                <w:lang w:eastAsia="zh-CN"/>
              </w:rPr>
              <w:t>MediaTek</w:t>
            </w:r>
          </w:p>
        </w:tc>
        <w:tc>
          <w:tcPr>
            <w:tcW w:w="1546" w:type="dxa"/>
            <w:vAlign w:val="center"/>
          </w:tcPr>
          <w:p w14:paraId="4C0261A6" w14:textId="77777777" w:rsidR="00A072B6" w:rsidRDefault="00267A73">
            <w:pPr>
              <w:widowControl w:val="0"/>
              <w:jc w:val="left"/>
              <w:rPr>
                <w:lang w:eastAsia="zh-CN"/>
              </w:rPr>
            </w:pPr>
            <w:r>
              <w:rPr>
                <w:lang w:eastAsia="zh-CN"/>
              </w:rPr>
              <w:t>Alt 2</w:t>
            </w:r>
          </w:p>
        </w:tc>
        <w:tc>
          <w:tcPr>
            <w:tcW w:w="6190" w:type="dxa"/>
            <w:vAlign w:val="center"/>
          </w:tcPr>
          <w:p w14:paraId="1268F63F" w14:textId="77777777" w:rsidR="00A072B6" w:rsidRDefault="00267A73">
            <w:pPr>
              <w:widowControl w:val="0"/>
              <w:jc w:val="left"/>
              <w:rPr>
                <w:lang w:eastAsia="zh-CN"/>
              </w:rPr>
            </w:pPr>
            <w:r>
              <w:rPr>
                <w:lang w:eastAsia="zh-CN"/>
              </w:rPr>
              <w:t xml:space="preserve">A unified S-SSB design for all SCS of 15/30/60 kHz is preferred with consideration of spec effort and complexity. Therefore, Alt 1 is not supported due to the uncertainty of interlace utilization, unavailable for 60kHz SCS. </w:t>
            </w:r>
            <w:r>
              <w:rPr>
                <w:b/>
                <w:bCs/>
                <w:lang w:eastAsia="zh-CN"/>
              </w:rPr>
              <w:t>In additional, the degraded correlation performance of Alt 1 (as shown in our contribution) can not be accepted from our side.</w:t>
            </w:r>
            <w:r>
              <w:rPr>
                <w:lang w:eastAsia="zh-CN"/>
              </w:rPr>
              <w:t xml:space="preserve"> </w:t>
            </w:r>
          </w:p>
          <w:p w14:paraId="5FBB99AA" w14:textId="77777777" w:rsidR="00A072B6" w:rsidRDefault="00267A73">
            <w:pPr>
              <w:widowControl w:val="0"/>
              <w:jc w:val="left"/>
              <w:rPr>
                <w:lang w:eastAsia="zh-CN"/>
              </w:rPr>
            </w:pPr>
            <w:r>
              <w:rPr>
                <w:lang w:eastAsia="zh-CN"/>
              </w:rPr>
              <w:t>Additionally, we support Vivo’s opinion that Alt 3 can be achieved by configuring N = 1 in Alt 2.</w:t>
            </w:r>
          </w:p>
        </w:tc>
      </w:tr>
      <w:tr w:rsidR="00A072B6" w14:paraId="5E2418E0" w14:textId="77777777">
        <w:tc>
          <w:tcPr>
            <w:tcW w:w="1568" w:type="dxa"/>
            <w:vAlign w:val="center"/>
          </w:tcPr>
          <w:p w14:paraId="7B3A34E3"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546" w:type="dxa"/>
            <w:vAlign w:val="center"/>
          </w:tcPr>
          <w:p w14:paraId="030BDE7B" w14:textId="77777777" w:rsidR="00A072B6" w:rsidRDefault="00267A73">
            <w:pPr>
              <w:widowControl w:val="0"/>
              <w:spacing w:beforeAutospacing="1" w:line="254" w:lineRule="auto"/>
              <w:jc w:val="left"/>
              <w:rPr>
                <w:lang w:eastAsia="zh-CN"/>
              </w:rPr>
            </w:pPr>
            <w:r>
              <w:rPr>
                <w:rFonts w:eastAsia="MS Mincho"/>
                <w:lang w:eastAsia="zh-CN" w:bidi="ar"/>
              </w:rPr>
              <w:t xml:space="preserve">Alt 1 </w:t>
            </w:r>
          </w:p>
        </w:tc>
        <w:tc>
          <w:tcPr>
            <w:tcW w:w="6190" w:type="dxa"/>
            <w:vAlign w:val="center"/>
          </w:tcPr>
          <w:p w14:paraId="7962CB74" w14:textId="77777777" w:rsidR="00A072B6" w:rsidRDefault="00267A73">
            <w:pPr>
              <w:widowControl w:val="0"/>
              <w:spacing w:beforeAutospacing="1" w:line="254" w:lineRule="auto"/>
              <w:jc w:val="left"/>
              <w:rPr>
                <w:lang w:eastAsia="zh-CN"/>
              </w:rPr>
            </w:pPr>
            <w:r>
              <w:rPr>
                <w:rFonts w:eastAsia="MS Mincho"/>
                <w:lang w:eastAsia="zh-CN" w:bidi="ar"/>
              </w:rPr>
              <w:t>Single structure should be supported</w:t>
            </w:r>
            <w:r>
              <w:rPr>
                <w:rFonts w:eastAsia="宋体"/>
                <w:lang w:eastAsia="zh-CN" w:bidi="ar"/>
              </w:rPr>
              <w:t> for simplicity</w:t>
            </w:r>
            <w:r>
              <w:rPr>
                <w:rFonts w:eastAsia="MS Mincho"/>
                <w:lang w:eastAsia="zh-CN" w:bidi="ar"/>
              </w:rPr>
              <w:t>.</w:t>
            </w:r>
          </w:p>
        </w:tc>
      </w:tr>
      <w:tr w:rsidR="00A072B6" w14:paraId="703CECE2" w14:textId="77777777">
        <w:tc>
          <w:tcPr>
            <w:tcW w:w="1568" w:type="dxa"/>
            <w:vAlign w:val="center"/>
          </w:tcPr>
          <w:p w14:paraId="29DB4456" w14:textId="77777777" w:rsidR="00A072B6" w:rsidRDefault="00267A73">
            <w:pPr>
              <w:widowControl w:val="0"/>
              <w:jc w:val="left"/>
              <w:rPr>
                <w:lang w:eastAsia="zh-CN"/>
              </w:rPr>
            </w:pPr>
            <w:r>
              <w:rPr>
                <w:lang w:eastAsia="zh-CN"/>
              </w:rPr>
              <w:t>Huawei/HiSilicon</w:t>
            </w:r>
          </w:p>
        </w:tc>
        <w:tc>
          <w:tcPr>
            <w:tcW w:w="1546" w:type="dxa"/>
            <w:vAlign w:val="center"/>
          </w:tcPr>
          <w:p w14:paraId="5BD94D7D" w14:textId="77777777" w:rsidR="00A072B6" w:rsidRDefault="00267A73">
            <w:pPr>
              <w:widowControl w:val="0"/>
              <w:jc w:val="left"/>
              <w:rPr>
                <w:lang w:eastAsia="zh-CN"/>
              </w:rPr>
            </w:pPr>
            <w:r>
              <w:rPr>
                <w:lang w:eastAsia="zh-CN"/>
              </w:rPr>
              <w:t>Alt 2</w:t>
            </w:r>
          </w:p>
        </w:tc>
        <w:tc>
          <w:tcPr>
            <w:tcW w:w="6190" w:type="dxa"/>
            <w:vAlign w:val="center"/>
          </w:tcPr>
          <w:p w14:paraId="3A7EA1BB" w14:textId="77777777" w:rsidR="00A072B6" w:rsidRDefault="00267A73">
            <w:pPr>
              <w:widowControl w:val="0"/>
              <w:jc w:val="left"/>
              <w:rPr>
                <w:lang w:eastAsia="zh-CN"/>
              </w:rPr>
            </w:pPr>
            <w:r>
              <w:rPr>
                <w:lang w:eastAsia="zh-CN"/>
              </w:rPr>
              <w:t xml:space="preserve">For option 1-1, the receiving SNR will be worse for the higher 20MHz noise bandwidth. Furthermore, option 1-1 requires 20MHz bandwidth to do timing detection at least during the sync source searching stage, resulting in higher detection power assumption. </w:t>
            </w:r>
          </w:p>
          <w:p w14:paraId="270F5D4D" w14:textId="77777777" w:rsidR="00A072B6" w:rsidRDefault="00267A73">
            <w:pPr>
              <w:widowControl w:val="0"/>
              <w:jc w:val="left"/>
            </w:pPr>
            <w:r>
              <w:rPr>
                <w:lang w:eastAsia="zh-CN"/>
              </w:rPr>
              <w:t>While option 3-1, the legacy S-SSB receiver can be reused on the S-SSB synchronization raster, the similar performance as Rel-16 S-SSB can be expected.</w:t>
            </w:r>
            <w:r>
              <w:t xml:space="preserve"> </w:t>
            </w:r>
          </w:p>
          <w:p w14:paraId="137B08B3" w14:textId="77777777" w:rsidR="00A072B6" w:rsidRDefault="00267A73">
            <w:pPr>
              <w:widowControl w:val="0"/>
              <w:jc w:val="left"/>
              <w:rPr>
                <w:lang w:eastAsia="zh-CN"/>
              </w:rPr>
            </w:pPr>
            <w:r>
              <w:rPr>
                <w:lang w:eastAsia="zh-CN"/>
              </w:rPr>
              <w:t xml:space="preserve">Hence, we think option 3-1 is enough. After the option 3-1 is applied, S-SSB OCB issue can be solved for all cases, no need to further discuss the other solutions. </w:t>
            </w:r>
          </w:p>
          <w:p w14:paraId="72097791" w14:textId="77777777" w:rsidR="00A072B6" w:rsidRDefault="00267A73">
            <w:pPr>
              <w:widowControl w:val="0"/>
              <w:jc w:val="left"/>
              <w:rPr>
                <w:lang w:eastAsia="zh-CN"/>
              </w:rPr>
            </w:pPr>
            <w:r>
              <w:rPr>
                <w:lang w:eastAsia="zh-CN"/>
              </w:rPr>
              <w:t xml:space="preserve">A single option 3-1 applied to all cases can further simplify the implementation both for S-SSB transmitter and receiver. </w:t>
            </w:r>
          </w:p>
        </w:tc>
      </w:tr>
      <w:tr w:rsidR="00A072B6" w14:paraId="63D73812" w14:textId="77777777">
        <w:tc>
          <w:tcPr>
            <w:tcW w:w="1568" w:type="dxa"/>
            <w:vAlign w:val="center"/>
          </w:tcPr>
          <w:p w14:paraId="6C589A00" w14:textId="77777777" w:rsidR="00A072B6" w:rsidRDefault="00267A73">
            <w:pPr>
              <w:widowControl w:val="0"/>
              <w:jc w:val="left"/>
              <w:rPr>
                <w:lang w:eastAsia="zh-CN"/>
              </w:rPr>
            </w:pPr>
            <w:r>
              <w:rPr>
                <w:lang w:eastAsia="zh-CN"/>
              </w:rPr>
              <w:t>WILUS</w:t>
            </w:r>
          </w:p>
        </w:tc>
        <w:tc>
          <w:tcPr>
            <w:tcW w:w="1546" w:type="dxa"/>
            <w:vAlign w:val="center"/>
          </w:tcPr>
          <w:p w14:paraId="1E18F49A" w14:textId="77777777" w:rsidR="00A072B6" w:rsidRDefault="00267A73">
            <w:pPr>
              <w:widowControl w:val="0"/>
              <w:jc w:val="left"/>
              <w:rPr>
                <w:lang w:eastAsia="zh-CN"/>
              </w:rPr>
            </w:pPr>
            <w:r>
              <w:rPr>
                <w:lang w:eastAsia="zh-CN"/>
              </w:rPr>
              <w:t>Alt 5 or Alt 2</w:t>
            </w:r>
          </w:p>
        </w:tc>
        <w:tc>
          <w:tcPr>
            <w:tcW w:w="6190" w:type="dxa"/>
            <w:vAlign w:val="center"/>
          </w:tcPr>
          <w:p w14:paraId="3E6C8280" w14:textId="77777777" w:rsidR="00A072B6" w:rsidRDefault="00A072B6">
            <w:pPr>
              <w:widowControl w:val="0"/>
              <w:jc w:val="left"/>
              <w:rPr>
                <w:lang w:eastAsia="zh-CN"/>
              </w:rPr>
            </w:pPr>
          </w:p>
        </w:tc>
      </w:tr>
    </w:tbl>
    <w:p w14:paraId="528F06FF" w14:textId="77777777" w:rsidR="00A072B6" w:rsidRDefault="00A072B6">
      <w:pPr>
        <w:rPr>
          <w:lang w:eastAsia="zh-CN"/>
        </w:rPr>
      </w:pPr>
    </w:p>
    <w:p w14:paraId="540C3329" w14:textId="77777777" w:rsidR="00A072B6" w:rsidRDefault="00267A73">
      <w:pPr>
        <w:pStyle w:val="Heading4"/>
        <w:numPr>
          <w:ilvl w:val="3"/>
          <w:numId w:val="2"/>
        </w:numPr>
        <w:tabs>
          <w:tab w:val="clear" w:pos="432"/>
        </w:tabs>
        <w:ind w:left="720" w:hanging="720"/>
        <w:rPr>
          <w:lang w:eastAsia="zh-CN"/>
        </w:rPr>
      </w:pPr>
      <w:r>
        <w:rPr>
          <w:lang w:eastAsia="zh-CN"/>
        </w:rPr>
        <w:lastRenderedPageBreak/>
        <w:t>[H] Proposal 5-2</w:t>
      </w:r>
    </w:p>
    <w:p w14:paraId="73139384"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510F372C"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4FC47584" w14:textId="77777777" w:rsidR="00A072B6" w:rsidRDefault="00267A73">
      <w:pPr>
        <w:pStyle w:val="ListParagraph"/>
        <w:numPr>
          <w:ilvl w:val="1"/>
          <w:numId w:val="6"/>
        </w:numPr>
        <w:spacing w:after="0" w:line="276" w:lineRule="auto"/>
        <w:rPr>
          <w:u w:val="single"/>
          <w:lang w:eastAsia="zh-CN"/>
        </w:rPr>
      </w:pPr>
      <w:r>
        <w:rPr>
          <w:u w:val="single"/>
          <w:lang w:eastAsia="zh-CN"/>
        </w:rPr>
        <w:t>Additional candidate S-SSB occasions are excluded from resource pool</w:t>
      </w:r>
    </w:p>
    <w:p w14:paraId="3EDD1D5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w:t>
      </w:r>
      <w:r>
        <w:t xml:space="preserve"> Ericsson, OPPO, Docomo, Samsung, LGE, Intel, Apple, NEC, CATT, WILUS, MediaTek, Xiaomi, Futurewei, National Spectrum Consortium, Spreadtrum</w:t>
      </w:r>
    </w:p>
    <w:p w14:paraId="43BAC0DC" w14:textId="77777777" w:rsidR="00A072B6" w:rsidRDefault="00267A73">
      <w:pPr>
        <w:pStyle w:val="ListParagraph"/>
        <w:numPr>
          <w:ilvl w:val="1"/>
          <w:numId w:val="6"/>
        </w:numPr>
        <w:spacing w:after="0" w:line="276" w:lineRule="auto"/>
        <w:rPr>
          <w:u w:val="single"/>
          <w:lang w:eastAsia="zh-CN"/>
        </w:rPr>
      </w:pPr>
      <w:r>
        <w:rPr>
          <w:u w:val="single"/>
          <w:lang w:eastAsia="zh-CN"/>
        </w:rPr>
        <w:t>Additional candidate S-SSB occasions belong to resource pool</w:t>
      </w:r>
    </w:p>
    <w:p w14:paraId="6E858B3D" w14:textId="77777777" w:rsidR="00A072B6" w:rsidRDefault="00267A73">
      <w:pPr>
        <w:pStyle w:val="ListParagraph"/>
        <w:numPr>
          <w:ilvl w:val="2"/>
          <w:numId w:val="6"/>
        </w:numPr>
        <w:spacing w:after="0" w:line="276" w:lineRule="auto"/>
        <w:rPr>
          <w:u w:val="single"/>
          <w:lang w:val="it-IT" w:eastAsia="zh-CN"/>
        </w:rPr>
      </w:pPr>
      <w:r>
        <w:rPr>
          <w:lang w:val="it-IT" w:eastAsia="zh-CN"/>
        </w:rPr>
        <w:t>Support (</w:t>
      </w:r>
      <w:r>
        <w:rPr>
          <w:b/>
          <w:lang w:val="it-IT" w:eastAsia="zh-CN"/>
        </w:rPr>
        <w:t>11</w:t>
      </w:r>
      <w:r>
        <w:rPr>
          <w:lang w:val="it-IT" w:eastAsia="zh-CN"/>
        </w:rPr>
        <w:t>):</w:t>
      </w:r>
      <w:r>
        <w:rPr>
          <w:lang w:val="it-IT"/>
        </w:rPr>
        <w:t xml:space="preserve"> Qualcomm, Nokia, Intel, vivo, ZTE, Lenovo, Huawei/HiSilicon, InterDigital, Panasonic, Futurewei, Transsion Holdings</w:t>
      </w:r>
    </w:p>
    <w:p w14:paraId="143BA2C4"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4EDFF991" w14:textId="77777777" w:rsidR="00A072B6" w:rsidRDefault="00267A73">
      <w:pPr>
        <w:pStyle w:val="ListParagraph"/>
        <w:numPr>
          <w:ilvl w:val="1"/>
          <w:numId w:val="6"/>
        </w:numPr>
        <w:spacing w:after="0" w:line="276" w:lineRule="auto"/>
        <w:rPr>
          <w:lang w:eastAsia="zh-CN"/>
        </w:rPr>
      </w:pPr>
      <w:r>
        <w:rPr>
          <w:lang w:eastAsia="zh-CN"/>
        </w:rPr>
        <w:t>Companies who support “exclude from resource pool” mainly want to follow legacy NR SL design and keep the design simple.</w:t>
      </w:r>
    </w:p>
    <w:p w14:paraId="01760AA5" w14:textId="77777777" w:rsidR="00A072B6" w:rsidRDefault="00267A73">
      <w:pPr>
        <w:pStyle w:val="ListParagraph"/>
        <w:numPr>
          <w:ilvl w:val="1"/>
          <w:numId w:val="6"/>
        </w:numPr>
        <w:spacing w:after="0" w:line="276" w:lineRule="auto"/>
        <w:rPr>
          <w:lang w:eastAsia="zh-CN"/>
        </w:rPr>
      </w:pPr>
      <w:r>
        <w:rPr>
          <w:lang w:eastAsia="zh-CN"/>
        </w:rPr>
        <w:t xml:space="preserve">Companies who support “belong to resource pool” mainly want to reduce resource overhead. </w:t>
      </w:r>
    </w:p>
    <w:p w14:paraId="2882FCB0" w14:textId="77777777" w:rsidR="00A072B6" w:rsidRDefault="00267A73">
      <w:pPr>
        <w:pStyle w:val="ListParagraph"/>
        <w:numPr>
          <w:ilvl w:val="2"/>
          <w:numId w:val="6"/>
        </w:numPr>
        <w:spacing w:after="0" w:line="276" w:lineRule="auto"/>
        <w:rPr>
          <w:lang w:eastAsia="zh-CN"/>
        </w:rPr>
      </w:pPr>
      <w:r>
        <w:rPr>
          <w:rFonts w:hint="eastAsia"/>
          <w:lang w:eastAsia="zh-CN"/>
        </w:rPr>
        <w:t>Q</w:t>
      </w:r>
      <w:r>
        <w:rPr>
          <w:lang w:eastAsia="zh-CN"/>
        </w:rPr>
        <w:t>ualcomm has simulation results to show “exclude from resource pool” will cause 10~20% UPT loss. Vivo has very detailed overhead analysis. Companies are encouraged to check.</w:t>
      </w:r>
    </w:p>
    <w:p w14:paraId="4424ADE0" w14:textId="77777777" w:rsidR="00A072B6" w:rsidRDefault="00267A73">
      <w:pPr>
        <w:pStyle w:val="ListParagraph"/>
        <w:numPr>
          <w:ilvl w:val="2"/>
          <w:numId w:val="6"/>
        </w:numPr>
        <w:spacing w:after="0" w:line="276" w:lineRule="auto"/>
        <w:rPr>
          <w:lang w:eastAsia="zh-CN"/>
        </w:rPr>
      </w:pPr>
      <w:r>
        <w:rPr>
          <w:lang w:eastAsia="zh-CN"/>
        </w:rPr>
        <w:t>Some companies (Qualcomm, Vivo, Nokia, etc) point out S-SSB and PSCCH/PSSCH overlapping can be avoided with proper CPE design, thus this is not an issue.</w:t>
      </w:r>
    </w:p>
    <w:p w14:paraId="4E2F49B9" w14:textId="77777777" w:rsidR="00A072B6" w:rsidRDefault="00267A73">
      <w:pPr>
        <w:pStyle w:val="ListParagraph"/>
        <w:numPr>
          <w:ilvl w:val="1"/>
          <w:numId w:val="6"/>
        </w:numPr>
        <w:spacing w:after="0" w:line="276" w:lineRule="auto"/>
        <w:rPr>
          <w:lang w:eastAsia="zh-CN"/>
        </w:rPr>
      </w:pPr>
      <w:r>
        <w:rPr>
          <w:lang w:eastAsia="zh-CN"/>
        </w:rPr>
        <w:t>FL suggests to use (pre-)configuration to enable one of them.</w:t>
      </w:r>
    </w:p>
    <w:p w14:paraId="072C0A30"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3F8F8DF5" w14:textId="77777777" w:rsidR="00A072B6" w:rsidRDefault="00A072B6">
      <w:pPr>
        <w:spacing w:after="0" w:line="276" w:lineRule="auto"/>
        <w:rPr>
          <w:lang w:eastAsia="zh-CN"/>
        </w:rPr>
      </w:pPr>
    </w:p>
    <w:p w14:paraId="0145C48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w:t>
      </w:r>
    </w:p>
    <w:p w14:paraId="6C911E52" w14:textId="77777777" w:rsidR="00A072B6" w:rsidRDefault="00267A73">
      <w:pPr>
        <w:tabs>
          <w:tab w:val="left" w:pos="0"/>
        </w:tabs>
        <w:spacing w:after="0" w:line="276" w:lineRule="auto"/>
        <w:rPr>
          <w:b/>
          <w:lang w:eastAsia="zh-CN"/>
        </w:rPr>
      </w:pPr>
      <w:r>
        <w:rPr>
          <w:b/>
          <w:lang w:eastAsia="zh-CN"/>
        </w:rPr>
        <w:t>Resource pool level (pre-)configuration enables one of the followings:</w:t>
      </w:r>
    </w:p>
    <w:p w14:paraId="1645213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7518B9F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50A2F0ED"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43AE199F" w14:textId="77777777">
        <w:tc>
          <w:tcPr>
            <w:tcW w:w="1568" w:type="dxa"/>
            <w:vAlign w:val="center"/>
          </w:tcPr>
          <w:p w14:paraId="160196EE" w14:textId="77777777" w:rsidR="00A072B6" w:rsidRDefault="00267A73">
            <w:pPr>
              <w:widowControl w:val="0"/>
              <w:jc w:val="left"/>
              <w:rPr>
                <w:b/>
                <w:lang w:eastAsia="zh-CN"/>
              </w:rPr>
            </w:pPr>
            <w:r>
              <w:rPr>
                <w:b/>
                <w:lang w:eastAsia="zh-CN"/>
              </w:rPr>
              <w:t>Company</w:t>
            </w:r>
          </w:p>
        </w:tc>
        <w:tc>
          <w:tcPr>
            <w:tcW w:w="1084" w:type="dxa"/>
            <w:vAlign w:val="center"/>
          </w:tcPr>
          <w:p w14:paraId="5607F257" w14:textId="77777777" w:rsidR="00A072B6" w:rsidRDefault="00267A73">
            <w:pPr>
              <w:widowControl w:val="0"/>
              <w:jc w:val="left"/>
              <w:rPr>
                <w:b/>
                <w:lang w:eastAsia="zh-CN"/>
              </w:rPr>
            </w:pPr>
            <w:r>
              <w:rPr>
                <w:b/>
                <w:lang w:eastAsia="zh-CN"/>
              </w:rPr>
              <w:t>Agree?</w:t>
            </w:r>
          </w:p>
        </w:tc>
        <w:tc>
          <w:tcPr>
            <w:tcW w:w="6652" w:type="dxa"/>
            <w:vAlign w:val="center"/>
          </w:tcPr>
          <w:p w14:paraId="09E8D132" w14:textId="77777777" w:rsidR="00A072B6" w:rsidRDefault="00267A73">
            <w:pPr>
              <w:widowControl w:val="0"/>
              <w:jc w:val="left"/>
              <w:rPr>
                <w:b/>
                <w:lang w:eastAsia="zh-CN"/>
              </w:rPr>
            </w:pPr>
            <w:r>
              <w:rPr>
                <w:b/>
                <w:lang w:eastAsia="zh-CN"/>
              </w:rPr>
              <w:t>Comments</w:t>
            </w:r>
          </w:p>
        </w:tc>
      </w:tr>
      <w:tr w:rsidR="00A072B6" w14:paraId="3A36F0DE" w14:textId="77777777">
        <w:tc>
          <w:tcPr>
            <w:tcW w:w="1568" w:type="dxa"/>
            <w:vAlign w:val="center"/>
          </w:tcPr>
          <w:p w14:paraId="0919B3EB"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A17F8F7"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44B6F738" w14:textId="77777777" w:rsidR="00A072B6" w:rsidRDefault="00267A73">
            <w:pPr>
              <w:widowControl w:val="0"/>
              <w:jc w:val="left"/>
              <w:rPr>
                <w:rFonts w:eastAsia="MS Mincho"/>
                <w:lang w:eastAsia="ja-JP"/>
              </w:rPr>
            </w:pPr>
            <w:r>
              <w:rPr>
                <w:rFonts w:eastAsia="MS Mincho" w:hint="eastAsia"/>
                <w:lang w:eastAsia="ja-JP"/>
              </w:rPr>
              <w:t>M</w:t>
            </w:r>
            <w:r>
              <w:rPr>
                <w:rFonts w:eastAsia="MS Mincho"/>
                <w:lang w:eastAsia="ja-JP"/>
              </w:rPr>
              <w:t>otivation of Alt 1, i.e., simple design and small workload, disappears by (pre-)configurability.</w:t>
            </w:r>
          </w:p>
        </w:tc>
      </w:tr>
      <w:tr w:rsidR="00A072B6" w14:paraId="0B1A451D" w14:textId="77777777">
        <w:tc>
          <w:tcPr>
            <w:tcW w:w="1568" w:type="dxa"/>
            <w:vAlign w:val="center"/>
          </w:tcPr>
          <w:p w14:paraId="68C34019" w14:textId="77777777" w:rsidR="00A072B6" w:rsidRDefault="00267A73">
            <w:pPr>
              <w:widowControl w:val="0"/>
              <w:jc w:val="left"/>
              <w:rPr>
                <w:lang w:eastAsia="zh-CN"/>
              </w:rPr>
            </w:pPr>
            <w:r>
              <w:rPr>
                <w:lang w:eastAsia="zh-CN"/>
              </w:rPr>
              <w:t>vivo</w:t>
            </w:r>
          </w:p>
        </w:tc>
        <w:tc>
          <w:tcPr>
            <w:tcW w:w="1084" w:type="dxa"/>
            <w:vAlign w:val="center"/>
          </w:tcPr>
          <w:p w14:paraId="257EFBEA" w14:textId="77777777" w:rsidR="00A072B6" w:rsidRDefault="00267A73">
            <w:pPr>
              <w:widowControl w:val="0"/>
              <w:jc w:val="left"/>
              <w:rPr>
                <w:lang w:eastAsia="zh-CN"/>
              </w:rPr>
            </w:pPr>
            <w:r>
              <w:rPr>
                <w:lang w:eastAsia="zh-CN"/>
              </w:rPr>
              <w:t>OK</w:t>
            </w:r>
          </w:p>
        </w:tc>
        <w:tc>
          <w:tcPr>
            <w:tcW w:w="6652" w:type="dxa"/>
            <w:vAlign w:val="center"/>
          </w:tcPr>
          <w:p w14:paraId="13930B04" w14:textId="77777777" w:rsidR="00A072B6" w:rsidRDefault="00A072B6">
            <w:pPr>
              <w:widowControl w:val="0"/>
              <w:jc w:val="left"/>
              <w:rPr>
                <w:lang w:eastAsia="zh-CN"/>
              </w:rPr>
            </w:pPr>
          </w:p>
        </w:tc>
      </w:tr>
      <w:tr w:rsidR="00A072B6" w14:paraId="285DA594" w14:textId="77777777">
        <w:tc>
          <w:tcPr>
            <w:tcW w:w="1568" w:type="dxa"/>
            <w:vAlign w:val="center"/>
          </w:tcPr>
          <w:p w14:paraId="09DA26E8"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1133CB2" w14:textId="77777777" w:rsidR="00A072B6" w:rsidRDefault="00267A73">
            <w:pPr>
              <w:widowControl w:val="0"/>
              <w:jc w:val="left"/>
              <w:rPr>
                <w:lang w:eastAsia="zh-CN"/>
              </w:rPr>
            </w:pPr>
            <w:r>
              <w:rPr>
                <w:rFonts w:eastAsia="Malgun Gothic" w:hint="eastAsia"/>
                <w:lang w:eastAsia="ko-KR"/>
              </w:rPr>
              <w:t>No</w:t>
            </w:r>
          </w:p>
        </w:tc>
        <w:tc>
          <w:tcPr>
            <w:tcW w:w="6652" w:type="dxa"/>
            <w:vAlign w:val="center"/>
          </w:tcPr>
          <w:p w14:paraId="2A0C24CC" w14:textId="77777777" w:rsidR="00A072B6" w:rsidRDefault="00267A73">
            <w:pPr>
              <w:widowControl w:val="0"/>
              <w:jc w:val="left"/>
              <w:rPr>
                <w:rFonts w:eastAsia="Malgun Gothic"/>
                <w:lang w:eastAsia="ko-KR"/>
              </w:rPr>
            </w:pPr>
            <w:r>
              <w:rPr>
                <w:rFonts w:eastAsia="Malgun Gothic"/>
                <w:lang w:eastAsia="ko-KR"/>
              </w:rPr>
              <w:t xml:space="preserve">Only </w:t>
            </w:r>
            <w:r>
              <w:rPr>
                <w:rFonts w:eastAsia="Malgun Gothic" w:hint="eastAsia"/>
                <w:lang w:eastAsia="ko-KR"/>
              </w:rPr>
              <w:t xml:space="preserve">Alt 1 is supported. </w:t>
            </w:r>
          </w:p>
          <w:p w14:paraId="2EEC7F6D" w14:textId="77777777" w:rsidR="00A072B6" w:rsidRDefault="00A072B6">
            <w:pPr>
              <w:widowControl w:val="0"/>
              <w:jc w:val="left"/>
              <w:rPr>
                <w:rFonts w:eastAsia="Malgun Gothic"/>
                <w:lang w:eastAsia="ko-KR"/>
              </w:rPr>
            </w:pPr>
          </w:p>
          <w:p w14:paraId="41E13FDB" w14:textId="77777777" w:rsidR="00A072B6" w:rsidRDefault="00267A73">
            <w:pPr>
              <w:widowControl w:val="0"/>
              <w:jc w:val="left"/>
              <w:rPr>
                <w:rFonts w:eastAsia="Malgun Gothic"/>
                <w:lang w:eastAsia="ko-KR"/>
              </w:rPr>
            </w:pPr>
            <w:r>
              <w:rPr>
                <w:rFonts w:eastAsia="Malgun Gothic"/>
                <w:lang w:eastAsia="ko-KR"/>
              </w:rPr>
              <w:t xml:space="preserve">It is difficult to understand the relation with Proposal 5-1. As we know, S-SSB will be transmitted in SFN manner, then if S-SSB repetition is supported, how to avoid the collision between S-SSB repetition by a UE and interlaced PSCCH/PSSCH transmission by another UE? </w:t>
            </w:r>
          </w:p>
          <w:p w14:paraId="795B846E" w14:textId="77777777" w:rsidR="00A072B6" w:rsidRDefault="00A072B6">
            <w:pPr>
              <w:widowControl w:val="0"/>
              <w:jc w:val="left"/>
              <w:rPr>
                <w:rFonts w:eastAsia="Malgun Gothic"/>
                <w:lang w:eastAsia="ko-KR"/>
              </w:rPr>
            </w:pPr>
          </w:p>
          <w:p w14:paraId="46F461ED" w14:textId="77777777" w:rsidR="00A072B6" w:rsidRDefault="00267A73">
            <w:pPr>
              <w:widowControl w:val="0"/>
              <w:jc w:val="left"/>
              <w:rPr>
                <w:lang w:eastAsia="zh-CN"/>
              </w:rPr>
            </w:pPr>
            <w:r>
              <w:rPr>
                <w:rFonts w:eastAsia="Malgun Gothic"/>
                <w:lang w:eastAsia="ko-KR"/>
              </w:rPr>
              <w:t xml:space="preserve">If the UE still can transmit S-SSB to maintain the COT, why the addition S-SSB occasion need to be included in the resource pool? </w:t>
            </w:r>
          </w:p>
        </w:tc>
      </w:tr>
      <w:tr w:rsidR="00A072B6" w14:paraId="414DD308" w14:textId="77777777">
        <w:tc>
          <w:tcPr>
            <w:tcW w:w="1568" w:type="dxa"/>
            <w:vAlign w:val="center"/>
          </w:tcPr>
          <w:p w14:paraId="2BA5E87F"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16D51FCA" w14:textId="77777777" w:rsidR="00A072B6" w:rsidRDefault="00267A73">
            <w:pPr>
              <w:widowControl w:val="0"/>
              <w:jc w:val="left"/>
              <w:rPr>
                <w:rFonts w:eastAsia="Malgun Gothic"/>
                <w:lang w:eastAsia="ko-KR"/>
              </w:rPr>
            </w:pPr>
            <w:r>
              <w:rPr>
                <w:rFonts w:eastAsia="Times New Roman"/>
              </w:rPr>
              <w:t>No</w:t>
            </w:r>
          </w:p>
        </w:tc>
        <w:tc>
          <w:tcPr>
            <w:tcW w:w="6652" w:type="dxa"/>
            <w:vAlign w:val="center"/>
          </w:tcPr>
          <w:p w14:paraId="09313F16" w14:textId="77777777" w:rsidR="00A072B6" w:rsidRDefault="00267A73">
            <w:pPr>
              <w:widowControl w:val="0"/>
              <w:jc w:val="left"/>
              <w:rPr>
                <w:rFonts w:eastAsia="Malgun Gothic"/>
                <w:lang w:eastAsia="ko-KR"/>
              </w:rPr>
            </w:pPr>
            <w:r>
              <w:rPr>
                <w:rFonts w:eastAsia="Times New Roman"/>
              </w:rPr>
              <w:t>Additional S-SSB occasions should belong to RP. Overhead is the problem but collisions between S-SSB and PSSCH are not because they can be avoided with proper CPE design.</w:t>
            </w:r>
          </w:p>
        </w:tc>
      </w:tr>
      <w:tr w:rsidR="00A072B6" w14:paraId="3C9B2CA7" w14:textId="77777777">
        <w:tc>
          <w:tcPr>
            <w:tcW w:w="1568" w:type="dxa"/>
            <w:vAlign w:val="center"/>
          </w:tcPr>
          <w:p w14:paraId="61A5C1E8"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2F0CBF9E" w14:textId="77777777" w:rsidR="00A072B6" w:rsidRDefault="00267A73">
            <w:pPr>
              <w:widowControl w:val="0"/>
              <w:jc w:val="left"/>
              <w:rPr>
                <w:rFonts w:eastAsia="Times New Roman"/>
              </w:rPr>
            </w:pPr>
            <w:r>
              <w:rPr>
                <w:rFonts w:hint="eastAsia"/>
                <w:lang w:eastAsia="zh-CN"/>
              </w:rPr>
              <w:t>N</w:t>
            </w:r>
            <w:r>
              <w:rPr>
                <w:lang w:eastAsia="zh-CN"/>
              </w:rPr>
              <w:t>o</w:t>
            </w:r>
          </w:p>
        </w:tc>
        <w:tc>
          <w:tcPr>
            <w:tcW w:w="6652" w:type="dxa"/>
            <w:vAlign w:val="center"/>
          </w:tcPr>
          <w:p w14:paraId="171FDE2D" w14:textId="77777777" w:rsidR="00A072B6" w:rsidRDefault="00267A73">
            <w:pPr>
              <w:widowControl w:val="0"/>
              <w:jc w:val="left"/>
              <w:rPr>
                <w:rFonts w:eastAsia="Times New Roman"/>
              </w:rPr>
            </w:pPr>
            <w:r>
              <w:rPr>
                <w:lang w:eastAsia="zh-CN"/>
              </w:rPr>
              <w:t xml:space="preserve">All of </w:t>
            </w:r>
            <w:r>
              <w:rPr>
                <w:rFonts w:hint="eastAsia"/>
                <w:lang w:eastAsia="zh-CN"/>
              </w:rPr>
              <w:t>S</w:t>
            </w:r>
            <w:r>
              <w:rPr>
                <w:lang w:eastAsia="zh-CN"/>
              </w:rPr>
              <w:t xml:space="preserve">-SSB occasions should be excluded from RP, because the half-duplex issue cannot be ignored. Tx overlapping between S-SSB and PSCCH/PSSCH dramatically degrade the sync. performance of SL </w:t>
            </w:r>
            <w:r>
              <w:rPr>
                <w:lang w:eastAsia="zh-CN"/>
              </w:rPr>
              <w:lastRenderedPageBreak/>
              <w:t>system. Considering about the S-SSB overhead, we don’t think it is a critical issue that needs to be addressed, while the periodicity is 160ms and only a tiny partial of the slots are used for S-SSB which is to guarantee the synchronization procedure.</w:t>
            </w:r>
          </w:p>
        </w:tc>
      </w:tr>
      <w:tr w:rsidR="00A072B6" w14:paraId="6012878A" w14:textId="77777777">
        <w:tc>
          <w:tcPr>
            <w:tcW w:w="1568" w:type="dxa"/>
            <w:vAlign w:val="center"/>
          </w:tcPr>
          <w:p w14:paraId="280CE760" w14:textId="77777777" w:rsidR="00A072B6" w:rsidRDefault="00267A73">
            <w:pPr>
              <w:widowControl w:val="0"/>
              <w:jc w:val="left"/>
              <w:rPr>
                <w:lang w:eastAsia="zh-CN"/>
              </w:rPr>
            </w:pPr>
            <w:r>
              <w:rPr>
                <w:lang w:eastAsia="zh-CN"/>
              </w:rPr>
              <w:lastRenderedPageBreak/>
              <w:t>Interdigital</w:t>
            </w:r>
          </w:p>
        </w:tc>
        <w:tc>
          <w:tcPr>
            <w:tcW w:w="1084" w:type="dxa"/>
            <w:vAlign w:val="center"/>
          </w:tcPr>
          <w:p w14:paraId="12150626" w14:textId="77777777" w:rsidR="00A072B6" w:rsidRDefault="00267A73">
            <w:pPr>
              <w:widowControl w:val="0"/>
              <w:jc w:val="left"/>
              <w:rPr>
                <w:lang w:eastAsia="zh-CN"/>
              </w:rPr>
            </w:pPr>
            <w:r>
              <w:rPr>
                <w:lang w:eastAsia="zh-CN"/>
              </w:rPr>
              <w:t>Yes</w:t>
            </w:r>
          </w:p>
        </w:tc>
        <w:tc>
          <w:tcPr>
            <w:tcW w:w="6652" w:type="dxa"/>
            <w:vAlign w:val="center"/>
          </w:tcPr>
          <w:p w14:paraId="4B99A317" w14:textId="77777777" w:rsidR="00A072B6" w:rsidRDefault="00267A73">
            <w:pPr>
              <w:widowControl w:val="0"/>
              <w:jc w:val="left"/>
              <w:rPr>
                <w:lang w:eastAsia="zh-CN"/>
              </w:rPr>
            </w:pPr>
            <w:r>
              <w:rPr>
                <w:lang w:eastAsia="zh-CN"/>
              </w:rPr>
              <w:t xml:space="preserve">Our preference is Alt. 2 but we can compromise to support configuration. </w:t>
            </w:r>
          </w:p>
        </w:tc>
      </w:tr>
      <w:tr w:rsidR="00A072B6" w14:paraId="31EB53EC" w14:textId="77777777">
        <w:tc>
          <w:tcPr>
            <w:tcW w:w="1568" w:type="dxa"/>
            <w:vAlign w:val="center"/>
          </w:tcPr>
          <w:p w14:paraId="41E69F56" w14:textId="77777777" w:rsidR="00A072B6" w:rsidRDefault="00267A73">
            <w:pPr>
              <w:widowControl w:val="0"/>
              <w:jc w:val="left"/>
              <w:rPr>
                <w:rFonts w:eastAsia="Times New Roman"/>
              </w:rPr>
            </w:pPr>
            <w:r>
              <w:rPr>
                <w:rFonts w:eastAsia="Times New Roman"/>
              </w:rPr>
              <w:t>Apple</w:t>
            </w:r>
          </w:p>
        </w:tc>
        <w:tc>
          <w:tcPr>
            <w:tcW w:w="1084" w:type="dxa"/>
            <w:vAlign w:val="center"/>
          </w:tcPr>
          <w:p w14:paraId="477B76CA" w14:textId="77777777" w:rsidR="00A072B6" w:rsidRDefault="00267A73">
            <w:pPr>
              <w:widowControl w:val="0"/>
              <w:jc w:val="left"/>
              <w:rPr>
                <w:rFonts w:eastAsia="Times New Roman"/>
              </w:rPr>
            </w:pPr>
            <w:r>
              <w:rPr>
                <w:rFonts w:eastAsia="Times New Roman"/>
              </w:rPr>
              <w:t>No</w:t>
            </w:r>
          </w:p>
        </w:tc>
        <w:tc>
          <w:tcPr>
            <w:tcW w:w="6652" w:type="dxa"/>
            <w:vAlign w:val="center"/>
          </w:tcPr>
          <w:p w14:paraId="66890756" w14:textId="77777777" w:rsidR="00A072B6" w:rsidRDefault="00267A73">
            <w:pPr>
              <w:widowControl w:val="0"/>
              <w:jc w:val="left"/>
              <w:rPr>
                <w:rFonts w:eastAsia="Times New Roman"/>
              </w:rPr>
            </w:pPr>
            <w:r>
              <w:rPr>
                <w:rFonts w:eastAsia="Times New Roman"/>
              </w:rPr>
              <w:t xml:space="preserve">We prefer Alt. 1 to have a clean design. The S-SSB overhead can be controlled by configuring the number of additional slots for S-SSB transmissions. </w:t>
            </w:r>
          </w:p>
        </w:tc>
      </w:tr>
      <w:tr w:rsidR="00A072B6" w14:paraId="27CF874C" w14:textId="77777777">
        <w:tc>
          <w:tcPr>
            <w:tcW w:w="1568" w:type="dxa"/>
            <w:vAlign w:val="center"/>
          </w:tcPr>
          <w:p w14:paraId="2BFF4ADE" w14:textId="77777777" w:rsidR="00A072B6" w:rsidRDefault="00267A73">
            <w:pPr>
              <w:widowControl w:val="0"/>
              <w:jc w:val="left"/>
              <w:rPr>
                <w:rFonts w:eastAsia="Times New Roman"/>
              </w:rPr>
            </w:pPr>
            <w:r>
              <w:rPr>
                <w:rFonts w:eastAsia="Times New Roman"/>
              </w:rPr>
              <w:t>NEC</w:t>
            </w:r>
          </w:p>
        </w:tc>
        <w:tc>
          <w:tcPr>
            <w:tcW w:w="1084" w:type="dxa"/>
            <w:vAlign w:val="center"/>
          </w:tcPr>
          <w:p w14:paraId="7BE80115" w14:textId="77777777" w:rsidR="00A072B6" w:rsidRDefault="00267A73">
            <w:pPr>
              <w:widowControl w:val="0"/>
              <w:jc w:val="left"/>
              <w:rPr>
                <w:lang w:eastAsia="zh-CN"/>
              </w:rPr>
            </w:pPr>
            <w:r>
              <w:rPr>
                <w:lang w:eastAsia="zh-CN"/>
              </w:rPr>
              <w:t xml:space="preserve">No </w:t>
            </w:r>
          </w:p>
        </w:tc>
        <w:tc>
          <w:tcPr>
            <w:tcW w:w="6652" w:type="dxa"/>
            <w:vAlign w:val="center"/>
          </w:tcPr>
          <w:p w14:paraId="0E7E8C0D" w14:textId="77777777" w:rsidR="00A072B6" w:rsidRDefault="00267A73">
            <w:pPr>
              <w:widowControl w:val="0"/>
              <w:jc w:val="left"/>
              <w:rPr>
                <w:rFonts w:eastAsia="Times New Roman"/>
              </w:rPr>
            </w:pPr>
            <w:r>
              <w:rPr>
                <w:lang w:eastAsia="zh-CN"/>
              </w:rPr>
              <w:t xml:space="preserve">Alt.1 only. </w:t>
            </w:r>
            <w:r>
              <w:rPr>
                <w:rFonts w:hint="eastAsia"/>
                <w:lang w:eastAsia="zh-CN"/>
              </w:rPr>
              <w:t>S</w:t>
            </w:r>
            <w:r>
              <w:rPr>
                <w:lang w:eastAsia="zh-CN"/>
              </w:rPr>
              <w:t>-SSB within a resource pool will have larger impacts on many legacy procedures, we don’t think a configuration between this two options is a good WF.</w:t>
            </w:r>
          </w:p>
        </w:tc>
      </w:tr>
      <w:tr w:rsidR="00A072B6" w14:paraId="08B9546E" w14:textId="77777777">
        <w:tc>
          <w:tcPr>
            <w:tcW w:w="1568" w:type="dxa"/>
            <w:vAlign w:val="center"/>
          </w:tcPr>
          <w:p w14:paraId="5F862767" w14:textId="77777777" w:rsidR="00A072B6" w:rsidRDefault="00267A73">
            <w:pPr>
              <w:widowControl w:val="0"/>
              <w:jc w:val="left"/>
              <w:rPr>
                <w:rFonts w:eastAsia="Times New Roman"/>
              </w:rPr>
            </w:pPr>
            <w:r>
              <w:rPr>
                <w:rFonts w:eastAsia="Times New Roman"/>
              </w:rPr>
              <w:t>Qualcomm</w:t>
            </w:r>
          </w:p>
        </w:tc>
        <w:tc>
          <w:tcPr>
            <w:tcW w:w="1084" w:type="dxa"/>
            <w:vAlign w:val="center"/>
          </w:tcPr>
          <w:p w14:paraId="38A28E7C" w14:textId="77777777" w:rsidR="00A072B6" w:rsidRDefault="00267A73">
            <w:pPr>
              <w:widowControl w:val="0"/>
              <w:jc w:val="left"/>
              <w:rPr>
                <w:lang w:eastAsia="zh-CN"/>
              </w:rPr>
            </w:pPr>
            <w:r>
              <w:rPr>
                <w:lang w:eastAsia="zh-CN"/>
              </w:rPr>
              <w:t>Yes</w:t>
            </w:r>
          </w:p>
        </w:tc>
        <w:tc>
          <w:tcPr>
            <w:tcW w:w="6652" w:type="dxa"/>
            <w:vAlign w:val="center"/>
          </w:tcPr>
          <w:p w14:paraId="4F40EC62" w14:textId="77777777" w:rsidR="00A072B6" w:rsidRDefault="00267A73">
            <w:pPr>
              <w:widowControl w:val="0"/>
              <w:jc w:val="left"/>
              <w:rPr>
                <w:lang w:eastAsia="zh-CN"/>
              </w:rPr>
            </w:pPr>
            <w:r>
              <w:rPr>
                <w:rFonts w:eastAsia="Times New Roman"/>
              </w:rPr>
              <w:t>Ok with the proposal</w:t>
            </w:r>
          </w:p>
        </w:tc>
      </w:tr>
      <w:tr w:rsidR="00A072B6" w14:paraId="3355971D" w14:textId="77777777">
        <w:tc>
          <w:tcPr>
            <w:tcW w:w="1568" w:type="dxa"/>
            <w:vAlign w:val="center"/>
          </w:tcPr>
          <w:p w14:paraId="48E8B7DB" w14:textId="77777777" w:rsidR="00A072B6" w:rsidRDefault="00267A73">
            <w:pPr>
              <w:widowControl w:val="0"/>
              <w:jc w:val="left"/>
              <w:rPr>
                <w:rFonts w:eastAsia="Times New Roman"/>
              </w:rPr>
            </w:pPr>
            <w:r>
              <w:rPr>
                <w:rFonts w:eastAsia="Times New Roman"/>
              </w:rPr>
              <w:t>Samsung</w:t>
            </w:r>
          </w:p>
        </w:tc>
        <w:tc>
          <w:tcPr>
            <w:tcW w:w="1084" w:type="dxa"/>
            <w:vAlign w:val="center"/>
          </w:tcPr>
          <w:p w14:paraId="22E239BB" w14:textId="77777777" w:rsidR="00A072B6" w:rsidRDefault="00267A73">
            <w:pPr>
              <w:widowControl w:val="0"/>
              <w:jc w:val="left"/>
              <w:rPr>
                <w:lang w:eastAsia="zh-CN"/>
              </w:rPr>
            </w:pPr>
            <w:r>
              <w:rPr>
                <w:rFonts w:eastAsia="Times New Roman"/>
              </w:rPr>
              <w:t>No</w:t>
            </w:r>
          </w:p>
        </w:tc>
        <w:tc>
          <w:tcPr>
            <w:tcW w:w="6652" w:type="dxa"/>
            <w:vAlign w:val="center"/>
          </w:tcPr>
          <w:p w14:paraId="5BCD875C" w14:textId="77777777" w:rsidR="00A072B6" w:rsidRDefault="00267A73">
            <w:pPr>
              <w:widowControl w:val="0"/>
              <w:jc w:val="left"/>
              <w:rPr>
                <w:rFonts w:eastAsia="Times New Roman"/>
              </w:rPr>
            </w:pPr>
            <w:r>
              <w:rPr>
                <w:rFonts w:eastAsia="Times New Roman"/>
              </w:rPr>
              <w:t xml:space="preserve">We don’t support Alt 2. </w:t>
            </w:r>
          </w:p>
          <w:p w14:paraId="76CEB8BF" w14:textId="77777777" w:rsidR="00A072B6" w:rsidRDefault="00267A73">
            <w:pPr>
              <w:widowControl w:val="0"/>
              <w:jc w:val="left"/>
              <w:rPr>
                <w:rFonts w:eastAsia="Times New Roman"/>
              </w:rPr>
            </w:pPr>
            <w:r>
              <w:rPr>
                <w:rFonts w:eastAsia="Times New Roman"/>
              </w:rPr>
              <w:t xml:space="preserve">Alt 2 may have significant specification impact since it changes the fundamental design of resource pool that never includes S-SSB transmission. The amount of extra needs to be clarified. </w:t>
            </w:r>
          </w:p>
          <w:p w14:paraId="73927FE7" w14:textId="77777777" w:rsidR="00A072B6" w:rsidRDefault="00267A73">
            <w:pPr>
              <w:widowControl w:val="0"/>
              <w:jc w:val="left"/>
              <w:rPr>
                <w:rFonts w:eastAsia="Times New Roman"/>
              </w:rPr>
            </w:pPr>
            <w:r>
              <w:rPr>
                <w:rFonts w:eastAsia="Times New Roman"/>
              </w:rPr>
              <w:t xml:space="preserve">Also, as mentioned several times already, it’s not reasonable to fully up to the receiver UE to blind detect the transmission type, which is an unnecessary burden to support Alt 2. </w:t>
            </w:r>
          </w:p>
          <w:p w14:paraId="5641BF52" w14:textId="77777777" w:rsidR="00A072B6" w:rsidRDefault="00267A73">
            <w:pPr>
              <w:widowControl w:val="0"/>
              <w:jc w:val="left"/>
              <w:rPr>
                <w:rFonts w:eastAsia="Times New Roman"/>
              </w:rPr>
            </w:pPr>
            <w:r>
              <w:rPr>
                <w:rFonts w:eastAsia="Times New Roman"/>
              </w:rPr>
              <w:t xml:space="preserve">Regarding the issue of “waste of resource” in Alt 1, the number of slots for S-SSB transmission is already configurable, so if one is worried about the overhead. </w:t>
            </w:r>
          </w:p>
        </w:tc>
      </w:tr>
      <w:tr w:rsidR="00A072B6" w14:paraId="612DF430" w14:textId="77777777">
        <w:tc>
          <w:tcPr>
            <w:tcW w:w="1568" w:type="dxa"/>
          </w:tcPr>
          <w:p w14:paraId="759303B5" w14:textId="77777777" w:rsidR="00A072B6" w:rsidRDefault="00267A73">
            <w:pPr>
              <w:widowControl w:val="0"/>
              <w:jc w:val="left"/>
              <w:rPr>
                <w:rFonts w:eastAsia="Times New Roman"/>
              </w:rPr>
            </w:pPr>
            <w:r>
              <w:rPr>
                <w:rFonts w:eastAsia="MS Mincho" w:hint="eastAsia"/>
                <w:lang w:eastAsia="ja-JP"/>
              </w:rPr>
              <w:t>S</w:t>
            </w:r>
            <w:r>
              <w:rPr>
                <w:rFonts w:eastAsia="MS Mincho"/>
                <w:lang w:eastAsia="ja-JP"/>
              </w:rPr>
              <w:t>harp</w:t>
            </w:r>
          </w:p>
        </w:tc>
        <w:tc>
          <w:tcPr>
            <w:tcW w:w="1084" w:type="dxa"/>
          </w:tcPr>
          <w:p w14:paraId="24021E3B" w14:textId="77777777" w:rsidR="00A072B6" w:rsidRDefault="00267A73">
            <w:pPr>
              <w:widowControl w:val="0"/>
              <w:jc w:val="left"/>
              <w:rPr>
                <w:lang w:eastAsia="zh-CN"/>
              </w:rPr>
            </w:pPr>
            <w:r>
              <w:rPr>
                <w:rFonts w:eastAsia="MS Mincho" w:hint="eastAsia"/>
                <w:lang w:eastAsia="ja-JP"/>
              </w:rPr>
              <w:t>N</w:t>
            </w:r>
            <w:r>
              <w:rPr>
                <w:rFonts w:eastAsia="MS Mincho"/>
                <w:lang w:eastAsia="ja-JP"/>
              </w:rPr>
              <w:t>o</w:t>
            </w:r>
          </w:p>
        </w:tc>
        <w:tc>
          <w:tcPr>
            <w:tcW w:w="6652" w:type="dxa"/>
          </w:tcPr>
          <w:p w14:paraId="004E916F" w14:textId="77777777" w:rsidR="00A072B6" w:rsidRDefault="00267A73">
            <w:pPr>
              <w:widowControl w:val="0"/>
              <w:jc w:val="left"/>
              <w:rPr>
                <w:rFonts w:eastAsia="Times New Roman"/>
              </w:rPr>
            </w:pPr>
            <w:r>
              <w:rPr>
                <w:rFonts w:eastAsia="MS Mincho"/>
                <w:lang w:eastAsia="ja-JP"/>
              </w:rPr>
              <w:t xml:space="preserve">We prefer </w:t>
            </w:r>
            <w:r>
              <w:rPr>
                <w:rFonts w:eastAsia="MS Mincho" w:hint="eastAsia"/>
                <w:lang w:eastAsia="ja-JP"/>
              </w:rPr>
              <w:t>A</w:t>
            </w:r>
            <w:r>
              <w:rPr>
                <w:rFonts w:eastAsia="MS Mincho"/>
                <w:lang w:eastAsia="ja-JP"/>
              </w:rPr>
              <w:t xml:space="preserve">lt 1. </w:t>
            </w:r>
          </w:p>
        </w:tc>
      </w:tr>
      <w:tr w:rsidR="00A072B6" w14:paraId="1A70711E" w14:textId="77777777">
        <w:tc>
          <w:tcPr>
            <w:tcW w:w="1568" w:type="dxa"/>
            <w:vAlign w:val="center"/>
          </w:tcPr>
          <w:p w14:paraId="3AFDBD5D" w14:textId="77777777" w:rsidR="00A072B6" w:rsidRDefault="00267A73">
            <w:pPr>
              <w:widowControl w:val="0"/>
              <w:jc w:val="left"/>
              <w:rPr>
                <w:rFonts w:eastAsia="MS Mincho"/>
                <w:lang w:eastAsia="ja-JP"/>
              </w:rPr>
            </w:pPr>
            <w:r>
              <w:rPr>
                <w:rFonts w:eastAsia="Times New Roman"/>
              </w:rPr>
              <w:t>Intel</w:t>
            </w:r>
          </w:p>
        </w:tc>
        <w:tc>
          <w:tcPr>
            <w:tcW w:w="1084" w:type="dxa"/>
            <w:vAlign w:val="center"/>
          </w:tcPr>
          <w:p w14:paraId="33567E8A" w14:textId="77777777" w:rsidR="00A072B6" w:rsidRDefault="00267A73">
            <w:pPr>
              <w:widowControl w:val="0"/>
              <w:jc w:val="left"/>
              <w:rPr>
                <w:rFonts w:eastAsia="MS Mincho"/>
                <w:lang w:eastAsia="ja-JP"/>
              </w:rPr>
            </w:pPr>
            <w:r>
              <w:rPr>
                <w:lang w:eastAsia="zh-CN"/>
              </w:rPr>
              <w:t>Yes</w:t>
            </w:r>
          </w:p>
        </w:tc>
        <w:tc>
          <w:tcPr>
            <w:tcW w:w="6652" w:type="dxa"/>
            <w:vAlign w:val="center"/>
          </w:tcPr>
          <w:p w14:paraId="1841413D" w14:textId="77777777" w:rsidR="00A072B6" w:rsidRDefault="00267A73">
            <w:pPr>
              <w:widowControl w:val="0"/>
              <w:jc w:val="left"/>
              <w:rPr>
                <w:rFonts w:eastAsia="MS Mincho"/>
                <w:lang w:eastAsia="ja-JP"/>
              </w:rPr>
            </w:pPr>
            <w:r>
              <w:rPr>
                <w:rFonts w:eastAsia="Times New Roman"/>
              </w:rPr>
              <w:t>Ok with the compromised solution.</w:t>
            </w:r>
          </w:p>
        </w:tc>
      </w:tr>
      <w:tr w:rsidR="00A072B6" w14:paraId="6B69926D" w14:textId="77777777">
        <w:tc>
          <w:tcPr>
            <w:tcW w:w="1568" w:type="dxa"/>
            <w:vAlign w:val="center"/>
          </w:tcPr>
          <w:p w14:paraId="66B048F7" w14:textId="77777777" w:rsidR="00A072B6" w:rsidRDefault="00267A73">
            <w:pPr>
              <w:widowControl w:val="0"/>
              <w:jc w:val="left"/>
              <w:rPr>
                <w:rFonts w:eastAsia="Times New Roman"/>
              </w:rPr>
            </w:pPr>
            <w:r>
              <w:rPr>
                <w:rFonts w:eastAsia="Times New Roman"/>
              </w:rPr>
              <w:t>Futurewei</w:t>
            </w:r>
          </w:p>
        </w:tc>
        <w:tc>
          <w:tcPr>
            <w:tcW w:w="1084" w:type="dxa"/>
            <w:vAlign w:val="center"/>
          </w:tcPr>
          <w:p w14:paraId="13EC06FF" w14:textId="77777777" w:rsidR="00A072B6" w:rsidRDefault="00267A73">
            <w:pPr>
              <w:widowControl w:val="0"/>
              <w:jc w:val="left"/>
              <w:rPr>
                <w:rFonts w:eastAsia="Times New Roman"/>
              </w:rPr>
            </w:pPr>
            <w:r>
              <w:rPr>
                <w:rFonts w:eastAsia="Times New Roman"/>
              </w:rPr>
              <w:t>OK</w:t>
            </w:r>
          </w:p>
        </w:tc>
        <w:tc>
          <w:tcPr>
            <w:tcW w:w="6652" w:type="dxa"/>
            <w:vAlign w:val="center"/>
          </w:tcPr>
          <w:p w14:paraId="60D52141" w14:textId="77777777" w:rsidR="00A072B6" w:rsidRDefault="00A072B6">
            <w:pPr>
              <w:widowControl w:val="0"/>
              <w:jc w:val="left"/>
              <w:rPr>
                <w:rFonts w:eastAsia="Times New Roman"/>
              </w:rPr>
            </w:pPr>
          </w:p>
        </w:tc>
      </w:tr>
      <w:tr w:rsidR="00A072B6" w14:paraId="3010E054" w14:textId="77777777">
        <w:tc>
          <w:tcPr>
            <w:tcW w:w="1568" w:type="dxa"/>
            <w:vAlign w:val="center"/>
          </w:tcPr>
          <w:p w14:paraId="4C235B4E" w14:textId="77777777" w:rsidR="00A072B6" w:rsidRDefault="00267A73">
            <w:pPr>
              <w:widowControl w:val="0"/>
              <w:jc w:val="left"/>
              <w:rPr>
                <w:rFonts w:eastAsia="Times New Roman"/>
              </w:rPr>
            </w:pPr>
            <w:r>
              <w:rPr>
                <w:lang w:eastAsia="zh-CN"/>
              </w:rPr>
              <w:t>Lenovo</w:t>
            </w:r>
          </w:p>
        </w:tc>
        <w:tc>
          <w:tcPr>
            <w:tcW w:w="1084" w:type="dxa"/>
            <w:vAlign w:val="center"/>
          </w:tcPr>
          <w:p w14:paraId="037294FC" w14:textId="77777777" w:rsidR="00A072B6" w:rsidRDefault="00267A73">
            <w:pPr>
              <w:widowControl w:val="0"/>
              <w:jc w:val="left"/>
              <w:rPr>
                <w:rFonts w:eastAsia="Times New Roman"/>
              </w:rPr>
            </w:pPr>
            <w:r>
              <w:rPr>
                <w:lang w:eastAsia="zh-CN"/>
              </w:rPr>
              <w:t>Yes</w:t>
            </w:r>
          </w:p>
        </w:tc>
        <w:tc>
          <w:tcPr>
            <w:tcW w:w="6652" w:type="dxa"/>
            <w:vAlign w:val="center"/>
          </w:tcPr>
          <w:p w14:paraId="5DCA2C43" w14:textId="77777777" w:rsidR="00A072B6" w:rsidRDefault="00267A73">
            <w:pPr>
              <w:widowControl w:val="0"/>
              <w:jc w:val="left"/>
              <w:rPr>
                <w:rFonts w:eastAsia="Times New Roman"/>
              </w:rPr>
            </w:pPr>
            <w:r>
              <w:rPr>
                <w:lang w:eastAsia="zh-CN"/>
              </w:rPr>
              <w:t>Alt 2 is preferred due to performance considerations. But we can support configuration as a compromise to get us forward.</w:t>
            </w:r>
          </w:p>
        </w:tc>
      </w:tr>
      <w:tr w:rsidR="00A072B6" w14:paraId="224F84FE" w14:textId="77777777">
        <w:tc>
          <w:tcPr>
            <w:tcW w:w="1568" w:type="dxa"/>
            <w:vAlign w:val="center"/>
          </w:tcPr>
          <w:p w14:paraId="127AD621"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0D755AC7" w14:textId="77777777" w:rsidR="00A072B6" w:rsidRDefault="00267A73">
            <w:pPr>
              <w:widowControl w:val="0"/>
              <w:jc w:val="left"/>
              <w:rPr>
                <w:lang w:eastAsia="zh-CN"/>
              </w:rPr>
            </w:pPr>
            <w:r>
              <w:rPr>
                <w:rFonts w:hint="eastAsia"/>
                <w:lang w:eastAsia="zh-CN"/>
              </w:rPr>
              <w:t>N</w:t>
            </w:r>
            <w:r>
              <w:rPr>
                <w:lang w:eastAsia="zh-CN"/>
              </w:rPr>
              <w:t>o</w:t>
            </w:r>
          </w:p>
        </w:tc>
        <w:tc>
          <w:tcPr>
            <w:tcW w:w="6652" w:type="dxa"/>
            <w:vAlign w:val="center"/>
          </w:tcPr>
          <w:p w14:paraId="6A282CE7" w14:textId="77777777" w:rsidR="00A072B6" w:rsidRDefault="00267A73">
            <w:pPr>
              <w:widowControl w:val="0"/>
              <w:jc w:val="left"/>
              <w:rPr>
                <w:lang w:eastAsia="zh-CN"/>
              </w:rPr>
            </w:pPr>
            <w:r>
              <w:rPr>
                <w:rFonts w:hint="eastAsia"/>
                <w:lang w:eastAsia="zh-CN"/>
              </w:rPr>
              <w:t>O</w:t>
            </w:r>
            <w:r>
              <w:rPr>
                <w:lang w:eastAsia="zh-CN"/>
              </w:rPr>
              <w:t>nly prefer Alt 1.</w:t>
            </w:r>
          </w:p>
        </w:tc>
      </w:tr>
      <w:tr w:rsidR="00A072B6" w14:paraId="18865CF4" w14:textId="77777777">
        <w:tc>
          <w:tcPr>
            <w:tcW w:w="1568" w:type="dxa"/>
            <w:tcBorders>
              <w:top w:val="single" w:sz="4" w:space="0" w:color="auto"/>
              <w:left w:val="single" w:sz="4" w:space="0" w:color="auto"/>
              <w:bottom w:val="single" w:sz="4" w:space="0" w:color="auto"/>
              <w:right w:val="single" w:sz="4" w:space="0" w:color="auto"/>
            </w:tcBorders>
          </w:tcPr>
          <w:p w14:paraId="5FADCD67" w14:textId="77777777" w:rsidR="00A072B6" w:rsidRDefault="00267A73">
            <w:pPr>
              <w:widowControl w:val="0"/>
              <w:jc w:val="left"/>
              <w:rPr>
                <w:lang w:eastAsia="zh-CN"/>
              </w:rPr>
            </w:pPr>
            <w:r>
              <w:rPr>
                <w:lang w:eastAsia="zh-CN"/>
              </w:rPr>
              <w:t>CMCC</w:t>
            </w:r>
          </w:p>
        </w:tc>
        <w:tc>
          <w:tcPr>
            <w:tcW w:w="1084" w:type="dxa"/>
            <w:tcBorders>
              <w:top w:val="single" w:sz="4" w:space="0" w:color="auto"/>
              <w:left w:val="single" w:sz="4" w:space="0" w:color="auto"/>
              <w:bottom w:val="single" w:sz="4" w:space="0" w:color="auto"/>
              <w:right w:val="single" w:sz="4" w:space="0" w:color="auto"/>
            </w:tcBorders>
          </w:tcPr>
          <w:p w14:paraId="29ADCD0C" w14:textId="77777777" w:rsidR="00A072B6" w:rsidRDefault="00267A73">
            <w:pPr>
              <w:widowControl w:val="0"/>
              <w:jc w:val="left"/>
              <w:rPr>
                <w:lang w:eastAsia="zh-CN"/>
              </w:rPr>
            </w:pPr>
            <w:r>
              <w:rPr>
                <w:lang w:eastAsia="zh-CN"/>
              </w:rPr>
              <w:t xml:space="preserve">No </w:t>
            </w:r>
          </w:p>
        </w:tc>
        <w:tc>
          <w:tcPr>
            <w:tcW w:w="6652" w:type="dxa"/>
            <w:tcBorders>
              <w:top w:val="single" w:sz="4" w:space="0" w:color="auto"/>
              <w:left w:val="single" w:sz="4" w:space="0" w:color="auto"/>
              <w:bottom w:val="single" w:sz="4" w:space="0" w:color="auto"/>
              <w:right w:val="single" w:sz="4" w:space="0" w:color="auto"/>
            </w:tcBorders>
          </w:tcPr>
          <w:p w14:paraId="0BA01D07" w14:textId="77777777" w:rsidR="00A072B6" w:rsidRDefault="00267A73">
            <w:pPr>
              <w:widowControl w:val="0"/>
              <w:jc w:val="left"/>
              <w:rPr>
                <w:lang w:eastAsia="zh-CN"/>
              </w:rPr>
            </w:pPr>
            <w:r>
              <w:rPr>
                <w:lang w:eastAsia="zh-CN"/>
              </w:rPr>
              <w:t>Alt 1 only. Because we should further consider the half-duplex issue and the Tx limitation when S-SSB and PSCCH/PSSCH are transmitted in a same slot.</w:t>
            </w:r>
          </w:p>
        </w:tc>
      </w:tr>
      <w:tr w:rsidR="00A072B6" w14:paraId="2B9996CE" w14:textId="77777777">
        <w:tc>
          <w:tcPr>
            <w:tcW w:w="1568" w:type="dxa"/>
          </w:tcPr>
          <w:p w14:paraId="75A8B416"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641199B7"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1242E6B6" w14:textId="77777777" w:rsidR="00A072B6" w:rsidRDefault="00267A73">
            <w:pPr>
              <w:widowControl w:val="0"/>
              <w:jc w:val="left"/>
              <w:rPr>
                <w:lang w:eastAsia="zh-CN"/>
              </w:rPr>
            </w:pPr>
            <w:r>
              <w:rPr>
                <w:lang w:eastAsia="zh-CN"/>
              </w:rPr>
              <w:t xml:space="preserve">We prefer alt1, because alt </w:t>
            </w:r>
            <w:r>
              <w:rPr>
                <w:rFonts w:eastAsia="等线"/>
                <w:lang w:eastAsia="zh-CN"/>
              </w:rPr>
              <w:t>1 reuses the Rel-16/17 sidelink design to avoid other sidelink signals interfering the S-SSB’s transmission.</w:t>
            </w:r>
          </w:p>
        </w:tc>
      </w:tr>
      <w:tr w:rsidR="00A072B6" w14:paraId="3EC4F1C6" w14:textId="77777777">
        <w:tc>
          <w:tcPr>
            <w:tcW w:w="1568" w:type="dxa"/>
          </w:tcPr>
          <w:p w14:paraId="3E3B29A3"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7EB93305"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21E73ABC" w14:textId="77777777" w:rsidR="00A072B6" w:rsidRDefault="00267A73">
            <w:pPr>
              <w:widowControl w:val="0"/>
              <w:jc w:val="left"/>
              <w:rPr>
                <w:lang w:eastAsia="zh-CN"/>
              </w:rPr>
            </w:pPr>
            <w:r>
              <w:rPr>
                <w:lang w:eastAsia="zh-CN"/>
              </w:rPr>
              <w:t>Only alt 1 is supported. Since the synchronization is the most important thing for sidelink communication, hence we prefer that the additional S-SSB occasions should be excluded from resource pool.</w:t>
            </w:r>
          </w:p>
        </w:tc>
      </w:tr>
      <w:tr w:rsidR="00A072B6" w14:paraId="48245B59" w14:textId="77777777">
        <w:tc>
          <w:tcPr>
            <w:tcW w:w="1568" w:type="dxa"/>
            <w:vAlign w:val="center"/>
          </w:tcPr>
          <w:p w14:paraId="247C0A9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5AF8F56"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B1AA477" w14:textId="77777777" w:rsidR="00A072B6" w:rsidRDefault="00267A73">
            <w:pPr>
              <w:widowControl w:val="0"/>
              <w:jc w:val="left"/>
              <w:rPr>
                <w:lang w:eastAsia="zh-CN"/>
              </w:rPr>
            </w:pPr>
            <w:r>
              <w:rPr>
                <w:rFonts w:eastAsia="MS Mincho" w:hint="eastAsia"/>
                <w:lang w:eastAsia="ja-JP"/>
              </w:rPr>
              <w:t>O</w:t>
            </w:r>
            <w:r>
              <w:rPr>
                <w:rFonts w:eastAsia="MS Mincho"/>
                <w:lang w:eastAsia="ja-JP"/>
              </w:rPr>
              <w:t>ur preference is alt 2.</w:t>
            </w:r>
            <w:r>
              <w:t xml:space="preserve"> </w:t>
            </w:r>
            <w:r>
              <w:rPr>
                <w:rFonts w:eastAsia="MS Mincho"/>
                <w:lang w:eastAsia="ja-JP"/>
              </w:rPr>
              <w:t>We can compromise to support configuration.</w:t>
            </w:r>
          </w:p>
        </w:tc>
      </w:tr>
      <w:tr w:rsidR="00A072B6" w14:paraId="1F083227" w14:textId="77777777">
        <w:tc>
          <w:tcPr>
            <w:tcW w:w="1568" w:type="dxa"/>
          </w:tcPr>
          <w:p w14:paraId="35D13163" w14:textId="77777777" w:rsidR="00A072B6" w:rsidRDefault="00267A73">
            <w:pPr>
              <w:widowControl w:val="0"/>
              <w:jc w:val="left"/>
              <w:rPr>
                <w:rFonts w:eastAsia="MS Mincho"/>
                <w:lang w:eastAsia="ja-JP"/>
              </w:rPr>
            </w:pPr>
            <w:r>
              <w:rPr>
                <w:rFonts w:hint="eastAsia"/>
                <w:lang w:eastAsia="zh-CN"/>
              </w:rPr>
              <w:t>Transsion</w:t>
            </w:r>
          </w:p>
        </w:tc>
        <w:tc>
          <w:tcPr>
            <w:tcW w:w="1084" w:type="dxa"/>
          </w:tcPr>
          <w:p w14:paraId="35606474" w14:textId="77777777" w:rsidR="00A072B6" w:rsidRDefault="00267A73">
            <w:pPr>
              <w:widowControl w:val="0"/>
              <w:jc w:val="left"/>
              <w:rPr>
                <w:rFonts w:eastAsia="MS Mincho"/>
                <w:lang w:eastAsia="ja-JP"/>
              </w:rPr>
            </w:pPr>
            <w:r>
              <w:rPr>
                <w:rFonts w:hint="eastAsia"/>
                <w:lang w:eastAsia="zh-CN"/>
              </w:rPr>
              <w:t>Yes</w:t>
            </w:r>
          </w:p>
        </w:tc>
        <w:tc>
          <w:tcPr>
            <w:tcW w:w="6652" w:type="dxa"/>
          </w:tcPr>
          <w:p w14:paraId="4DFA868A" w14:textId="77777777" w:rsidR="00A072B6" w:rsidRDefault="00267A73">
            <w:pPr>
              <w:widowControl w:val="0"/>
              <w:jc w:val="left"/>
              <w:rPr>
                <w:rFonts w:eastAsia="MS Mincho"/>
                <w:lang w:eastAsia="ja-JP"/>
              </w:rPr>
            </w:pPr>
            <w:r>
              <w:rPr>
                <w:rFonts w:hint="eastAsia"/>
                <w:lang w:eastAsia="zh-CN"/>
              </w:rPr>
              <w:t>We can accept this proposal as a compromise.</w:t>
            </w:r>
          </w:p>
        </w:tc>
      </w:tr>
      <w:tr w:rsidR="00A072B6" w14:paraId="1B7A542B" w14:textId="77777777">
        <w:tc>
          <w:tcPr>
            <w:tcW w:w="1568" w:type="dxa"/>
            <w:vAlign w:val="center"/>
          </w:tcPr>
          <w:p w14:paraId="1878C9BA" w14:textId="77777777" w:rsidR="00A072B6" w:rsidRDefault="00267A73">
            <w:pPr>
              <w:widowControl w:val="0"/>
              <w:jc w:val="left"/>
              <w:rPr>
                <w:lang w:eastAsia="zh-CN"/>
              </w:rPr>
            </w:pPr>
            <w:r>
              <w:rPr>
                <w:lang w:eastAsia="zh-CN"/>
              </w:rPr>
              <w:t>MediaTek</w:t>
            </w:r>
          </w:p>
        </w:tc>
        <w:tc>
          <w:tcPr>
            <w:tcW w:w="1084" w:type="dxa"/>
            <w:vAlign w:val="center"/>
          </w:tcPr>
          <w:p w14:paraId="6CDFA9F4" w14:textId="77777777" w:rsidR="00A072B6" w:rsidRDefault="00267A73">
            <w:pPr>
              <w:widowControl w:val="0"/>
              <w:jc w:val="left"/>
              <w:rPr>
                <w:lang w:eastAsia="zh-CN"/>
              </w:rPr>
            </w:pPr>
            <w:r>
              <w:rPr>
                <w:lang w:eastAsia="zh-CN"/>
              </w:rPr>
              <w:t>No</w:t>
            </w:r>
          </w:p>
        </w:tc>
        <w:tc>
          <w:tcPr>
            <w:tcW w:w="6652" w:type="dxa"/>
            <w:vAlign w:val="center"/>
          </w:tcPr>
          <w:p w14:paraId="5B87D71F" w14:textId="77777777" w:rsidR="00A072B6" w:rsidRDefault="00267A73">
            <w:pPr>
              <w:widowControl w:val="0"/>
              <w:jc w:val="left"/>
              <w:rPr>
                <w:lang w:eastAsia="zh-CN"/>
              </w:rPr>
            </w:pPr>
            <w:r>
              <w:rPr>
                <w:lang w:eastAsia="zh-CN"/>
              </w:rPr>
              <w:t xml:space="preserve">Only Alt 1 is supported consideration the spec effort and complexity. Additionally, if additional candidate S-SSB occasion(s) belong to </w:t>
            </w:r>
            <w:r>
              <w:rPr>
                <w:lang w:eastAsia="zh-CN"/>
              </w:rPr>
              <w:lastRenderedPageBreak/>
              <w:t xml:space="preserve">resource pool, blind detection issue for S-SSB will be additionally introduced on the basis of the blind detection of control signal, which may impose additional blind detection complexity on UE. </w:t>
            </w:r>
          </w:p>
          <w:p w14:paraId="0554A63E" w14:textId="77777777" w:rsidR="00A072B6" w:rsidRDefault="00267A73">
            <w:pPr>
              <w:widowControl w:val="0"/>
              <w:jc w:val="left"/>
              <w:rPr>
                <w:lang w:eastAsia="zh-CN"/>
              </w:rPr>
            </w:pPr>
            <w:r>
              <w:rPr>
                <w:lang w:eastAsia="zh-CN"/>
              </w:rPr>
              <w:t>As for the spectrum efficiency, which can be solved/relaxed by a proper configuration on the number of additional candidate S-SSB occasion(s) (e.g., each R16/R17 S-SSB has one additional candidate S-SSB occasion).</w:t>
            </w:r>
          </w:p>
        </w:tc>
      </w:tr>
      <w:tr w:rsidR="00A072B6" w14:paraId="163C0DEC" w14:textId="77777777">
        <w:tc>
          <w:tcPr>
            <w:tcW w:w="1568" w:type="dxa"/>
            <w:vAlign w:val="center"/>
          </w:tcPr>
          <w:p w14:paraId="3EFBBF93" w14:textId="77777777" w:rsidR="00A072B6" w:rsidRDefault="00267A73">
            <w:pPr>
              <w:widowControl w:val="0"/>
              <w:spacing w:beforeAutospacing="1" w:line="254" w:lineRule="auto"/>
              <w:jc w:val="left"/>
              <w:rPr>
                <w:lang w:eastAsia="zh-CN"/>
              </w:rPr>
            </w:pPr>
            <w:r>
              <w:rPr>
                <w:rFonts w:eastAsia="宋体"/>
                <w:lang w:eastAsia="zh-CN" w:bidi="ar"/>
              </w:rPr>
              <w:lastRenderedPageBreak/>
              <w:t>ZTE</w:t>
            </w:r>
          </w:p>
        </w:tc>
        <w:tc>
          <w:tcPr>
            <w:tcW w:w="1084" w:type="dxa"/>
            <w:vAlign w:val="center"/>
          </w:tcPr>
          <w:p w14:paraId="5AF14EF4" w14:textId="77777777" w:rsidR="00A072B6" w:rsidRDefault="00267A73">
            <w:pPr>
              <w:widowControl w:val="0"/>
              <w:spacing w:beforeAutospacing="1" w:line="254" w:lineRule="auto"/>
              <w:jc w:val="left"/>
              <w:rPr>
                <w:lang w:eastAsia="zh-CN"/>
              </w:rPr>
            </w:pPr>
            <w:r>
              <w:rPr>
                <w:rFonts w:eastAsia="宋体"/>
                <w:lang w:eastAsia="zh-CN" w:bidi="ar"/>
              </w:rPr>
              <w:t>Yes with comments</w:t>
            </w:r>
          </w:p>
        </w:tc>
        <w:tc>
          <w:tcPr>
            <w:tcW w:w="6652" w:type="dxa"/>
            <w:vAlign w:val="center"/>
          </w:tcPr>
          <w:p w14:paraId="766EDDB3" w14:textId="77777777" w:rsidR="00A072B6" w:rsidRDefault="00267A73">
            <w:pPr>
              <w:widowControl w:val="0"/>
              <w:spacing w:beforeAutospacing="1" w:line="254" w:lineRule="auto"/>
              <w:jc w:val="left"/>
              <w:rPr>
                <w:lang w:eastAsia="zh-CN"/>
              </w:rPr>
            </w:pPr>
            <w:r>
              <w:rPr>
                <w:rFonts w:eastAsia="宋体"/>
                <w:lang w:eastAsia="zh-CN" w:bidi="ar"/>
              </w:rPr>
              <w:t>(pre-)configuration better to be carrier</w:t>
            </w:r>
            <w:r>
              <w:rPr>
                <w:rFonts w:eastAsia="宋体" w:hint="eastAsia"/>
                <w:lang w:eastAsia="zh-CN" w:bidi="ar"/>
              </w:rPr>
              <w:t>/BWP</w:t>
            </w:r>
            <w:r>
              <w:rPr>
                <w:rFonts w:eastAsia="宋体"/>
                <w:lang w:eastAsia="zh-CN" w:bidi="ar"/>
              </w:rPr>
              <w:t xml:space="preserve"> level rather than RP level.</w:t>
            </w:r>
          </w:p>
        </w:tc>
      </w:tr>
      <w:tr w:rsidR="00A072B6" w14:paraId="3E8B807F" w14:textId="77777777">
        <w:tc>
          <w:tcPr>
            <w:tcW w:w="1568" w:type="dxa"/>
            <w:vAlign w:val="center"/>
          </w:tcPr>
          <w:p w14:paraId="18EECDCF" w14:textId="77777777" w:rsidR="00A072B6" w:rsidRDefault="00267A73">
            <w:pPr>
              <w:widowControl w:val="0"/>
              <w:jc w:val="left"/>
              <w:rPr>
                <w:rFonts w:eastAsia="Times New Roman"/>
              </w:rPr>
            </w:pPr>
            <w:r>
              <w:rPr>
                <w:lang w:eastAsia="zh-CN"/>
              </w:rPr>
              <w:t>Huawei/HiSilicon</w:t>
            </w:r>
          </w:p>
        </w:tc>
        <w:tc>
          <w:tcPr>
            <w:tcW w:w="1084" w:type="dxa"/>
            <w:vAlign w:val="center"/>
          </w:tcPr>
          <w:p w14:paraId="1C5A4515" w14:textId="77777777" w:rsidR="00A072B6" w:rsidRDefault="00267A73">
            <w:pPr>
              <w:widowControl w:val="0"/>
              <w:jc w:val="left"/>
              <w:rPr>
                <w:lang w:eastAsia="zh-CN"/>
              </w:rPr>
            </w:pPr>
            <w:r>
              <w:rPr>
                <w:lang w:eastAsia="zh-CN"/>
              </w:rPr>
              <w:t>Yes</w:t>
            </w:r>
          </w:p>
        </w:tc>
        <w:tc>
          <w:tcPr>
            <w:tcW w:w="6652" w:type="dxa"/>
            <w:vAlign w:val="center"/>
          </w:tcPr>
          <w:p w14:paraId="4E190A06" w14:textId="77777777" w:rsidR="00A072B6" w:rsidRDefault="00267A73">
            <w:pPr>
              <w:widowControl w:val="0"/>
              <w:jc w:val="left"/>
              <w:rPr>
                <w:lang w:eastAsia="zh-CN"/>
              </w:rPr>
            </w:pPr>
            <w:r>
              <w:rPr>
                <w:lang w:eastAsia="zh-CN"/>
              </w:rPr>
              <w:t xml:space="preserve">We prefer Alt 2 to reduce the S-SSB system overhead. </w:t>
            </w:r>
          </w:p>
          <w:p w14:paraId="31A26864" w14:textId="77777777" w:rsidR="00A072B6" w:rsidRDefault="00267A73">
            <w:pPr>
              <w:widowControl w:val="0"/>
              <w:jc w:val="left"/>
              <w:rPr>
                <w:rFonts w:eastAsia="Times New Roman"/>
              </w:rPr>
            </w:pPr>
            <w:r>
              <w:rPr>
                <w:lang w:eastAsia="zh-CN"/>
              </w:rPr>
              <w:t xml:space="preserve">This issues will impact the configuration of the S-SSB resources and available resources for data transmission. To make agreement on this issue as soon as possible, we can compromise to the above FL proposal.    </w:t>
            </w:r>
          </w:p>
        </w:tc>
      </w:tr>
      <w:tr w:rsidR="00A072B6" w14:paraId="7F0696AD" w14:textId="77777777">
        <w:tc>
          <w:tcPr>
            <w:tcW w:w="1568" w:type="dxa"/>
            <w:vAlign w:val="center"/>
          </w:tcPr>
          <w:p w14:paraId="08CD5C82"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4962AEEF" w14:textId="77777777" w:rsidR="00A072B6" w:rsidRDefault="00267A73">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69DDDA24" w14:textId="77777777" w:rsidR="00A072B6" w:rsidRDefault="00267A73">
            <w:pPr>
              <w:widowControl w:val="0"/>
              <w:jc w:val="left"/>
              <w:rPr>
                <w:lang w:eastAsia="zh-CN"/>
              </w:rPr>
            </w:pPr>
            <w:r>
              <w:rPr>
                <w:lang w:eastAsia="zh-CN"/>
              </w:rPr>
              <w:t xml:space="preserve">We prefer Alt.1 only. </w:t>
            </w:r>
            <w:r>
              <w:rPr>
                <w:rFonts w:hint="eastAsia"/>
                <w:lang w:eastAsia="zh-CN"/>
              </w:rPr>
              <w:t>S</w:t>
            </w:r>
            <w:r>
              <w:rPr>
                <w:lang w:eastAsia="zh-CN"/>
              </w:rPr>
              <w:t>-SSB within a resource pool will have larger impacts on many legacy procedures</w:t>
            </w:r>
          </w:p>
        </w:tc>
      </w:tr>
    </w:tbl>
    <w:p w14:paraId="3ACF77DD" w14:textId="77777777" w:rsidR="00A072B6" w:rsidRDefault="00A072B6">
      <w:pPr>
        <w:rPr>
          <w:lang w:eastAsia="zh-CN"/>
        </w:rPr>
      </w:pPr>
    </w:p>
    <w:p w14:paraId="44362D6E"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6D79AE20"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019E14E"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2BE56BE4" w14:textId="77777777" w:rsidR="00A072B6" w:rsidRDefault="00267A73">
      <w:pPr>
        <w:pStyle w:val="ListParagraph"/>
        <w:numPr>
          <w:ilvl w:val="1"/>
          <w:numId w:val="6"/>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1B68DBB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Huawei/HiSilicon, Nokia, [Apple], OPPO, NEC, InterDigital</w:t>
      </w:r>
      <w:r>
        <w:rPr>
          <w:rFonts w:hint="eastAsia"/>
          <w:lang w:eastAsia="zh-CN"/>
        </w:rPr>
        <w:t>,</w:t>
      </w:r>
      <w:r>
        <w:rPr>
          <w:lang w:eastAsia="zh-CN"/>
        </w:rPr>
        <w:t xml:space="preserve"> Lenovo</w:t>
      </w:r>
    </w:p>
    <w:p w14:paraId="20C23681" w14:textId="77777777" w:rsidR="00A072B6" w:rsidRDefault="00267A73">
      <w:pPr>
        <w:pStyle w:val="ListParagraph"/>
        <w:numPr>
          <w:ilvl w:val="1"/>
          <w:numId w:val="6"/>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55B1B4B9"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Qualcomm, Ericsson</w:t>
      </w:r>
      <w:r>
        <w:rPr>
          <w:rFonts w:hint="eastAsia"/>
          <w:lang w:eastAsia="zh-CN"/>
        </w:rPr>
        <w:t>,</w:t>
      </w:r>
      <w:r>
        <w:rPr>
          <w:lang w:eastAsia="zh-CN"/>
        </w:rPr>
        <w:t xml:space="preserve"> LGE, </w:t>
      </w:r>
      <w:r>
        <w:rPr>
          <w:rFonts w:eastAsia="微软雅黑"/>
          <w:lang w:eastAsia="zh-CN"/>
        </w:rPr>
        <w:t xml:space="preserve">Spreadtrum, </w:t>
      </w:r>
      <w:r>
        <w:rPr>
          <w:lang w:eastAsia="zh-CN"/>
        </w:rPr>
        <w:t>Intel (if not belong to RP), MediaTek</w:t>
      </w:r>
    </w:p>
    <w:p w14:paraId="1D6F1073" w14:textId="77777777" w:rsidR="00A072B6" w:rsidRDefault="00267A73">
      <w:pPr>
        <w:pStyle w:val="ListParagraph"/>
        <w:numPr>
          <w:ilvl w:val="1"/>
          <w:numId w:val="6"/>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48D6CD3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Samsung, Docomo, National Spectrum Consortium, [ZTE]</w:t>
      </w:r>
    </w:p>
    <w:p w14:paraId="738A9A3A" w14:textId="77777777" w:rsidR="00A072B6" w:rsidRDefault="00267A73">
      <w:pPr>
        <w:pStyle w:val="ListParagraph"/>
        <w:numPr>
          <w:ilvl w:val="1"/>
          <w:numId w:val="6"/>
        </w:numPr>
        <w:spacing w:after="0" w:line="276" w:lineRule="auto"/>
        <w:rPr>
          <w:u w:val="single"/>
          <w:lang w:eastAsia="zh-CN"/>
        </w:rPr>
      </w:pPr>
      <w:r>
        <w:rPr>
          <w:u w:val="single"/>
          <w:lang w:eastAsia="zh-CN"/>
        </w:rPr>
        <w:t>Alt 4: upon LBT failure on a (candidate) S-SSB occasion, a UE attempts to transmit on the subsequent additional candidate S-SSB occasion if within a period S-SSB transmission has not been transmitted in any prior occasions</w:t>
      </w:r>
    </w:p>
    <w:p w14:paraId="274BA39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Intel (if belong to RP), WILUS</w:t>
      </w:r>
    </w:p>
    <w:p w14:paraId="1BCF05A9"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7018F444" w14:textId="77777777" w:rsidR="00A072B6" w:rsidRDefault="00267A73">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both Alt 1 and Alt 2, and enable one of them by (pre-)configuration.</w:t>
      </w:r>
    </w:p>
    <w:p w14:paraId="085FC6AC"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5D557299" w14:textId="77777777" w:rsidR="00A072B6" w:rsidRDefault="00A072B6">
      <w:pPr>
        <w:spacing w:after="0" w:line="276" w:lineRule="auto"/>
        <w:rPr>
          <w:lang w:eastAsia="zh-CN"/>
        </w:rPr>
      </w:pPr>
    </w:p>
    <w:p w14:paraId="321A47AD"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5-3</w:t>
      </w:r>
    </w:p>
    <w:p w14:paraId="353C877F"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6E26F0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lang w:eastAsia="zh-CN"/>
        </w:rPr>
        <w:t>(pre-)configuration enables one of the followings</w:t>
      </w:r>
      <w:r>
        <w:rPr>
          <w:rFonts w:eastAsia="微软雅黑"/>
          <w:b/>
          <w:lang w:eastAsia="zh-CN"/>
        </w:rPr>
        <w:t>:</w:t>
      </w:r>
    </w:p>
    <w:p w14:paraId="66D99EE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45B2F889"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7DF58512"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F917C68" w14:textId="77777777">
        <w:tc>
          <w:tcPr>
            <w:tcW w:w="1568" w:type="dxa"/>
            <w:vAlign w:val="center"/>
          </w:tcPr>
          <w:p w14:paraId="4EFEF38E" w14:textId="77777777" w:rsidR="00A072B6" w:rsidRDefault="00267A73">
            <w:pPr>
              <w:widowControl w:val="0"/>
              <w:jc w:val="left"/>
              <w:rPr>
                <w:b/>
                <w:lang w:eastAsia="zh-CN"/>
              </w:rPr>
            </w:pPr>
            <w:r>
              <w:rPr>
                <w:b/>
                <w:lang w:eastAsia="zh-CN"/>
              </w:rPr>
              <w:t>Company</w:t>
            </w:r>
          </w:p>
        </w:tc>
        <w:tc>
          <w:tcPr>
            <w:tcW w:w="1084" w:type="dxa"/>
            <w:vAlign w:val="center"/>
          </w:tcPr>
          <w:p w14:paraId="25D27DB5" w14:textId="77777777" w:rsidR="00A072B6" w:rsidRDefault="00267A73">
            <w:pPr>
              <w:widowControl w:val="0"/>
              <w:jc w:val="left"/>
              <w:rPr>
                <w:b/>
                <w:lang w:eastAsia="zh-CN"/>
              </w:rPr>
            </w:pPr>
            <w:r>
              <w:rPr>
                <w:b/>
                <w:lang w:eastAsia="zh-CN"/>
              </w:rPr>
              <w:t>Agree?</w:t>
            </w:r>
          </w:p>
        </w:tc>
        <w:tc>
          <w:tcPr>
            <w:tcW w:w="6652" w:type="dxa"/>
            <w:vAlign w:val="center"/>
          </w:tcPr>
          <w:p w14:paraId="172D4A8B" w14:textId="77777777" w:rsidR="00A072B6" w:rsidRDefault="00267A73">
            <w:pPr>
              <w:widowControl w:val="0"/>
              <w:jc w:val="left"/>
              <w:rPr>
                <w:b/>
                <w:lang w:eastAsia="zh-CN"/>
              </w:rPr>
            </w:pPr>
            <w:r>
              <w:rPr>
                <w:b/>
                <w:lang w:eastAsia="zh-CN"/>
              </w:rPr>
              <w:t>Comments</w:t>
            </w:r>
          </w:p>
        </w:tc>
      </w:tr>
      <w:tr w:rsidR="00A072B6" w14:paraId="79DDF6E7" w14:textId="77777777">
        <w:tc>
          <w:tcPr>
            <w:tcW w:w="1568" w:type="dxa"/>
            <w:vAlign w:val="center"/>
          </w:tcPr>
          <w:p w14:paraId="4B5E6750"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FAE577A"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5E5EE758"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both Alt 1 and Alt 2 need to be supported, Alt 3 = Alt 1 or Alt 2 by UE implementation is better than semi-static determination.</w:t>
            </w:r>
          </w:p>
        </w:tc>
      </w:tr>
      <w:tr w:rsidR="00A072B6" w14:paraId="6B8CD6CE" w14:textId="77777777">
        <w:tc>
          <w:tcPr>
            <w:tcW w:w="1568" w:type="dxa"/>
            <w:vAlign w:val="center"/>
          </w:tcPr>
          <w:p w14:paraId="5355F740" w14:textId="77777777" w:rsidR="00A072B6" w:rsidRDefault="00267A73">
            <w:pPr>
              <w:widowControl w:val="0"/>
              <w:jc w:val="left"/>
              <w:rPr>
                <w:lang w:eastAsia="zh-CN"/>
              </w:rPr>
            </w:pPr>
            <w:r>
              <w:rPr>
                <w:lang w:eastAsia="zh-CN"/>
              </w:rPr>
              <w:t>vivo</w:t>
            </w:r>
          </w:p>
        </w:tc>
        <w:tc>
          <w:tcPr>
            <w:tcW w:w="1084" w:type="dxa"/>
            <w:vAlign w:val="center"/>
          </w:tcPr>
          <w:p w14:paraId="23FB2B7E" w14:textId="77777777" w:rsidR="00A072B6" w:rsidRDefault="00267A73">
            <w:pPr>
              <w:widowControl w:val="0"/>
              <w:jc w:val="left"/>
              <w:rPr>
                <w:lang w:eastAsia="zh-CN"/>
              </w:rPr>
            </w:pPr>
            <w:r>
              <w:rPr>
                <w:lang w:eastAsia="zh-CN"/>
              </w:rPr>
              <w:t>comment</w:t>
            </w:r>
          </w:p>
        </w:tc>
        <w:tc>
          <w:tcPr>
            <w:tcW w:w="6652" w:type="dxa"/>
            <w:vAlign w:val="center"/>
          </w:tcPr>
          <w:p w14:paraId="75C0410F" w14:textId="77777777" w:rsidR="00A072B6" w:rsidRDefault="00267A73">
            <w:pPr>
              <w:widowControl w:val="0"/>
              <w:jc w:val="left"/>
              <w:rPr>
                <w:lang w:eastAsia="zh-CN"/>
              </w:rPr>
            </w:pPr>
            <w:r>
              <w:rPr>
                <w:lang w:eastAsia="zh-CN"/>
              </w:rPr>
              <w:t>We are basically OK to accept this way forward as compromise, but would like to know the relation with proposal 5-2. In our view, if P5-2 is agreed, then Alt-1 of P5-3 is used if Alt-2 of P5-2 is enabled, while similarly Alt-2 of P5-3 is used if Alt-1 of P5-2 is enabled. In other words, the number of combinations to be implemented should be limited.</w:t>
            </w:r>
          </w:p>
        </w:tc>
      </w:tr>
      <w:tr w:rsidR="00A072B6" w14:paraId="2553D2C9" w14:textId="77777777">
        <w:tc>
          <w:tcPr>
            <w:tcW w:w="1568" w:type="dxa"/>
            <w:vAlign w:val="center"/>
          </w:tcPr>
          <w:p w14:paraId="15198E81"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107CB379" w14:textId="77777777" w:rsidR="00A072B6" w:rsidRDefault="00A072B6">
            <w:pPr>
              <w:widowControl w:val="0"/>
              <w:jc w:val="left"/>
              <w:rPr>
                <w:lang w:eastAsia="zh-CN"/>
              </w:rPr>
            </w:pPr>
          </w:p>
        </w:tc>
        <w:tc>
          <w:tcPr>
            <w:tcW w:w="6652" w:type="dxa"/>
            <w:vAlign w:val="center"/>
          </w:tcPr>
          <w:p w14:paraId="1AFDDCCF" w14:textId="77777777" w:rsidR="00A072B6" w:rsidRDefault="00267A73">
            <w:pPr>
              <w:widowControl w:val="0"/>
              <w:jc w:val="left"/>
              <w:rPr>
                <w:rFonts w:eastAsia="Malgun Gothic"/>
                <w:lang w:eastAsia="ko-KR"/>
              </w:rPr>
            </w:pPr>
            <w:r>
              <w:rPr>
                <w:rFonts w:eastAsia="Malgun Gothic" w:hint="eastAsia"/>
                <w:lang w:eastAsia="ko-KR"/>
              </w:rPr>
              <w:t xml:space="preserve">We support Alt 2, but for progress we are also fine with Alt 3 as well. </w:t>
            </w:r>
          </w:p>
          <w:p w14:paraId="180CBF5A" w14:textId="77777777" w:rsidR="00A072B6" w:rsidRDefault="00A072B6">
            <w:pPr>
              <w:widowControl w:val="0"/>
              <w:jc w:val="left"/>
              <w:rPr>
                <w:rFonts w:eastAsia="Malgun Gothic"/>
                <w:lang w:eastAsia="ko-KR"/>
              </w:rPr>
            </w:pPr>
          </w:p>
          <w:p w14:paraId="3C15A47B" w14:textId="77777777" w:rsidR="00A072B6" w:rsidRDefault="00267A73">
            <w:pPr>
              <w:widowControl w:val="0"/>
              <w:jc w:val="left"/>
              <w:rPr>
                <w:lang w:eastAsia="zh-CN"/>
              </w:rPr>
            </w:pPr>
            <w:r>
              <w:rPr>
                <w:rFonts w:eastAsia="Malgun Gothic"/>
                <w:lang w:eastAsia="ko-KR"/>
              </w:rPr>
              <w:t xml:space="preserve">I’d like to understand the relation with Proposal 5-5. In Proposal 5-5, it try to transmit S-SSB to maintain the COT. Then, Alt 1 seems like to go opposite direction since it will not transmit S-SSB when it success to transmit even though the additional S-SSB occasion is in the middle of COT. </w:t>
            </w:r>
          </w:p>
        </w:tc>
      </w:tr>
      <w:tr w:rsidR="00A072B6" w14:paraId="5D97E420" w14:textId="77777777">
        <w:tc>
          <w:tcPr>
            <w:tcW w:w="1568" w:type="dxa"/>
            <w:vAlign w:val="center"/>
          </w:tcPr>
          <w:p w14:paraId="1BCA232B"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34B3DA4D" w14:textId="77777777" w:rsidR="00A072B6" w:rsidRDefault="00267A73">
            <w:pPr>
              <w:widowControl w:val="0"/>
              <w:jc w:val="left"/>
              <w:rPr>
                <w:lang w:eastAsia="zh-CN"/>
              </w:rPr>
            </w:pPr>
            <w:r>
              <w:rPr>
                <w:rFonts w:eastAsia="Times New Roman"/>
              </w:rPr>
              <w:t>Comment</w:t>
            </w:r>
          </w:p>
        </w:tc>
        <w:tc>
          <w:tcPr>
            <w:tcW w:w="6652" w:type="dxa"/>
            <w:vAlign w:val="center"/>
          </w:tcPr>
          <w:p w14:paraId="72CA7FDB" w14:textId="77777777" w:rsidR="00A072B6" w:rsidRDefault="00267A73">
            <w:pPr>
              <w:widowControl w:val="0"/>
              <w:jc w:val="left"/>
              <w:rPr>
                <w:rFonts w:eastAsia="Malgun Gothic"/>
                <w:lang w:eastAsia="ko-KR"/>
              </w:rPr>
            </w:pPr>
            <w:r>
              <w:rPr>
                <w:rFonts w:eastAsia="Times New Roman"/>
              </w:rPr>
              <w:t>RAN1 should first decide if additional S-SSB occasions belong to resource pool or not or if (pre-)configuration is used to determine if S-SSBs belong to resource pool. Our preference is Alt 1.</w:t>
            </w:r>
          </w:p>
        </w:tc>
      </w:tr>
      <w:tr w:rsidR="00A072B6" w14:paraId="328F232F" w14:textId="77777777">
        <w:tc>
          <w:tcPr>
            <w:tcW w:w="1568" w:type="dxa"/>
            <w:vAlign w:val="center"/>
          </w:tcPr>
          <w:p w14:paraId="27178B4C"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4D47BD1F" w14:textId="77777777" w:rsidR="00A072B6" w:rsidRDefault="00267A73">
            <w:pPr>
              <w:widowControl w:val="0"/>
              <w:jc w:val="left"/>
              <w:rPr>
                <w:rFonts w:eastAsia="Times New Roman"/>
              </w:rPr>
            </w:pPr>
            <w:r>
              <w:rPr>
                <w:rFonts w:hint="eastAsia"/>
                <w:lang w:eastAsia="zh-CN"/>
              </w:rPr>
              <w:t>Y</w:t>
            </w:r>
            <w:r>
              <w:rPr>
                <w:lang w:eastAsia="zh-CN"/>
              </w:rPr>
              <w:t>es</w:t>
            </w:r>
          </w:p>
        </w:tc>
        <w:tc>
          <w:tcPr>
            <w:tcW w:w="6652" w:type="dxa"/>
            <w:vAlign w:val="center"/>
          </w:tcPr>
          <w:p w14:paraId="542F3849" w14:textId="77777777" w:rsidR="00A072B6" w:rsidRDefault="00267A73">
            <w:pPr>
              <w:widowControl w:val="0"/>
              <w:jc w:val="left"/>
              <w:rPr>
                <w:rFonts w:eastAsia="Times New Roman"/>
              </w:rPr>
            </w:pPr>
            <w:r>
              <w:rPr>
                <w:lang w:eastAsia="zh-CN"/>
              </w:rPr>
              <w:t>We prefer Alt 1.</w:t>
            </w:r>
          </w:p>
        </w:tc>
      </w:tr>
      <w:tr w:rsidR="00A072B6" w14:paraId="606BA0DD" w14:textId="77777777">
        <w:tc>
          <w:tcPr>
            <w:tcW w:w="1568" w:type="dxa"/>
            <w:vAlign w:val="center"/>
          </w:tcPr>
          <w:p w14:paraId="384593AC" w14:textId="77777777" w:rsidR="00A072B6" w:rsidRDefault="00267A73">
            <w:pPr>
              <w:widowControl w:val="0"/>
              <w:jc w:val="left"/>
              <w:rPr>
                <w:lang w:eastAsia="zh-CN"/>
              </w:rPr>
            </w:pPr>
            <w:r>
              <w:rPr>
                <w:lang w:eastAsia="zh-CN"/>
              </w:rPr>
              <w:t>Interdigital</w:t>
            </w:r>
          </w:p>
        </w:tc>
        <w:tc>
          <w:tcPr>
            <w:tcW w:w="1084" w:type="dxa"/>
            <w:vAlign w:val="center"/>
          </w:tcPr>
          <w:p w14:paraId="603EFFE7" w14:textId="77777777" w:rsidR="00A072B6" w:rsidRDefault="00267A73">
            <w:pPr>
              <w:widowControl w:val="0"/>
              <w:jc w:val="left"/>
              <w:rPr>
                <w:lang w:eastAsia="zh-CN"/>
              </w:rPr>
            </w:pPr>
            <w:r>
              <w:rPr>
                <w:lang w:eastAsia="zh-CN"/>
              </w:rPr>
              <w:t>OK</w:t>
            </w:r>
          </w:p>
        </w:tc>
        <w:tc>
          <w:tcPr>
            <w:tcW w:w="6652" w:type="dxa"/>
            <w:vAlign w:val="center"/>
          </w:tcPr>
          <w:p w14:paraId="6BEC39A0" w14:textId="77777777" w:rsidR="00A072B6" w:rsidRDefault="00A072B6">
            <w:pPr>
              <w:widowControl w:val="0"/>
              <w:jc w:val="left"/>
              <w:rPr>
                <w:lang w:eastAsia="zh-CN"/>
              </w:rPr>
            </w:pPr>
          </w:p>
        </w:tc>
      </w:tr>
      <w:tr w:rsidR="00A072B6" w14:paraId="279F8078" w14:textId="77777777">
        <w:tc>
          <w:tcPr>
            <w:tcW w:w="1568" w:type="dxa"/>
            <w:vAlign w:val="center"/>
          </w:tcPr>
          <w:p w14:paraId="1C07344D" w14:textId="77777777" w:rsidR="00A072B6" w:rsidRDefault="00267A73">
            <w:pPr>
              <w:widowControl w:val="0"/>
              <w:jc w:val="left"/>
              <w:rPr>
                <w:rFonts w:eastAsia="Times New Roman"/>
              </w:rPr>
            </w:pPr>
            <w:r>
              <w:rPr>
                <w:rFonts w:eastAsia="Times New Roman"/>
              </w:rPr>
              <w:t>Apple</w:t>
            </w:r>
          </w:p>
        </w:tc>
        <w:tc>
          <w:tcPr>
            <w:tcW w:w="1084" w:type="dxa"/>
            <w:vAlign w:val="center"/>
          </w:tcPr>
          <w:p w14:paraId="5B6E24AB" w14:textId="77777777" w:rsidR="00A072B6" w:rsidRDefault="00A072B6">
            <w:pPr>
              <w:widowControl w:val="0"/>
              <w:jc w:val="left"/>
              <w:rPr>
                <w:rFonts w:eastAsia="Times New Roman"/>
              </w:rPr>
            </w:pPr>
          </w:p>
        </w:tc>
        <w:tc>
          <w:tcPr>
            <w:tcW w:w="6652" w:type="dxa"/>
            <w:vAlign w:val="center"/>
          </w:tcPr>
          <w:p w14:paraId="2B81A4E4" w14:textId="77777777" w:rsidR="00A072B6" w:rsidRDefault="00267A73">
            <w:pPr>
              <w:widowControl w:val="0"/>
              <w:jc w:val="left"/>
              <w:rPr>
                <w:rFonts w:eastAsia="Times New Roman"/>
              </w:rPr>
            </w:pPr>
            <w:r>
              <w:rPr>
                <w:rFonts w:eastAsia="Times New Roman"/>
              </w:rPr>
              <w:t xml:space="preserve">Our preference is Alt. 4, but we can accept Alt 1 to avoid redundant S-SSB transmissions. </w:t>
            </w:r>
          </w:p>
        </w:tc>
      </w:tr>
      <w:tr w:rsidR="00A072B6" w14:paraId="45FD031E" w14:textId="77777777">
        <w:tc>
          <w:tcPr>
            <w:tcW w:w="1568" w:type="dxa"/>
            <w:vAlign w:val="center"/>
          </w:tcPr>
          <w:p w14:paraId="2D103391" w14:textId="77777777" w:rsidR="00A072B6" w:rsidRDefault="00267A73">
            <w:pPr>
              <w:widowControl w:val="0"/>
              <w:jc w:val="left"/>
              <w:rPr>
                <w:rFonts w:eastAsia="Times New Roman"/>
              </w:rPr>
            </w:pPr>
            <w:r>
              <w:rPr>
                <w:rFonts w:eastAsia="Times New Roman"/>
              </w:rPr>
              <w:t>NEC</w:t>
            </w:r>
          </w:p>
        </w:tc>
        <w:tc>
          <w:tcPr>
            <w:tcW w:w="1084" w:type="dxa"/>
            <w:vAlign w:val="center"/>
          </w:tcPr>
          <w:p w14:paraId="61970F73" w14:textId="77777777" w:rsidR="00A072B6" w:rsidRDefault="00267A73">
            <w:pPr>
              <w:widowControl w:val="0"/>
              <w:jc w:val="left"/>
              <w:rPr>
                <w:lang w:eastAsia="zh-CN"/>
              </w:rPr>
            </w:pPr>
            <w:r>
              <w:rPr>
                <w:lang w:eastAsia="zh-CN"/>
              </w:rPr>
              <w:t>OK</w:t>
            </w:r>
          </w:p>
        </w:tc>
        <w:tc>
          <w:tcPr>
            <w:tcW w:w="6652" w:type="dxa"/>
            <w:vAlign w:val="center"/>
          </w:tcPr>
          <w:p w14:paraId="7B389D71" w14:textId="77777777" w:rsidR="00A072B6" w:rsidRDefault="00267A73">
            <w:pPr>
              <w:widowControl w:val="0"/>
              <w:jc w:val="left"/>
              <w:rPr>
                <w:rFonts w:eastAsia="Times New Roman"/>
              </w:rPr>
            </w:pPr>
            <w:r>
              <w:rPr>
                <w:rFonts w:hint="eastAsia"/>
                <w:lang w:eastAsia="zh-CN"/>
              </w:rPr>
              <w:t>A</w:t>
            </w:r>
            <w:r>
              <w:rPr>
                <w:lang w:eastAsia="zh-CN"/>
              </w:rPr>
              <w:t>ctually we don't see much benefit differences between options, thus this is a good compromise.</w:t>
            </w:r>
          </w:p>
        </w:tc>
      </w:tr>
      <w:tr w:rsidR="00A072B6" w14:paraId="0D771F46" w14:textId="77777777">
        <w:tc>
          <w:tcPr>
            <w:tcW w:w="1568" w:type="dxa"/>
            <w:vAlign w:val="center"/>
          </w:tcPr>
          <w:p w14:paraId="166D7489" w14:textId="77777777" w:rsidR="00A072B6" w:rsidRDefault="00267A73">
            <w:pPr>
              <w:widowControl w:val="0"/>
              <w:jc w:val="left"/>
              <w:rPr>
                <w:rFonts w:eastAsia="Times New Roman"/>
              </w:rPr>
            </w:pPr>
            <w:r>
              <w:rPr>
                <w:rFonts w:eastAsia="Times New Roman"/>
              </w:rPr>
              <w:t>Qualcomm</w:t>
            </w:r>
          </w:p>
        </w:tc>
        <w:tc>
          <w:tcPr>
            <w:tcW w:w="1084" w:type="dxa"/>
            <w:vAlign w:val="center"/>
          </w:tcPr>
          <w:p w14:paraId="001C6F0F" w14:textId="77777777" w:rsidR="00A072B6" w:rsidRDefault="00267A73">
            <w:pPr>
              <w:widowControl w:val="0"/>
              <w:jc w:val="left"/>
              <w:rPr>
                <w:lang w:eastAsia="zh-CN"/>
              </w:rPr>
            </w:pPr>
            <w:r>
              <w:rPr>
                <w:rFonts w:eastAsia="Times New Roman"/>
              </w:rPr>
              <w:t>Yes</w:t>
            </w:r>
          </w:p>
        </w:tc>
        <w:tc>
          <w:tcPr>
            <w:tcW w:w="6652" w:type="dxa"/>
            <w:vAlign w:val="center"/>
          </w:tcPr>
          <w:p w14:paraId="5DDD4A45" w14:textId="77777777" w:rsidR="00A072B6" w:rsidRDefault="00267A73">
            <w:pPr>
              <w:widowControl w:val="0"/>
              <w:jc w:val="left"/>
              <w:rPr>
                <w:lang w:eastAsia="zh-CN"/>
              </w:rPr>
            </w:pPr>
            <w:r>
              <w:rPr>
                <w:rFonts w:eastAsia="Times New Roman"/>
              </w:rPr>
              <w:t>Alt 2 is preferred</w:t>
            </w:r>
          </w:p>
        </w:tc>
      </w:tr>
      <w:tr w:rsidR="00A072B6" w14:paraId="2AB57C33" w14:textId="77777777">
        <w:tc>
          <w:tcPr>
            <w:tcW w:w="1568" w:type="dxa"/>
            <w:vAlign w:val="center"/>
          </w:tcPr>
          <w:p w14:paraId="2DF77901" w14:textId="77777777" w:rsidR="00A072B6" w:rsidRDefault="00267A73">
            <w:pPr>
              <w:widowControl w:val="0"/>
              <w:jc w:val="left"/>
              <w:rPr>
                <w:rFonts w:eastAsia="Times New Roman"/>
              </w:rPr>
            </w:pPr>
            <w:r>
              <w:rPr>
                <w:rFonts w:eastAsia="Times New Roman"/>
              </w:rPr>
              <w:t>Samsung</w:t>
            </w:r>
          </w:p>
        </w:tc>
        <w:tc>
          <w:tcPr>
            <w:tcW w:w="1084" w:type="dxa"/>
            <w:vAlign w:val="center"/>
          </w:tcPr>
          <w:p w14:paraId="09E9D42A" w14:textId="77777777" w:rsidR="00A072B6" w:rsidRDefault="00267A73">
            <w:pPr>
              <w:widowControl w:val="0"/>
              <w:jc w:val="left"/>
              <w:rPr>
                <w:rFonts w:eastAsia="Times New Roman"/>
              </w:rPr>
            </w:pPr>
            <w:r>
              <w:rPr>
                <w:rFonts w:eastAsia="Times New Roman"/>
              </w:rPr>
              <w:t>No</w:t>
            </w:r>
          </w:p>
        </w:tc>
        <w:tc>
          <w:tcPr>
            <w:tcW w:w="6652" w:type="dxa"/>
            <w:vAlign w:val="center"/>
          </w:tcPr>
          <w:p w14:paraId="6A7CF698" w14:textId="77777777" w:rsidR="00A072B6" w:rsidRDefault="00267A73">
            <w:pPr>
              <w:widowControl w:val="0"/>
              <w:jc w:val="left"/>
              <w:rPr>
                <w:rFonts w:eastAsia="Times New Roman"/>
              </w:rPr>
            </w:pPr>
            <w:r>
              <w:rPr>
                <w:rFonts w:eastAsia="Times New Roman"/>
              </w:rPr>
              <w:t>We need to finalize Proposal 5-2 first and see whether there is a need to distinguish S-SSB occasion in legacy Rel-16/17 or extra S-SSB occasion.</w:t>
            </w:r>
          </w:p>
          <w:p w14:paraId="570D0CEB" w14:textId="77777777" w:rsidR="00A072B6" w:rsidRDefault="00267A73">
            <w:pPr>
              <w:widowControl w:val="0"/>
              <w:jc w:val="left"/>
              <w:rPr>
                <w:rFonts w:eastAsia="Times New Roman"/>
              </w:rPr>
            </w:pPr>
            <w:r>
              <w:rPr>
                <w:rFonts w:eastAsia="Times New Roman"/>
              </w:rPr>
              <w:t xml:space="preserve">The UE behavior in Alt 1 and Alt 2 is too restricted. Why the UE has to transmit S-SSB in the earlier occasions? To us, it’s fully up to implementation, which is Alt 3. </w:t>
            </w:r>
          </w:p>
        </w:tc>
      </w:tr>
      <w:tr w:rsidR="00A072B6" w14:paraId="2FB23CB8" w14:textId="77777777">
        <w:tc>
          <w:tcPr>
            <w:tcW w:w="1568" w:type="dxa"/>
            <w:vAlign w:val="center"/>
          </w:tcPr>
          <w:p w14:paraId="0F6A686D" w14:textId="77777777" w:rsidR="00A072B6" w:rsidRDefault="00267A73">
            <w:pPr>
              <w:widowControl w:val="0"/>
              <w:jc w:val="left"/>
              <w:rPr>
                <w:rFonts w:eastAsia="Times New Roman"/>
              </w:rPr>
            </w:pPr>
            <w:r>
              <w:rPr>
                <w:rFonts w:eastAsia="Times New Roman"/>
              </w:rPr>
              <w:t>Intel</w:t>
            </w:r>
          </w:p>
        </w:tc>
        <w:tc>
          <w:tcPr>
            <w:tcW w:w="1084" w:type="dxa"/>
            <w:vAlign w:val="center"/>
          </w:tcPr>
          <w:p w14:paraId="0034E469" w14:textId="77777777" w:rsidR="00A072B6" w:rsidRDefault="00267A73">
            <w:pPr>
              <w:widowControl w:val="0"/>
              <w:jc w:val="left"/>
              <w:rPr>
                <w:rFonts w:eastAsia="Times New Roman"/>
              </w:rPr>
            </w:pPr>
            <w:r>
              <w:rPr>
                <w:rFonts w:eastAsia="Times New Roman"/>
              </w:rPr>
              <w:t>No</w:t>
            </w:r>
          </w:p>
        </w:tc>
        <w:tc>
          <w:tcPr>
            <w:tcW w:w="6652" w:type="dxa"/>
            <w:vAlign w:val="center"/>
          </w:tcPr>
          <w:p w14:paraId="082B3636" w14:textId="77777777" w:rsidR="00A072B6" w:rsidRDefault="00267A73">
            <w:pPr>
              <w:widowControl w:val="0"/>
              <w:jc w:val="left"/>
              <w:rPr>
                <w:rFonts w:eastAsia="Times New Roman"/>
              </w:rPr>
            </w:pPr>
            <w:r>
              <w:rPr>
                <w:rFonts w:eastAsia="Times New Roman"/>
              </w:rPr>
              <w:t xml:space="preserve">If proposal 5-2 is agreed, then a different behavior is needed depending on whether the additional S-SSB occasions are pre-configured to be excluded or included in the resource pool. </w:t>
            </w:r>
          </w:p>
          <w:p w14:paraId="7CCB7395" w14:textId="77777777" w:rsidR="00A072B6" w:rsidRDefault="00267A73">
            <w:pPr>
              <w:pStyle w:val="3GPPText"/>
              <w:numPr>
                <w:ilvl w:val="0"/>
                <w:numId w:val="26"/>
              </w:numPr>
              <w:spacing w:line="276" w:lineRule="auto"/>
            </w:pPr>
            <w:r>
              <w:t xml:space="preserve">When the additional candidate S-SSB occasions belong to the resource pool, Alt 4 could be used as this mimics the principles of Rel.16 NR-U and allows to indeed optimize the spectrum utilization, which is the main advantage of configuring the additional candidate S-SSB occasions within a resource pool. In fact, in this case it seems unnecessary to actually transmit on multiple occasions even if LBT has succeeded in a prior one, and transmission </w:t>
            </w:r>
            <w:r>
              <w:lastRenderedPageBreak/>
              <w:t>was successfully done as these resources could be used by other UEs.</w:t>
            </w:r>
          </w:p>
          <w:p w14:paraId="241E0BAA" w14:textId="77777777" w:rsidR="00A072B6" w:rsidRDefault="00267A73">
            <w:pPr>
              <w:widowControl w:val="0"/>
              <w:jc w:val="left"/>
              <w:rPr>
                <w:rFonts w:eastAsia="Times New Roman"/>
              </w:rPr>
            </w:pPr>
            <w:r>
              <w:t>When the additional candidate S-SSB occasions are excluded from the resource pool, Alt 2 could be used as is this case the whole resources would not be utilized for any other purposes.</w:t>
            </w:r>
          </w:p>
        </w:tc>
      </w:tr>
      <w:tr w:rsidR="00A072B6" w14:paraId="384FA4DD" w14:textId="77777777">
        <w:tc>
          <w:tcPr>
            <w:tcW w:w="1568" w:type="dxa"/>
            <w:vAlign w:val="center"/>
          </w:tcPr>
          <w:p w14:paraId="63D02F04" w14:textId="77777777" w:rsidR="00A072B6" w:rsidRDefault="00267A73">
            <w:pPr>
              <w:widowControl w:val="0"/>
              <w:jc w:val="left"/>
              <w:rPr>
                <w:rFonts w:eastAsia="Times New Roman"/>
              </w:rPr>
            </w:pPr>
            <w:r>
              <w:rPr>
                <w:rFonts w:eastAsia="Times New Roman"/>
              </w:rPr>
              <w:lastRenderedPageBreak/>
              <w:t>Futurewei</w:t>
            </w:r>
          </w:p>
        </w:tc>
        <w:tc>
          <w:tcPr>
            <w:tcW w:w="1084" w:type="dxa"/>
            <w:vAlign w:val="center"/>
          </w:tcPr>
          <w:p w14:paraId="44A893EE" w14:textId="77777777" w:rsidR="00A072B6" w:rsidRDefault="00267A73">
            <w:pPr>
              <w:widowControl w:val="0"/>
              <w:jc w:val="left"/>
              <w:rPr>
                <w:rFonts w:eastAsia="Times New Roman"/>
              </w:rPr>
            </w:pPr>
            <w:r>
              <w:rPr>
                <w:rFonts w:eastAsia="Times New Roman"/>
              </w:rPr>
              <w:t>OK</w:t>
            </w:r>
          </w:p>
        </w:tc>
        <w:tc>
          <w:tcPr>
            <w:tcW w:w="6652" w:type="dxa"/>
            <w:vAlign w:val="center"/>
          </w:tcPr>
          <w:p w14:paraId="123FE562" w14:textId="77777777" w:rsidR="00A072B6" w:rsidRDefault="00267A73">
            <w:pPr>
              <w:widowControl w:val="0"/>
              <w:jc w:val="left"/>
              <w:rPr>
                <w:rFonts w:eastAsia="Times New Roman"/>
              </w:rPr>
            </w:pPr>
            <w:r>
              <w:rPr>
                <w:rFonts w:eastAsia="Times New Roman"/>
              </w:rPr>
              <w:t>OK with both alternatives. Slightly prefer Alt 1.</w:t>
            </w:r>
          </w:p>
        </w:tc>
      </w:tr>
      <w:tr w:rsidR="00A072B6" w14:paraId="571CB1AE" w14:textId="77777777">
        <w:tc>
          <w:tcPr>
            <w:tcW w:w="1568" w:type="dxa"/>
            <w:vAlign w:val="center"/>
          </w:tcPr>
          <w:p w14:paraId="627477F7" w14:textId="77777777" w:rsidR="00A072B6" w:rsidRDefault="00267A73">
            <w:pPr>
              <w:widowControl w:val="0"/>
              <w:jc w:val="left"/>
              <w:rPr>
                <w:rFonts w:eastAsia="Times New Roman"/>
              </w:rPr>
            </w:pPr>
            <w:r>
              <w:rPr>
                <w:lang w:eastAsia="zh-CN"/>
              </w:rPr>
              <w:t>Lenovo</w:t>
            </w:r>
          </w:p>
        </w:tc>
        <w:tc>
          <w:tcPr>
            <w:tcW w:w="1084" w:type="dxa"/>
            <w:vAlign w:val="center"/>
          </w:tcPr>
          <w:p w14:paraId="292B3C16" w14:textId="77777777" w:rsidR="00A072B6" w:rsidRDefault="00267A73">
            <w:pPr>
              <w:widowControl w:val="0"/>
              <w:jc w:val="left"/>
              <w:rPr>
                <w:rFonts w:eastAsia="Times New Roman"/>
              </w:rPr>
            </w:pPr>
            <w:r>
              <w:rPr>
                <w:lang w:eastAsia="zh-CN"/>
              </w:rPr>
              <w:t>No</w:t>
            </w:r>
          </w:p>
        </w:tc>
        <w:tc>
          <w:tcPr>
            <w:tcW w:w="6652" w:type="dxa"/>
            <w:vAlign w:val="center"/>
          </w:tcPr>
          <w:p w14:paraId="7AACED68" w14:textId="77777777" w:rsidR="00A072B6" w:rsidRDefault="00267A73">
            <w:pPr>
              <w:widowControl w:val="0"/>
              <w:jc w:val="left"/>
              <w:rPr>
                <w:rFonts w:eastAsia="Times New Roman"/>
              </w:rPr>
            </w:pPr>
            <w:r>
              <w:rPr>
                <w:lang w:eastAsia="zh-CN"/>
              </w:rPr>
              <w:t>Only Alt 1 is supported.</w:t>
            </w:r>
          </w:p>
        </w:tc>
      </w:tr>
      <w:tr w:rsidR="00A072B6" w14:paraId="38913EEC" w14:textId="77777777">
        <w:tc>
          <w:tcPr>
            <w:tcW w:w="1568" w:type="dxa"/>
            <w:vAlign w:val="center"/>
          </w:tcPr>
          <w:p w14:paraId="02D946A4"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6477C0AA"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612737B7" w14:textId="77777777" w:rsidR="00A072B6" w:rsidRDefault="00267A73">
            <w:pPr>
              <w:widowControl w:val="0"/>
              <w:jc w:val="left"/>
              <w:rPr>
                <w:lang w:eastAsia="zh-CN"/>
              </w:rPr>
            </w:pPr>
            <w:r>
              <w:rPr>
                <w:rFonts w:hint="eastAsia"/>
                <w:lang w:eastAsia="zh-CN"/>
              </w:rPr>
              <w:t>W</w:t>
            </w:r>
            <w:r>
              <w:rPr>
                <w:lang w:eastAsia="zh-CN"/>
              </w:rPr>
              <w:t>e can accept this proposal.</w:t>
            </w:r>
          </w:p>
        </w:tc>
      </w:tr>
      <w:tr w:rsidR="00A072B6" w14:paraId="6F57B4D5" w14:textId="77777777">
        <w:tc>
          <w:tcPr>
            <w:tcW w:w="1568" w:type="dxa"/>
            <w:vAlign w:val="center"/>
          </w:tcPr>
          <w:p w14:paraId="3727BC9A" w14:textId="77777777" w:rsidR="00A072B6" w:rsidRDefault="00267A73">
            <w:pPr>
              <w:widowControl w:val="0"/>
              <w:jc w:val="left"/>
              <w:rPr>
                <w:lang w:eastAsia="zh-CN"/>
              </w:rPr>
            </w:pPr>
            <w:r>
              <w:rPr>
                <w:rFonts w:hint="eastAsia"/>
                <w:lang w:eastAsia="zh-CN"/>
              </w:rPr>
              <w:t>CMCC</w:t>
            </w:r>
          </w:p>
        </w:tc>
        <w:tc>
          <w:tcPr>
            <w:tcW w:w="1084" w:type="dxa"/>
            <w:vAlign w:val="center"/>
          </w:tcPr>
          <w:p w14:paraId="0A7B23C2"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31178BB7" w14:textId="77777777" w:rsidR="00A072B6" w:rsidRDefault="00267A73">
            <w:pPr>
              <w:widowControl w:val="0"/>
              <w:jc w:val="left"/>
              <w:rPr>
                <w:lang w:eastAsia="zh-CN"/>
              </w:rPr>
            </w:pPr>
            <w:r>
              <w:rPr>
                <w:rFonts w:hint="eastAsia"/>
                <w:lang w:eastAsia="zh-CN"/>
              </w:rPr>
              <w:t>A</w:t>
            </w:r>
            <w:r>
              <w:rPr>
                <w:lang w:eastAsia="zh-CN"/>
              </w:rPr>
              <w:t>lt 1</w:t>
            </w:r>
          </w:p>
        </w:tc>
      </w:tr>
      <w:tr w:rsidR="00A072B6" w14:paraId="04F42340" w14:textId="77777777">
        <w:tc>
          <w:tcPr>
            <w:tcW w:w="1568" w:type="dxa"/>
          </w:tcPr>
          <w:p w14:paraId="12C148EA"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1C170477" w14:textId="77777777" w:rsidR="00A072B6" w:rsidRDefault="00267A73">
            <w:pPr>
              <w:widowControl w:val="0"/>
              <w:jc w:val="left"/>
              <w:rPr>
                <w:lang w:eastAsia="zh-CN"/>
              </w:rPr>
            </w:pPr>
            <w:r>
              <w:rPr>
                <w:lang w:eastAsia="zh-CN"/>
              </w:rPr>
              <w:t>Yes</w:t>
            </w:r>
          </w:p>
        </w:tc>
        <w:tc>
          <w:tcPr>
            <w:tcW w:w="6652" w:type="dxa"/>
          </w:tcPr>
          <w:p w14:paraId="3A12F956" w14:textId="77777777" w:rsidR="00A072B6" w:rsidRDefault="00267A73">
            <w:pPr>
              <w:widowControl w:val="0"/>
              <w:jc w:val="left"/>
              <w:rPr>
                <w:lang w:eastAsia="zh-CN"/>
              </w:rPr>
            </w:pPr>
            <w:r>
              <w:rPr>
                <w:lang w:eastAsia="zh-CN"/>
              </w:rPr>
              <w:t>We perfer alt2. we think it is not necessary to distinguish the legacy SSB occasion and the additional SSB occasion.</w:t>
            </w:r>
          </w:p>
        </w:tc>
      </w:tr>
      <w:tr w:rsidR="00A072B6" w14:paraId="2869BECA" w14:textId="77777777">
        <w:tc>
          <w:tcPr>
            <w:tcW w:w="1568" w:type="dxa"/>
          </w:tcPr>
          <w:p w14:paraId="24F8FAE9"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7EBE7A02" w14:textId="77777777" w:rsidR="00A072B6" w:rsidRDefault="00267A73">
            <w:pPr>
              <w:widowControl w:val="0"/>
              <w:jc w:val="left"/>
              <w:rPr>
                <w:lang w:eastAsia="zh-CN"/>
              </w:rPr>
            </w:pPr>
            <w:r>
              <w:rPr>
                <w:rFonts w:hint="eastAsia"/>
                <w:lang w:eastAsia="zh-CN"/>
              </w:rPr>
              <w:t>N</w:t>
            </w:r>
            <w:r>
              <w:rPr>
                <w:lang w:eastAsia="zh-CN"/>
              </w:rPr>
              <w:t xml:space="preserve">o </w:t>
            </w:r>
          </w:p>
        </w:tc>
        <w:tc>
          <w:tcPr>
            <w:tcW w:w="6652" w:type="dxa"/>
          </w:tcPr>
          <w:p w14:paraId="6C5B95DC" w14:textId="77777777" w:rsidR="00A072B6" w:rsidRDefault="00267A73">
            <w:pPr>
              <w:widowControl w:val="0"/>
              <w:jc w:val="left"/>
              <w:rPr>
                <w:lang w:eastAsia="zh-CN"/>
              </w:rPr>
            </w:pPr>
            <w:r>
              <w:rPr>
                <w:rFonts w:hint="eastAsia"/>
                <w:lang w:eastAsia="zh-CN"/>
              </w:rPr>
              <w:t>A</w:t>
            </w:r>
            <w:r>
              <w:rPr>
                <w:lang w:eastAsia="zh-CN"/>
              </w:rPr>
              <w:t>lt 3 shares similar supported companies as alt1/2, so alt 3 can also be (pre-)configured as a candidate option.</w:t>
            </w:r>
          </w:p>
          <w:p w14:paraId="109111EF" w14:textId="77777777" w:rsidR="00A072B6" w:rsidRDefault="00267A73">
            <w:pPr>
              <w:widowControl w:val="0"/>
              <w:jc w:val="left"/>
              <w:rPr>
                <w:lang w:eastAsia="zh-CN"/>
              </w:rPr>
            </w:pPr>
            <w:r>
              <w:rPr>
                <w:lang w:eastAsia="zh-CN"/>
              </w:rPr>
              <w:t>Besides, from the perspective of synchronization performance, the total number of successful S-SSB transmissions doesn’t need to exceed the number of S-SSB occasions defined in R16/R17 NR SL</w:t>
            </w:r>
          </w:p>
        </w:tc>
      </w:tr>
      <w:tr w:rsidR="00A072B6" w14:paraId="562E57ED" w14:textId="77777777">
        <w:tc>
          <w:tcPr>
            <w:tcW w:w="1568" w:type="dxa"/>
            <w:vAlign w:val="center"/>
          </w:tcPr>
          <w:p w14:paraId="7BC9115D"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BAC0FA6" w14:textId="77777777" w:rsidR="00A072B6" w:rsidRDefault="00A072B6">
            <w:pPr>
              <w:widowControl w:val="0"/>
              <w:jc w:val="left"/>
              <w:rPr>
                <w:lang w:eastAsia="zh-CN"/>
              </w:rPr>
            </w:pPr>
          </w:p>
        </w:tc>
        <w:tc>
          <w:tcPr>
            <w:tcW w:w="6652" w:type="dxa"/>
            <w:vAlign w:val="center"/>
          </w:tcPr>
          <w:p w14:paraId="42E13EAD" w14:textId="77777777" w:rsidR="00A072B6" w:rsidRDefault="00267A73">
            <w:pPr>
              <w:widowControl w:val="0"/>
              <w:jc w:val="left"/>
              <w:rPr>
                <w:lang w:eastAsia="zh-CN"/>
              </w:rPr>
            </w:pPr>
            <w:r>
              <w:rPr>
                <w:rFonts w:eastAsia="Times New Roman"/>
              </w:rPr>
              <w:t>Proposal 5-2 should be concluded first.</w:t>
            </w:r>
            <w:r>
              <w:rPr>
                <w:rFonts w:eastAsia="MS Mincho" w:hint="eastAsia"/>
                <w:lang w:eastAsia="ja-JP"/>
              </w:rPr>
              <w:t xml:space="preserve"> </w:t>
            </w:r>
            <w:r>
              <w:t>When the additional candidate S-SSB occasions are included in the resource pool, Alt 1 could be used.</w:t>
            </w:r>
            <w:r>
              <w:rPr>
                <w:rFonts w:eastAsia="MS Mincho" w:hint="eastAsia"/>
                <w:lang w:eastAsia="ja-JP"/>
              </w:rPr>
              <w:t xml:space="preserve"> </w:t>
            </w:r>
            <w:r>
              <w:t>When the additional candidate S-SSB occasions are excluded from the resource pool, Alt 2 should be used.</w:t>
            </w:r>
          </w:p>
        </w:tc>
      </w:tr>
      <w:tr w:rsidR="00A072B6" w14:paraId="6D39EBE2" w14:textId="77777777">
        <w:tc>
          <w:tcPr>
            <w:tcW w:w="1568" w:type="dxa"/>
            <w:vAlign w:val="center"/>
          </w:tcPr>
          <w:p w14:paraId="4AEFFA36"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735EBEA8" w14:textId="77777777" w:rsidR="00A072B6" w:rsidRDefault="00267A73">
            <w:pPr>
              <w:widowControl w:val="0"/>
              <w:jc w:val="left"/>
              <w:rPr>
                <w:lang w:eastAsia="zh-CN"/>
              </w:rPr>
            </w:pPr>
            <w:r>
              <w:rPr>
                <w:lang w:eastAsia="zh-CN"/>
              </w:rPr>
              <w:t>Yes</w:t>
            </w:r>
          </w:p>
        </w:tc>
        <w:tc>
          <w:tcPr>
            <w:tcW w:w="6652" w:type="dxa"/>
            <w:vAlign w:val="center"/>
          </w:tcPr>
          <w:p w14:paraId="14C53975" w14:textId="77777777" w:rsidR="00A072B6" w:rsidRDefault="00267A73">
            <w:pPr>
              <w:widowControl w:val="0"/>
              <w:jc w:val="left"/>
              <w:rPr>
                <w:rFonts w:eastAsia="Times New Roman"/>
              </w:rPr>
            </w:pPr>
            <w:r>
              <w:rPr>
                <w:lang w:eastAsia="zh-CN"/>
              </w:rPr>
              <w:t>Alt 2 is preferred and as commented by some other companies, postpone Proposal 5-2 after there is an agreement on Proposal 5-2 is also acceptable from our side.</w:t>
            </w:r>
          </w:p>
        </w:tc>
      </w:tr>
      <w:tr w:rsidR="00A072B6" w14:paraId="5B4AA74E" w14:textId="77777777">
        <w:tc>
          <w:tcPr>
            <w:tcW w:w="1568" w:type="dxa"/>
            <w:vAlign w:val="center"/>
          </w:tcPr>
          <w:p w14:paraId="621B27A6"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46CCF088" w14:textId="77777777" w:rsidR="00A072B6" w:rsidRDefault="00267A73">
            <w:pPr>
              <w:widowControl w:val="0"/>
              <w:spacing w:beforeAutospacing="1" w:line="254" w:lineRule="auto"/>
              <w:jc w:val="left"/>
              <w:rPr>
                <w:lang w:eastAsia="zh-CN"/>
              </w:rPr>
            </w:pPr>
            <w:r>
              <w:rPr>
                <w:rFonts w:eastAsia="宋体"/>
                <w:lang w:eastAsia="zh-CN" w:bidi="ar"/>
              </w:rPr>
              <w:t>Yes</w:t>
            </w:r>
          </w:p>
        </w:tc>
        <w:tc>
          <w:tcPr>
            <w:tcW w:w="6652" w:type="dxa"/>
            <w:vAlign w:val="center"/>
          </w:tcPr>
          <w:p w14:paraId="3F347A75" w14:textId="77777777" w:rsidR="00A072B6" w:rsidRDefault="00267A73">
            <w:pPr>
              <w:widowControl w:val="0"/>
              <w:spacing w:beforeAutospacing="1" w:line="254" w:lineRule="auto"/>
              <w:jc w:val="left"/>
              <w:rPr>
                <w:lang w:eastAsia="zh-CN"/>
              </w:rPr>
            </w:pPr>
            <w:r>
              <w:rPr>
                <w:rFonts w:eastAsia="宋体"/>
                <w:lang w:eastAsia="zh-CN" w:bidi="ar"/>
              </w:rPr>
              <w:t>We prefer Alt 1.</w:t>
            </w:r>
          </w:p>
        </w:tc>
      </w:tr>
      <w:tr w:rsidR="00A072B6" w14:paraId="2C8E907D" w14:textId="77777777">
        <w:tc>
          <w:tcPr>
            <w:tcW w:w="1568" w:type="dxa"/>
            <w:vAlign w:val="center"/>
          </w:tcPr>
          <w:p w14:paraId="5A013C24" w14:textId="77777777" w:rsidR="00A072B6" w:rsidRDefault="00267A73">
            <w:pPr>
              <w:widowControl w:val="0"/>
              <w:jc w:val="left"/>
              <w:rPr>
                <w:rFonts w:eastAsia="Times New Roman"/>
              </w:rPr>
            </w:pPr>
            <w:r>
              <w:rPr>
                <w:lang w:eastAsia="zh-CN"/>
              </w:rPr>
              <w:t>Huawei/HiSilicon</w:t>
            </w:r>
          </w:p>
        </w:tc>
        <w:tc>
          <w:tcPr>
            <w:tcW w:w="1084" w:type="dxa"/>
            <w:vAlign w:val="center"/>
          </w:tcPr>
          <w:p w14:paraId="7C6D24FD" w14:textId="77777777" w:rsidR="00A072B6" w:rsidRDefault="00267A73">
            <w:pPr>
              <w:widowControl w:val="0"/>
              <w:jc w:val="left"/>
              <w:rPr>
                <w:rFonts w:eastAsia="Times New Roman"/>
              </w:rPr>
            </w:pPr>
            <w:r>
              <w:rPr>
                <w:lang w:eastAsia="zh-CN"/>
              </w:rPr>
              <w:t>Yes</w:t>
            </w:r>
          </w:p>
        </w:tc>
        <w:tc>
          <w:tcPr>
            <w:tcW w:w="6652" w:type="dxa"/>
            <w:vAlign w:val="center"/>
          </w:tcPr>
          <w:p w14:paraId="0230FE0B" w14:textId="77777777" w:rsidR="00A072B6" w:rsidRDefault="00267A73">
            <w:pPr>
              <w:widowControl w:val="0"/>
              <w:jc w:val="left"/>
              <w:rPr>
                <w:rFonts w:eastAsia="Times New Roman"/>
              </w:rPr>
            </w:pPr>
            <w:r>
              <w:rPr>
                <w:lang w:eastAsia="zh-CN"/>
              </w:rPr>
              <w:t>We prefer Alt 1.</w:t>
            </w:r>
          </w:p>
        </w:tc>
      </w:tr>
      <w:tr w:rsidR="00A072B6" w14:paraId="7756EA1D" w14:textId="77777777">
        <w:tc>
          <w:tcPr>
            <w:tcW w:w="1568" w:type="dxa"/>
            <w:vAlign w:val="center"/>
          </w:tcPr>
          <w:p w14:paraId="7449D07E" w14:textId="77777777" w:rsidR="00A072B6" w:rsidRDefault="00267A73">
            <w:pPr>
              <w:widowControl w:val="0"/>
              <w:jc w:val="left"/>
              <w:rPr>
                <w:lang w:eastAsia="zh-CN"/>
              </w:rPr>
            </w:pPr>
            <w:r>
              <w:rPr>
                <w:lang w:eastAsia="zh-CN"/>
              </w:rPr>
              <w:t>WILUS</w:t>
            </w:r>
          </w:p>
        </w:tc>
        <w:tc>
          <w:tcPr>
            <w:tcW w:w="1084" w:type="dxa"/>
            <w:vAlign w:val="center"/>
          </w:tcPr>
          <w:p w14:paraId="4ED074BF" w14:textId="77777777" w:rsidR="00A072B6" w:rsidRDefault="00267A73">
            <w:pPr>
              <w:widowControl w:val="0"/>
              <w:jc w:val="left"/>
              <w:rPr>
                <w:lang w:eastAsia="zh-CN"/>
              </w:rPr>
            </w:pPr>
            <w:r>
              <w:rPr>
                <w:lang w:eastAsia="zh-CN"/>
              </w:rPr>
              <w:t>No</w:t>
            </w:r>
          </w:p>
        </w:tc>
        <w:tc>
          <w:tcPr>
            <w:tcW w:w="6652" w:type="dxa"/>
            <w:vAlign w:val="center"/>
          </w:tcPr>
          <w:p w14:paraId="2E1BB0B5" w14:textId="77777777" w:rsidR="00A072B6" w:rsidRDefault="00267A73">
            <w:pPr>
              <w:widowControl w:val="0"/>
              <w:jc w:val="left"/>
              <w:rPr>
                <w:lang w:eastAsia="zh-CN"/>
              </w:rPr>
            </w:pPr>
            <w:r>
              <w:rPr>
                <w:lang w:eastAsia="zh-CN"/>
              </w:rPr>
              <w:t>Only Alt 1 is supported.</w:t>
            </w:r>
          </w:p>
        </w:tc>
      </w:tr>
    </w:tbl>
    <w:p w14:paraId="5C605CFC" w14:textId="77777777" w:rsidR="00A072B6" w:rsidRDefault="00A072B6">
      <w:pPr>
        <w:rPr>
          <w:lang w:eastAsia="zh-CN"/>
        </w:rPr>
      </w:pPr>
    </w:p>
    <w:p w14:paraId="77DC1286"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50BF9CDC"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61F17943"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07C5FB46"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5145708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Intel, LGE, Docomo, ZTE, OPPO, Spreadtrum</w:t>
      </w:r>
    </w:p>
    <w:p w14:paraId="6FFB3C3D"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1442F5C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Huawei/HiSilicon, CATT, Apple, vivo, NEC, InterDigital</w:t>
      </w:r>
    </w:p>
    <w:p w14:paraId="67DAE838" w14:textId="77777777" w:rsidR="00A072B6" w:rsidRDefault="00267A73">
      <w:pPr>
        <w:pStyle w:val="ListParagraph"/>
        <w:numPr>
          <w:ilvl w:val="1"/>
          <w:numId w:val="6"/>
        </w:numPr>
        <w:spacing w:after="0" w:line="276" w:lineRule="auto"/>
        <w:rPr>
          <w:u w:val="single"/>
          <w:lang w:eastAsia="zh-CN"/>
        </w:rPr>
      </w:pPr>
      <w:r>
        <w:rPr>
          <w:u w:val="single"/>
          <w:lang w:eastAsia="zh-CN"/>
        </w:rPr>
        <w:t>Option 3: The number and location(s) of additional candidate S-SSB occasions are separately (pre-)configured</w:t>
      </w:r>
    </w:p>
    <w:p w14:paraId="540B96E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Intel, Nokia, vivo, Lenovo</w:t>
      </w:r>
    </w:p>
    <w:p w14:paraId="5BA88DE8" w14:textId="77777777" w:rsidR="00A072B6" w:rsidRDefault="00267A73">
      <w:pPr>
        <w:pStyle w:val="ListParagraph"/>
        <w:numPr>
          <w:ilvl w:val="1"/>
          <w:numId w:val="6"/>
        </w:numPr>
        <w:spacing w:after="0" w:line="276" w:lineRule="auto"/>
        <w:rPr>
          <w:u w:val="single"/>
          <w:lang w:eastAsia="zh-CN"/>
        </w:rPr>
      </w:pPr>
      <w:r>
        <w:rPr>
          <w:u w:val="single"/>
          <w:lang w:eastAsia="zh-CN"/>
        </w:rPr>
        <w:t>Option 4: Introduce M contiguous candidate S-SSB occasions in one S-SSB period</w:t>
      </w:r>
    </w:p>
    <w:p w14:paraId="6C58D864"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Qualcomm, Xiaomi, NEC</w:t>
      </w:r>
    </w:p>
    <w:p w14:paraId="27726FBD"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Option 5: the number of candidate S-SSB occasions is (pre-)configured, and locations are determined based on the (pre-)configured number</w:t>
      </w:r>
    </w:p>
    <w:p w14:paraId="6C355F6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Samsung, Xiaomi, WILUS</w:t>
      </w:r>
    </w:p>
    <w:p w14:paraId="569ADA86"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0DBE1F53" w14:textId="77777777" w:rsidR="00A072B6" w:rsidRDefault="00267A73">
      <w:pPr>
        <w:pStyle w:val="ListParagraph"/>
        <w:numPr>
          <w:ilvl w:val="1"/>
          <w:numId w:val="6"/>
        </w:numPr>
        <w:spacing w:after="0" w:line="276" w:lineRule="auto"/>
        <w:rPr>
          <w:lang w:eastAsia="zh-CN"/>
        </w:rPr>
      </w:pPr>
      <w:r>
        <w:rPr>
          <w:lang w:eastAsia="zh-CN"/>
        </w:rPr>
        <w:t>Option 1, 2 are straightforward.</w:t>
      </w:r>
    </w:p>
    <w:p w14:paraId="51C4620F" w14:textId="77777777" w:rsidR="00A072B6" w:rsidRDefault="00267A73">
      <w:pPr>
        <w:pStyle w:val="ListParagraph"/>
        <w:numPr>
          <w:ilvl w:val="1"/>
          <w:numId w:val="6"/>
        </w:numPr>
        <w:spacing w:after="0" w:line="276" w:lineRule="auto"/>
        <w:rPr>
          <w:lang w:eastAsia="zh-CN"/>
        </w:rPr>
      </w:pPr>
      <w:r>
        <w:rPr>
          <w:lang w:eastAsia="zh-CN"/>
        </w:rPr>
        <w:t>Option 3 has more signaling than Option 1, 2.</w:t>
      </w:r>
    </w:p>
    <w:p w14:paraId="75F2A80C" w14:textId="77777777" w:rsidR="00A072B6" w:rsidRDefault="00267A73">
      <w:pPr>
        <w:pStyle w:val="ListParagraph"/>
        <w:numPr>
          <w:ilvl w:val="1"/>
          <w:numId w:val="6"/>
        </w:numPr>
        <w:spacing w:after="0" w:line="276" w:lineRule="auto"/>
        <w:rPr>
          <w:lang w:eastAsia="zh-CN"/>
        </w:rPr>
      </w:pPr>
      <w:r>
        <w:rPr>
          <w:lang w:eastAsia="zh-CN"/>
        </w:rPr>
        <w:t>Some companies (Huawei/HiSilicon, CATT, etc.) point out Option 4 may face continuous LBT failure since WiFi may occupy the COT for several milliseconds.</w:t>
      </w:r>
    </w:p>
    <w:p w14:paraId="7925C2F3" w14:textId="77777777" w:rsidR="00A072B6" w:rsidRDefault="00267A73">
      <w:pPr>
        <w:pStyle w:val="ListParagraph"/>
        <w:numPr>
          <w:ilvl w:val="1"/>
          <w:numId w:val="6"/>
        </w:numPr>
        <w:spacing w:after="0" w:line="276" w:lineRule="auto"/>
        <w:rPr>
          <w:lang w:eastAsia="zh-CN"/>
        </w:rPr>
      </w:pPr>
      <w:r>
        <w:rPr>
          <w:lang w:eastAsia="zh-CN"/>
        </w:rPr>
        <w:t>Some companies (CATT, etc.) point out the details of Option 5 is unclear.</w:t>
      </w:r>
    </w:p>
    <w:p w14:paraId="38B4E860" w14:textId="77777777" w:rsidR="00A072B6" w:rsidRDefault="00267A73">
      <w:pPr>
        <w:pStyle w:val="ListParagraph"/>
        <w:numPr>
          <w:ilvl w:val="1"/>
          <w:numId w:val="6"/>
        </w:numPr>
        <w:spacing w:after="0" w:line="276" w:lineRule="auto"/>
        <w:rPr>
          <w:lang w:eastAsia="zh-CN"/>
        </w:rPr>
      </w:pPr>
      <w:r>
        <w:rPr>
          <w:rFonts w:hint="eastAsia"/>
          <w:lang w:eastAsia="zh-CN"/>
        </w:rPr>
        <w:t>F</w:t>
      </w:r>
      <w:r>
        <w:rPr>
          <w:lang w:eastAsia="zh-CN"/>
        </w:rPr>
        <w:t>L suggests to down-select between Option 1 and 2.</w:t>
      </w:r>
    </w:p>
    <w:p w14:paraId="0F438DB5" w14:textId="77777777" w:rsidR="00A072B6" w:rsidRDefault="00267A73">
      <w:pPr>
        <w:pStyle w:val="ListParagraph"/>
        <w:numPr>
          <w:ilvl w:val="2"/>
          <w:numId w:val="6"/>
        </w:numPr>
        <w:spacing w:after="0" w:line="276" w:lineRule="auto"/>
        <w:rPr>
          <w:lang w:eastAsia="zh-CN"/>
        </w:rPr>
      </w:pPr>
      <w:r>
        <w:rPr>
          <w:lang w:eastAsia="zh-CN"/>
        </w:rPr>
        <w:t>FL added “…</w:t>
      </w:r>
      <w:r>
        <w:rPr>
          <w:rFonts w:eastAsia="微软雅黑"/>
          <w:lang w:eastAsia="zh-CN"/>
        </w:rPr>
        <w:t>in different time slot(s)…</w:t>
      </w:r>
      <w:r>
        <w:rPr>
          <w:lang w:eastAsia="zh-CN"/>
        </w:rPr>
        <w:t>” in Option 2 to avoid misunderstanding as mentioned by Intel (i.e., multiple S-SSBs in the same slot).</w:t>
      </w:r>
    </w:p>
    <w:p w14:paraId="2DA022A2" w14:textId="77777777" w:rsidR="00A072B6" w:rsidRDefault="00267A73">
      <w:pPr>
        <w:pStyle w:val="ListParagraph"/>
        <w:numPr>
          <w:ilvl w:val="1"/>
          <w:numId w:val="6"/>
        </w:numPr>
        <w:spacing w:after="0" w:line="276" w:lineRule="auto"/>
        <w:rPr>
          <w:lang w:eastAsia="zh-CN"/>
        </w:rPr>
      </w:pPr>
      <w:r>
        <w:rPr>
          <w:lang w:eastAsia="zh-CN"/>
        </w:rPr>
        <w:t>The following proposal is given to reflect above.</w:t>
      </w:r>
    </w:p>
    <w:p w14:paraId="735D7E6F" w14:textId="77777777" w:rsidR="00A072B6" w:rsidRDefault="00A072B6">
      <w:pPr>
        <w:spacing w:after="0" w:line="276" w:lineRule="auto"/>
        <w:rPr>
          <w:lang w:eastAsia="zh-CN"/>
        </w:rPr>
      </w:pPr>
    </w:p>
    <w:p w14:paraId="64C8638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5-4</w:t>
      </w:r>
    </w:p>
    <w:p w14:paraId="769E3D6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2FA593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7E0CC0C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4A4D57E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14332F30"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74FB31C9" w14:textId="77777777">
        <w:tc>
          <w:tcPr>
            <w:tcW w:w="1568" w:type="dxa"/>
            <w:vAlign w:val="center"/>
          </w:tcPr>
          <w:p w14:paraId="0AA6033B" w14:textId="77777777" w:rsidR="00A072B6" w:rsidRDefault="00267A73">
            <w:pPr>
              <w:widowControl w:val="0"/>
              <w:jc w:val="left"/>
              <w:rPr>
                <w:b/>
                <w:lang w:eastAsia="zh-CN"/>
              </w:rPr>
            </w:pPr>
            <w:r>
              <w:rPr>
                <w:b/>
                <w:lang w:eastAsia="zh-CN"/>
              </w:rPr>
              <w:t>Company</w:t>
            </w:r>
          </w:p>
        </w:tc>
        <w:tc>
          <w:tcPr>
            <w:tcW w:w="1084" w:type="dxa"/>
            <w:vAlign w:val="center"/>
          </w:tcPr>
          <w:p w14:paraId="1DD6AA27" w14:textId="77777777" w:rsidR="00A072B6" w:rsidRDefault="00267A73">
            <w:pPr>
              <w:widowControl w:val="0"/>
              <w:jc w:val="left"/>
              <w:rPr>
                <w:b/>
                <w:lang w:eastAsia="zh-CN"/>
              </w:rPr>
            </w:pPr>
            <w:r>
              <w:rPr>
                <w:b/>
                <w:lang w:eastAsia="zh-CN"/>
              </w:rPr>
              <w:t>Agree?</w:t>
            </w:r>
          </w:p>
        </w:tc>
        <w:tc>
          <w:tcPr>
            <w:tcW w:w="6652" w:type="dxa"/>
            <w:vAlign w:val="center"/>
          </w:tcPr>
          <w:p w14:paraId="4F4A6B17" w14:textId="77777777" w:rsidR="00A072B6" w:rsidRDefault="00267A73">
            <w:pPr>
              <w:widowControl w:val="0"/>
              <w:jc w:val="left"/>
              <w:rPr>
                <w:b/>
                <w:lang w:eastAsia="zh-CN"/>
              </w:rPr>
            </w:pPr>
            <w:r>
              <w:rPr>
                <w:b/>
                <w:lang w:eastAsia="zh-CN"/>
              </w:rPr>
              <w:t>Comments</w:t>
            </w:r>
          </w:p>
        </w:tc>
      </w:tr>
      <w:tr w:rsidR="00A072B6" w14:paraId="02DA8CC6" w14:textId="77777777">
        <w:tc>
          <w:tcPr>
            <w:tcW w:w="1568" w:type="dxa"/>
            <w:vAlign w:val="center"/>
          </w:tcPr>
          <w:p w14:paraId="63B1E374"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A6FC7A9"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vAlign w:val="center"/>
          </w:tcPr>
          <w:p w14:paraId="6D4B7529"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upport Option 1</w:t>
            </w:r>
          </w:p>
        </w:tc>
      </w:tr>
      <w:tr w:rsidR="00A072B6" w14:paraId="7FCD9392" w14:textId="77777777">
        <w:tc>
          <w:tcPr>
            <w:tcW w:w="1568" w:type="dxa"/>
            <w:vAlign w:val="center"/>
          </w:tcPr>
          <w:p w14:paraId="15574A8B" w14:textId="77777777" w:rsidR="00A072B6" w:rsidRDefault="00267A73">
            <w:pPr>
              <w:widowControl w:val="0"/>
              <w:jc w:val="left"/>
              <w:rPr>
                <w:lang w:eastAsia="zh-CN"/>
              </w:rPr>
            </w:pPr>
            <w:r>
              <w:rPr>
                <w:lang w:eastAsia="zh-CN"/>
              </w:rPr>
              <w:t>vivo</w:t>
            </w:r>
          </w:p>
        </w:tc>
        <w:tc>
          <w:tcPr>
            <w:tcW w:w="1084" w:type="dxa"/>
            <w:vAlign w:val="center"/>
          </w:tcPr>
          <w:p w14:paraId="50D37C55" w14:textId="77777777" w:rsidR="00A072B6" w:rsidRDefault="00267A73">
            <w:pPr>
              <w:widowControl w:val="0"/>
              <w:jc w:val="left"/>
              <w:rPr>
                <w:lang w:eastAsia="zh-CN"/>
              </w:rPr>
            </w:pPr>
            <w:r>
              <w:rPr>
                <w:lang w:eastAsia="zh-CN"/>
              </w:rPr>
              <w:t>Comment</w:t>
            </w:r>
          </w:p>
        </w:tc>
        <w:tc>
          <w:tcPr>
            <w:tcW w:w="6652" w:type="dxa"/>
            <w:vAlign w:val="center"/>
          </w:tcPr>
          <w:p w14:paraId="5C559E72" w14:textId="77777777" w:rsidR="00A072B6" w:rsidRDefault="00267A73">
            <w:pPr>
              <w:widowControl w:val="0"/>
              <w:jc w:val="left"/>
              <w:rPr>
                <w:lang w:eastAsia="zh-CN"/>
              </w:rPr>
            </w:pPr>
            <w:r>
              <w:rPr>
                <w:lang w:eastAsia="zh-CN"/>
              </w:rPr>
              <w:t xml:space="preserve">Regarding option 3, additional RRC signaling seems not to be an issue. </w:t>
            </w:r>
          </w:p>
          <w:p w14:paraId="5BAC65E3" w14:textId="77777777" w:rsidR="00A072B6" w:rsidRDefault="00267A73">
            <w:pPr>
              <w:widowControl w:val="0"/>
              <w:jc w:val="left"/>
              <w:rPr>
                <w:lang w:eastAsia="zh-CN"/>
              </w:rPr>
            </w:pPr>
            <w:r>
              <w:rPr>
                <w:lang w:eastAsia="zh-CN"/>
              </w:rPr>
              <w:t>On the other hand, we would like to understand better on option 1. Does option 1 mean changing the existing S-SSB configuration signaling? If yes, we have concern that it affects the legacy signaling as well as licensed band S-SSB transmission. If no (e.g., a new R18 parameter is introduced dedicated for unlicensed band), it also introduces new signaling (similar as option 3), but with less flexibility. Then, what is the benefit of option 1 over option 3? It seems more reasonable to down-select between option 2 and option 3.</w:t>
            </w:r>
          </w:p>
        </w:tc>
      </w:tr>
      <w:tr w:rsidR="00A072B6" w14:paraId="74A50D73" w14:textId="77777777">
        <w:tc>
          <w:tcPr>
            <w:tcW w:w="1568" w:type="dxa"/>
            <w:vAlign w:val="center"/>
          </w:tcPr>
          <w:p w14:paraId="0CA34DA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FE63AF5"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6E70B38D" w14:textId="77777777" w:rsidR="00A072B6" w:rsidRDefault="00267A73">
            <w:pPr>
              <w:widowControl w:val="0"/>
              <w:jc w:val="left"/>
              <w:rPr>
                <w:lang w:eastAsia="zh-CN"/>
              </w:rPr>
            </w:pPr>
            <w:r>
              <w:rPr>
                <w:rFonts w:eastAsia="Malgun Gothic" w:hint="eastAsia"/>
                <w:lang w:eastAsia="ko-KR"/>
              </w:rPr>
              <w:t xml:space="preserve">We support Option 1 for simplicity. </w:t>
            </w:r>
          </w:p>
        </w:tc>
      </w:tr>
      <w:tr w:rsidR="00A072B6" w14:paraId="69F4E7CF" w14:textId="77777777">
        <w:tc>
          <w:tcPr>
            <w:tcW w:w="1568" w:type="dxa"/>
            <w:vAlign w:val="center"/>
          </w:tcPr>
          <w:p w14:paraId="7B01DDE6" w14:textId="77777777" w:rsidR="00A072B6" w:rsidRDefault="00267A73">
            <w:pPr>
              <w:widowControl w:val="0"/>
              <w:jc w:val="left"/>
              <w:rPr>
                <w:rFonts w:eastAsia="Malgun Gothic"/>
                <w:lang w:eastAsia="ko-KR"/>
              </w:rPr>
            </w:pPr>
            <w:r>
              <w:rPr>
                <w:rFonts w:eastAsia="Times New Roman"/>
              </w:rPr>
              <w:t>Nokia/NSB</w:t>
            </w:r>
          </w:p>
        </w:tc>
        <w:tc>
          <w:tcPr>
            <w:tcW w:w="1084" w:type="dxa"/>
            <w:vAlign w:val="center"/>
          </w:tcPr>
          <w:p w14:paraId="11AABAC4" w14:textId="77777777" w:rsidR="00A072B6" w:rsidRDefault="00267A73">
            <w:pPr>
              <w:widowControl w:val="0"/>
              <w:jc w:val="left"/>
              <w:rPr>
                <w:rFonts w:eastAsia="Malgun Gothic"/>
                <w:lang w:eastAsia="ko-KR"/>
              </w:rPr>
            </w:pPr>
            <w:r>
              <w:rPr>
                <w:rFonts w:eastAsia="Times New Roman"/>
              </w:rPr>
              <w:t>comment</w:t>
            </w:r>
          </w:p>
        </w:tc>
        <w:tc>
          <w:tcPr>
            <w:tcW w:w="6652" w:type="dxa"/>
            <w:vAlign w:val="center"/>
          </w:tcPr>
          <w:p w14:paraId="5DCBAE91" w14:textId="77777777" w:rsidR="00A072B6" w:rsidRDefault="00267A73">
            <w:pPr>
              <w:widowControl w:val="0"/>
              <w:jc w:val="left"/>
              <w:rPr>
                <w:rFonts w:eastAsia="Malgun Gothic"/>
                <w:lang w:eastAsia="ko-KR"/>
              </w:rPr>
            </w:pPr>
            <w:r>
              <w:rPr>
                <w:rFonts w:eastAsia="Times New Roman"/>
              </w:rPr>
              <w:t>We think that option 3 will be selected if no optimization for signaling can be agreed. Regarding these two options we prefer option 2.</w:t>
            </w:r>
          </w:p>
        </w:tc>
      </w:tr>
      <w:tr w:rsidR="00A072B6" w14:paraId="30D1B1BE" w14:textId="77777777">
        <w:tc>
          <w:tcPr>
            <w:tcW w:w="1568" w:type="dxa"/>
            <w:vAlign w:val="center"/>
          </w:tcPr>
          <w:p w14:paraId="736DE90E"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5A92BDC3" w14:textId="77777777" w:rsidR="00A072B6" w:rsidRDefault="00267A73">
            <w:pPr>
              <w:widowControl w:val="0"/>
              <w:jc w:val="left"/>
              <w:rPr>
                <w:rFonts w:eastAsia="Times New Roman"/>
              </w:rPr>
            </w:pPr>
            <w:r>
              <w:rPr>
                <w:lang w:eastAsia="zh-CN"/>
              </w:rPr>
              <w:t>Yes</w:t>
            </w:r>
          </w:p>
        </w:tc>
        <w:tc>
          <w:tcPr>
            <w:tcW w:w="6652" w:type="dxa"/>
            <w:vAlign w:val="center"/>
          </w:tcPr>
          <w:p w14:paraId="4A86CF76" w14:textId="77777777" w:rsidR="00A072B6" w:rsidRDefault="00267A73">
            <w:pPr>
              <w:widowControl w:val="0"/>
              <w:jc w:val="left"/>
              <w:rPr>
                <w:rFonts w:eastAsia="Times New Roman"/>
              </w:rPr>
            </w:pPr>
            <w:r>
              <w:rPr>
                <w:lang w:eastAsia="zh-CN"/>
              </w:rPr>
              <w:t>We support Option 1.</w:t>
            </w:r>
          </w:p>
        </w:tc>
      </w:tr>
      <w:tr w:rsidR="00A072B6" w14:paraId="35A47C64" w14:textId="77777777">
        <w:tc>
          <w:tcPr>
            <w:tcW w:w="1568" w:type="dxa"/>
            <w:vAlign w:val="center"/>
          </w:tcPr>
          <w:p w14:paraId="779C919F" w14:textId="77777777" w:rsidR="00A072B6" w:rsidRDefault="00267A73">
            <w:pPr>
              <w:widowControl w:val="0"/>
              <w:jc w:val="left"/>
              <w:rPr>
                <w:lang w:eastAsia="zh-CN"/>
              </w:rPr>
            </w:pPr>
            <w:r>
              <w:rPr>
                <w:lang w:eastAsia="zh-CN"/>
              </w:rPr>
              <w:t>Interdigital</w:t>
            </w:r>
          </w:p>
        </w:tc>
        <w:tc>
          <w:tcPr>
            <w:tcW w:w="1084" w:type="dxa"/>
            <w:vAlign w:val="center"/>
          </w:tcPr>
          <w:p w14:paraId="4C8B8B87" w14:textId="77777777" w:rsidR="00A072B6" w:rsidRDefault="00267A73">
            <w:pPr>
              <w:widowControl w:val="0"/>
              <w:jc w:val="left"/>
              <w:rPr>
                <w:lang w:eastAsia="zh-CN"/>
              </w:rPr>
            </w:pPr>
            <w:r>
              <w:rPr>
                <w:lang w:eastAsia="zh-CN"/>
              </w:rPr>
              <w:t>OK</w:t>
            </w:r>
          </w:p>
        </w:tc>
        <w:tc>
          <w:tcPr>
            <w:tcW w:w="6652" w:type="dxa"/>
            <w:vAlign w:val="center"/>
          </w:tcPr>
          <w:p w14:paraId="2074A32B" w14:textId="77777777" w:rsidR="00A072B6" w:rsidRDefault="00267A73">
            <w:pPr>
              <w:widowControl w:val="0"/>
              <w:jc w:val="left"/>
              <w:rPr>
                <w:lang w:eastAsia="zh-CN"/>
              </w:rPr>
            </w:pPr>
            <w:r>
              <w:rPr>
                <w:lang w:eastAsia="zh-CN"/>
              </w:rPr>
              <w:t>We support Option 2.</w:t>
            </w:r>
          </w:p>
        </w:tc>
      </w:tr>
      <w:tr w:rsidR="00A072B6" w14:paraId="1CFC3D27" w14:textId="77777777">
        <w:tc>
          <w:tcPr>
            <w:tcW w:w="1568" w:type="dxa"/>
            <w:vAlign w:val="center"/>
          </w:tcPr>
          <w:p w14:paraId="0244E505" w14:textId="77777777" w:rsidR="00A072B6" w:rsidRDefault="00267A73">
            <w:pPr>
              <w:widowControl w:val="0"/>
              <w:jc w:val="left"/>
              <w:rPr>
                <w:rFonts w:eastAsia="Times New Roman"/>
              </w:rPr>
            </w:pPr>
            <w:r>
              <w:rPr>
                <w:rFonts w:eastAsia="Times New Roman"/>
              </w:rPr>
              <w:t>Apple</w:t>
            </w:r>
          </w:p>
        </w:tc>
        <w:tc>
          <w:tcPr>
            <w:tcW w:w="1084" w:type="dxa"/>
            <w:vAlign w:val="center"/>
          </w:tcPr>
          <w:p w14:paraId="28129861" w14:textId="77777777" w:rsidR="00A072B6" w:rsidRDefault="00267A73">
            <w:pPr>
              <w:widowControl w:val="0"/>
              <w:jc w:val="left"/>
              <w:rPr>
                <w:rFonts w:eastAsia="Times New Roman"/>
              </w:rPr>
            </w:pPr>
            <w:r>
              <w:rPr>
                <w:rFonts w:eastAsia="Times New Roman"/>
              </w:rPr>
              <w:t>Yes</w:t>
            </w:r>
          </w:p>
        </w:tc>
        <w:tc>
          <w:tcPr>
            <w:tcW w:w="6652" w:type="dxa"/>
            <w:vAlign w:val="center"/>
          </w:tcPr>
          <w:p w14:paraId="6C6C977B" w14:textId="77777777" w:rsidR="00A072B6" w:rsidRDefault="00267A73">
            <w:pPr>
              <w:widowControl w:val="0"/>
              <w:jc w:val="left"/>
              <w:rPr>
                <w:rFonts w:eastAsia="Times New Roman"/>
              </w:rPr>
            </w:pPr>
            <w:r>
              <w:rPr>
                <w:rFonts w:eastAsia="Times New Roman"/>
              </w:rPr>
              <w:t xml:space="preserve">We support Option 2. </w:t>
            </w:r>
          </w:p>
        </w:tc>
      </w:tr>
      <w:tr w:rsidR="00A072B6" w14:paraId="5E64417E" w14:textId="77777777">
        <w:tc>
          <w:tcPr>
            <w:tcW w:w="1568" w:type="dxa"/>
            <w:vAlign w:val="center"/>
          </w:tcPr>
          <w:p w14:paraId="13C2B133" w14:textId="77777777" w:rsidR="00A072B6" w:rsidRDefault="00267A73">
            <w:pPr>
              <w:widowControl w:val="0"/>
              <w:jc w:val="left"/>
              <w:rPr>
                <w:rFonts w:eastAsia="Times New Roman"/>
              </w:rPr>
            </w:pPr>
            <w:r>
              <w:rPr>
                <w:rFonts w:eastAsia="Times New Roman"/>
              </w:rPr>
              <w:t>NEC</w:t>
            </w:r>
          </w:p>
        </w:tc>
        <w:tc>
          <w:tcPr>
            <w:tcW w:w="1084" w:type="dxa"/>
            <w:vAlign w:val="center"/>
          </w:tcPr>
          <w:p w14:paraId="2F14B590" w14:textId="77777777" w:rsidR="00A072B6" w:rsidRDefault="00267A73">
            <w:pPr>
              <w:widowControl w:val="0"/>
              <w:jc w:val="left"/>
              <w:rPr>
                <w:lang w:eastAsia="zh-CN"/>
              </w:rPr>
            </w:pPr>
            <w:r>
              <w:rPr>
                <w:lang w:eastAsia="zh-CN"/>
              </w:rPr>
              <w:t>Yes</w:t>
            </w:r>
          </w:p>
        </w:tc>
        <w:tc>
          <w:tcPr>
            <w:tcW w:w="6652" w:type="dxa"/>
            <w:vAlign w:val="center"/>
          </w:tcPr>
          <w:p w14:paraId="48862C74" w14:textId="77777777" w:rsidR="00A072B6" w:rsidRDefault="00267A73">
            <w:pPr>
              <w:widowControl w:val="0"/>
              <w:jc w:val="left"/>
              <w:rPr>
                <w:rFonts w:eastAsia="Times New Roman"/>
              </w:rPr>
            </w:pPr>
            <w:r>
              <w:rPr>
                <w:lang w:eastAsia="zh-CN"/>
              </w:rPr>
              <w:t>Option 2</w:t>
            </w:r>
          </w:p>
        </w:tc>
      </w:tr>
      <w:tr w:rsidR="00A072B6" w14:paraId="5156D77A" w14:textId="77777777">
        <w:tc>
          <w:tcPr>
            <w:tcW w:w="1568" w:type="dxa"/>
            <w:vAlign w:val="center"/>
          </w:tcPr>
          <w:p w14:paraId="4731796E" w14:textId="77777777" w:rsidR="00A072B6" w:rsidRDefault="00267A73">
            <w:pPr>
              <w:widowControl w:val="0"/>
              <w:jc w:val="left"/>
              <w:rPr>
                <w:rFonts w:eastAsia="Times New Roman"/>
              </w:rPr>
            </w:pPr>
            <w:r>
              <w:rPr>
                <w:rFonts w:eastAsia="Times New Roman"/>
              </w:rPr>
              <w:t>Qualcomm</w:t>
            </w:r>
          </w:p>
        </w:tc>
        <w:tc>
          <w:tcPr>
            <w:tcW w:w="1084" w:type="dxa"/>
            <w:vAlign w:val="center"/>
          </w:tcPr>
          <w:p w14:paraId="500C5810" w14:textId="77777777" w:rsidR="00A072B6" w:rsidRDefault="00A072B6">
            <w:pPr>
              <w:widowControl w:val="0"/>
              <w:jc w:val="left"/>
              <w:rPr>
                <w:lang w:eastAsia="zh-CN"/>
              </w:rPr>
            </w:pPr>
          </w:p>
        </w:tc>
        <w:tc>
          <w:tcPr>
            <w:tcW w:w="6652" w:type="dxa"/>
            <w:vAlign w:val="center"/>
          </w:tcPr>
          <w:p w14:paraId="049B3542" w14:textId="77777777" w:rsidR="00A072B6" w:rsidRDefault="00267A73">
            <w:pPr>
              <w:widowControl w:val="0"/>
              <w:jc w:val="left"/>
              <w:rPr>
                <w:lang w:eastAsia="zh-CN"/>
              </w:rPr>
            </w:pPr>
            <w:r>
              <w:rPr>
                <w:rFonts w:eastAsia="Times New Roman"/>
              </w:rPr>
              <w:t>Ok with option 2 if the gap can be preconfigured to be zero</w:t>
            </w:r>
          </w:p>
        </w:tc>
      </w:tr>
      <w:tr w:rsidR="00A072B6" w14:paraId="4BA6C1AE" w14:textId="77777777">
        <w:tc>
          <w:tcPr>
            <w:tcW w:w="1568" w:type="dxa"/>
            <w:vAlign w:val="center"/>
          </w:tcPr>
          <w:p w14:paraId="0B954D7F" w14:textId="77777777" w:rsidR="00A072B6" w:rsidRDefault="00267A73">
            <w:pPr>
              <w:widowControl w:val="0"/>
              <w:jc w:val="left"/>
              <w:rPr>
                <w:rFonts w:eastAsia="Times New Roman"/>
              </w:rPr>
            </w:pPr>
            <w:r>
              <w:rPr>
                <w:rFonts w:eastAsia="Times New Roman"/>
              </w:rPr>
              <w:t>Samsung</w:t>
            </w:r>
          </w:p>
        </w:tc>
        <w:tc>
          <w:tcPr>
            <w:tcW w:w="1084" w:type="dxa"/>
            <w:vAlign w:val="center"/>
          </w:tcPr>
          <w:p w14:paraId="79CAC35F" w14:textId="77777777" w:rsidR="00A072B6" w:rsidRDefault="00267A73">
            <w:pPr>
              <w:widowControl w:val="0"/>
              <w:jc w:val="left"/>
              <w:rPr>
                <w:lang w:eastAsia="zh-CN"/>
              </w:rPr>
            </w:pPr>
            <w:r>
              <w:rPr>
                <w:rFonts w:eastAsia="Times New Roman"/>
              </w:rPr>
              <w:t>No</w:t>
            </w:r>
          </w:p>
        </w:tc>
        <w:tc>
          <w:tcPr>
            <w:tcW w:w="6652" w:type="dxa"/>
            <w:vAlign w:val="center"/>
          </w:tcPr>
          <w:p w14:paraId="72B6033A" w14:textId="77777777" w:rsidR="00A072B6" w:rsidRDefault="00267A73">
            <w:pPr>
              <w:widowControl w:val="0"/>
              <w:jc w:val="left"/>
              <w:rPr>
                <w:rFonts w:eastAsia="Times New Roman"/>
              </w:rPr>
            </w:pPr>
            <w:r>
              <w:rPr>
                <w:rFonts w:eastAsia="Times New Roman"/>
              </w:rPr>
              <w:t xml:space="preserve">In our understanding, we need to distinguish two RRC parameters: number of S-SSB candidate and number of transmitted S-SSBs. The </w:t>
            </w:r>
            <w:r>
              <w:rPr>
                <w:rFonts w:eastAsia="Times New Roman"/>
              </w:rPr>
              <w:lastRenderedPageBreak/>
              <w:t xml:space="preserve">legacy RRC parameter sl-NumSSB-WithinPeriod is for which one in Option 1? If there is no distinguish, Option 1 seems bounded with Alt 2 in Proposal 5-3? </w:t>
            </w:r>
          </w:p>
        </w:tc>
      </w:tr>
      <w:tr w:rsidR="00A072B6" w14:paraId="75D44193" w14:textId="77777777">
        <w:tc>
          <w:tcPr>
            <w:tcW w:w="1568" w:type="dxa"/>
          </w:tcPr>
          <w:p w14:paraId="5761028E" w14:textId="77777777" w:rsidR="00A072B6" w:rsidRDefault="00267A73">
            <w:pPr>
              <w:widowControl w:val="0"/>
              <w:jc w:val="left"/>
              <w:rPr>
                <w:rFonts w:eastAsia="Times New Roman"/>
              </w:rPr>
            </w:pPr>
            <w:r>
              <w:rPr>
                <w:rFonts w:eastAsia="MS Mincho" w:hint="eastAsia"/>
                <w:lang w:eastAsia="ja-JP"/>
              </w:rPr>
              <w:lastRenderedPageBreak/>
              <w:t>S</w:t>
            </w:r>
            <w:r>
              <w:rPr>
                <w:rFonts w:eastAsia="MS Mincho"/>
                <w:lang w:eastAsia="ja-JP"/>
              </w:rPr>
              <w:t>harp</w:t>
            </w:r>
          </w:p>
        </w:tc>
        <w:tc>
          <w:tcPr>
            <w:tcW w:w="1084" w:type="dxa"/>
          </w:tcPr>
          <w:p w14:paraId="3FABF354"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42A2AD04" w14:textId="77777777" w:rsidR="00A072B6" w:rsidRDefault="00267A73">
            <w:pPr>
              <w:widowControl w:val="0"/>
              <w:jc w:val="left"/>
              <w:rPr>
                <w:rFonts w:eastAsia="Times New Roman"/>
              </w:rPr>
            </w:pPr>
            <w:r>
              <w:rPr>
                <w:rFonts w:eastAsia="MS Mincho" w:hint="eastAsia"/>
                <w:lang w:eastAsia="ja-JP"/>
              </w:rPr>
              <w:t>W</w:t>
            </w:r>
            <w:r>
              <w:rPr>
                <w:rFonts w:eastAsia="MS Mincho"/>
                <w:lang w:eastAsia="ja-JP"/>
              </w:rPr>
              <w:t>e think down-selection between option 1 and option 2 depends on Tx UE behavior on additional S-SSB occasions. If additional S-SSB is transmitted regardless of whether R16/R17 S-SSB is transmitted, option 1 is a simple solution.</w:t>
            </w:r>
          </w:p>
        </w:tc>
      </w:tr>
      <w:tr w:rsidR="00A072B6" w14:paraId="2EA9C0ED" w14:textId="77777777">
        <w:tc>
          <w:tcPr>
            <w:tcW w:w="1568" w:type="dxa"/>
            <w:vAlign w:val="center"/>
          </w:tcPr>
          <w:p w14:paraId="6AE49D69" w14:textId="77777777" w:rsidR="00A072B6" w:rsidRDefault="00267A73">
            <w:pPr>
              <w:widowControl w:val="0"/>
              <w:jc w:val="left"/>
              <w:rPr>
                <w:rFonts w:eastAsia="MS Mincho"/>
                <w:lang w:eastAsia="ja-JP"/>
              </w:rPr>
            </w:pPr>
            <w:r>
              <w:rPr>
                <w:rFonts w:eastAsia="Times New Roman"/>
              </w:rPr>
              <w:t>Intel</w:t>
            </w:r>
          </w:p>
        </w:tc>
        <w:tc>
          <w:tcPr>
            <w:tcW w:w="1084" w:type="dxa"/>
            <w:vAlign w:val="center"/>
          </w:tcPr>
          <w:p w14:paraId="5F77AC78" w14:textId="77777777" w:rsidR="00A072B6" w:rsidRDefault="00267A73">
            <w:pPr>
              <w:widowControl w:val="0"/>
              <w:jc w:val="left"/>
              <w:rPr>
                <w:rFonts w:eastAsia="MS Mincho"/>
                <w:lang w:eastAsia="ja-JP"/>
              </w:rPr>
            </w:pPr>
            <w:r>
              <w:rPr>
                <w:lang w:eastAsia="zh-CN"/>
              </w:rPr>
              <w:t>Yes</w:t>
            </w:r>
          </w:p>
        </w:tc>
        <w:tc>
          <w:tcPr>
            <w:tcW w:w="6652" w:type="dxa"/>
            <w:vAlign w:val="center"/>
          </w:tcPr>
          <w:p w14:paraId="0D206405" w14:textId="77777777" w:rsidR="00A072B6" w:rsidRDefault="00267A73">
            <w:pPr>
              <w:widowControl w:val="0"/>
              <w:jc w:val="left"/>
              <w:rPr>
                <w:rFonts w:eastAsia="MS Mincho"/>
                <w:lang w:eastAsia="ja-JP"/>
              </w:rPr>
            </w:pPr>
            <w:r>
              <w:rPr>
                <w:rFonts w:eastAsia="Times New Roman"/>
              </w:rPr>
              <w:t>We prefer option 1.</w:t>
            </w:r>
          </w:p>
        </w:tc>
      </w:tr>
      <w:tr w:rsidR="00A072B6" w14:paraId="6B97AD90" w14:textId="77777777">
        <w:tc>
          <w:tcPr>
            <w:tcW w:w="1568" w:type="dxa"/>
            <w:vAlign w:val="center"/>
          </w:tcPr>
          <w:p w14:paraId="415B04E9" w14:textId="77777777" w:rsidR="00A072B6" w:rsidRDefault="00267A73">
            <w:pPr>
              <w:widowControl w:val="0"/>
              <w:jc w:val="left"/>
              <w:rPr>
                <w:rFonts w:eastAsia="Times New Roman"/>
              </w:rPr>
            </w:pPr>
            <w:r>
              <w:rPr>
                <w:rFonts w:eastAsia="Times New Roman"/>
              </w:rPr>
              <w:t>Futurewei</w:t>
            </w:r>
          </w:p>
        </w:tc>
        <w:tc>
          <w:tcPr>
            <w:tcW w:w="1084" w:type="dxa"/>
            <w:vAlign w:val="center"/>
          </w:tcPr>
          <w:p w14:paraId="5BD83D0E" w14:textId="77777777" w:rsidR="00A072B6" w:rsidRDefault="00267A73">
            <w:pPr>
              <w:widowControl w:val="0"/>
              <w:jc w:val="left"/>
              <w:rPr>
                <w:rFonts w:eastAsia="Times New Roman"/>
              </w:rPr>
            </w:pPr>
            <w:r>
              <w:rPr>
                <w:rFonts w:eastAsia="Times New Roman"/>
              </w:rPr>
              <w:t>OK</w:t>
            </w:r>
          </w:p>
        </w:tc>
        <w:tc>
          <w:tcPr>
            <w:tcW w:w="6652" w:type="dxa"/>
            <w:vAlign w:val="center"/>
          </w:tcPr>
          <w:p w14:paraId="11AB16D5" w14:textId="77777777" w:rsidR="00A072B6" w:rsidRDefault="00267A73">
            <w:pPr>
              <w:widowControl w:val="0"/>
              <w:jc w:val="left"/>
              <w:rPr>
                <w:rFonts w:eastAsia="Times New Roman"/>
              </w:rPr>
            </w:pPr>
            <w:r>
              <w:rPr>
                <w:rFonts w:eastAsia="Times New Roman"/>
              </w:rPr>
              <w:t>Either option is OK for us.</w:t>
            </w:r>
          </w:p>
        </w:tc>
      </w:tr>
      <w:tr w:rsidR="00A072B6" w14:paraId="3C797FAB" w14:textId="77777777">
        <w:tc>
          <w:tcPr>
            <w:tcW w:w="1568" w:type="dxa"/>
            <w:vAlign w:val="center"/>
          </w:tcPr>
          <w:p w14:paraId="34EA5264" w14:textId="77777777" w:rsidR="00A072B6" w:rsidRDefault="00267A73">
            <w:pPr>
              <w:widowControl w:val="0"/>
              <w:jc w:val="left"/>
              <w:rPr>
                <w:rFonts w:eastAsia="Times New Roman"/>
              </w:rPr>
            </w:pPr>
            <w:r>
              <w:rPr>
                <w:lang w:eastAsia="zh-CN"/>
              </w:rPr>
              <w:t>Lenovo</w:t>
            </w:r>
          </w:p>
        </w:tc>
        <w:tc>
          <w:tcPr>
            <w:tcW w:w="1084" w:type="dxa"/>
            <w:vAlign w:val="center"/>
          </w:tcPr>
          <w:p w14:paraId="1C67A185" w14:textId="77777777" w:rsidR="00A072B6" w:rsidRDefault="00267A73">
            <w:pPr>
              <w:widowControl w:val="0"/>
              <w:jc w:val="left"/>
              <w:rPr>
                <w:rFonts w:eastAsia="Times New Roman"/>
              </w:rPr>
            </w:pPr>
            <w:r>
              <w:rPr>
                <w:lang w:eastAsia="zh-CN"/>
              </w:rPr>
              <w:t>No</w:t>
            </w:r>
          </w:p>
        </w:tc>
        <w:tc>
          <w:tcPr>
            <w:tcW w:w="6652" w:type="dxa"/>
            <w:vAlign w:val="center"/>
          </w:tcPr>
          <w:p w14:paraId="4EAC20F7" w14:textId="77777777" w:rsidR="00A072B6" w:rsidRDefault="00267A73">
            <w:pPr>
              <w:widowControl w:val="0"/>
              <w:jc w:val="left"/>
              <w:rPr>
                <w:rFonts w:eastAsia="Times New Roman"/>
              </w:rPr>
            </w:pPr>
            <w:r>
              <w:rPr>
                <w:lang w:eastAsia="zh-CN"/>
              </w:rPr>
              <w:t>Previous option 3 should be included in the down-select list.</w:t>
            </w:r>
          </w:p>
        </w:tc>
      </w:tr>
      <w:tr w:rsidR="00A072B6" w14:paraId="45E11F3A" w14:textId="77777777">
        <w:tc>
          <w:tcPr>
            <w:tcW w:w="1568" w:type="dxa"/>
            <w:vAlign w:val="center"/>
          </w:tcPr>
          <w:p w14:paraId="1C239818"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1C8E837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22558522" w14:textId="77777777" w:rsidR="00A072B6" w:rsidRDefault="00267A73">
            <w:pPr>
              <w:widowControl w:val="0"/>
              <w:jc w:val="left"/>
              <w:rPr>
                <w:lang w:eastAsia="zh-CN"/>
              </w:rPr>
            </w:pPr>
            <w:r>
              <w:rPr>
                <w:rFonts w:eastAsia="Times New Roman"/>
              </w:rPr>
              <w:t>We prefer option 1.</w:t>
            </w:r>
          </w:p>
        </w:tc>
      </w:tr>
      <w:tr w:rsidR="00A072B6" w14:paraId="78510F95" w14:textId="77777777">
        <w:tc>
          <w:tcPr>
            <w:tcW w:w="1568" w:type="dxa"/>
          </w:tcPr>
          <w:p w14:paraId="6877BE8C" w14:textId="77777777" w:rsidR="00A072B6" w:rsidRDefault="00267A73">
            <w:pPr>
              <w:widowControl w:val="0"/>
              <w:jc w:val="left"/>
              <w:rPr>
                <w:lang w:eastAsia="zh-CN"/>
              </w:rPr>
            </w:pPr>
            <w:r>
              <w:rPr>
                <w:rFonts w:hint="eastAsia"/>
                <w:lang w:eastAsia="zh-CN"/>
              </w:rPr>
              <w:t>C</w:t>
            </w:r>
            <w:r>
              <w:rPr>
                <w:lang w:eastAsia="zh-CN"/>
              </w:rPr>
              <w:t>MCC</w:t>
            </w:r>
          </w:p>
        </w:tc>
        <w:tc>
          <w:tcPr>
            <w:tcW w:w="1084" w:type="dxa"/>
          </w:tcPr>
          <w:p w14:paraId="54D5EFD4"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E5E723B" w14:textId="77777777" w:rsidR="00A072B6" w:rsidRDefault="00267A73">
            <w:pPr>
              <w:widowControl w:val="0"/>
              <w:jc w:val="left"/>
              <w:rPr>
                <w:lang w:eastAsia="zh-CN"/>
              </w:rPr>
            </w:pPr>
            <w:r>
              <w:rPr>
                <w:rFonts w:hint="eastAsia"/>
                <w:lang w:eastAsia="zh-CN"/>
              </w:rPr>
              <w:t>O</w:t>
            </w:r>
            <w:r>
              <w:rPr>
                <w:lang w:eastAsia="zh-CN"/>
              </w:rPr>
              <w:t>ption 2.</w:t>
            </w:r>
          </w:p>
        </w:tc>
      </w:tr>
      <w:tr w:rsidR="00A072B6" w14:paraId="089AF59E" w14:textId="77777777">
        <w:tc>
          <w:tcPr>
            <w:tcW w:w="1568" w:type="dxa"/>
          </w:tcPr>
          <w:p w14:paraId="58CFB246"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32F71E0B" w14:textId="77777777" w:rsidR="00A072B6" w:rsidRDefault="00267A73">
            <w:pPr>
              <w:widowControl w:val="0"/>
              <w:jc w:val="left"/>
              <w:rPr>
                <w:lang w:eastAsia="zh-CN"/>
              </w:rPr>
            </w:pPr>
            <w:r>
              <w:rPr>
                <w:rFonts w:hint="eastAsia"/>
                <w:lang w:eastAsia="zh-CN"/>
              </w:rPr>
              <w:t>No</w:t>
            </w:r>
          </w:p>
        </w:tc>
        <w:tc>
          <w:tcPr>
            <w:tcW w:w="6652" w:type="dxa"/>
          </w:tcPr>
          <w:p w14:paraId="4D485414" w14:textId="77777777" w:rsidR="00A072B6" w:rsidRDefault="00267A73">
            <w:pPr>
              <w:widowControl w:val="0"/>
              <w:jc w:val="left"/>
              <w:rPr>
                <w:lang w:eastAsia="zh-CN"/>
              </w:rPr>
            </w:pPr>
            <w:r>
              <w:rPr>
                <w:lang w:eastAsia="zh-CN"/>
              </w:rPr>
              <w:t xml:space="preserve">We suggest to add a sub-bullet under the option1, “The interval between two adjacent S-SSB can be preconfigured to value 0”. Because the contiguous S-SSB configuration has larger channel access opportunity, so we make the following revision: </w:t>
            </w:r>
          </w:p>
          <w:p w14:paraId="6ACE5310"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085577D0" w14:textId="77777777" w:rsidR="00A072B6" w:rsidRDefault="00267A73">
            <w:pPr>
              <w:pStyle w:val="ListParagraph"/>
              <w:numPr>
                <w:ilvl w:val="1"/>
                <w:numId w:val="6"/>
              </w:numPr>
              <w:spacing w:after="0" w:line="276" w:lineRule="auto"/>
              <w:rPr>
                <w:rFonts w:eastAsia="微软雅黑"/>
                <w:b/>
                <w:color w:val="FF0000"/>
                <w:lang w:eastAsia="zh-CN"/>
              </w:rPr>
            </w:pPr>
            <w:r>
              <w:rPr>
                <w:color w:val="FF0000"/>
                <w:lang w:eastAsia="zh-CN"/>
              </w:rPr>
              <w:t>The interval between two adjacent S-SSB  shall be fixed to value 0</w:t>
            </w:r>
          </w:p>
          <w:p w14:paraId="51E228B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6C4129F4"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1AF3734C" w14:textId="77777777" w:rsidR="00A072B6" w:rsidRDefault="00A072B6">
            <w:pPr>
              <w:widowControl w:val="0"/>
              <w:jc w:val="left"/>
              <w:rPr>
                <w:lang w:eastAsia="zh-CN"/>
              </w:rPr>
            </w:pPr>
          </w:p>
        </w:tc>
      </w:tr>
      <w:tr w:rsidR="00A072B6" w14:paraId="7526A285" w14:textId="77777777">
        <w:tc>
          <w:tcPr>
            <w:tcW w:w="1568" w:type="dxa"/>
          </w:tcPr>
          <w:p w14:paraId="3BCD5B0E"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502B0BD1"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1E7121B3" w14:textId="77777777" w:rsidR="00A072B6" w:rsidRDefault="00267A73">
            <w:pPr>
              <w:widowControl w:val="0"/>
              <w:jc w:val="left"/>
              <w:rPr>
                <w:lang w:eastAsia="zh-CN"/>
              </w:rPr>
            </w:pPr>
            <w:r>
              <w:rPr>
                <w:lang w:eastAsia="zh-CN"/>
              </w:rPr>
              <w:t>Support option 2.</w:t>
            </w:r>
          </w:p>
        </w:tc>
      </w:tr>
      <w:tr w:rsidR="00A072B6" w14:paraId="446ADCC7" w14:textId="77777777">
        <w:tc>
          <w:tcPr>
            <w:tcW w:w="1568" w:type="dxa"/>
            <w:vAlign w:val="center"/>
          </w:tcPr>
          <w:p w14:paraId="6635C7FE" w14:textId="77777777" w:rsidR="00A072B6" w:rsidRDefault="00267A73">
            <w:pPr>
              <w:widowControl w:val="0"/>
              <w:jc w:val="left"/>
              <w:rPr>
                <w:lang w:eastAsia="zh-CN"/>
              </w:rPr>
            </w:pPr>
            <w:r>
              <w:rPr>
                <w:rFonts w:eastAsia="MS Mincho"/>
                <w:lang w:eastAsia="ja-JP"/>
              </w:rPr>
              <w:t>Panasonic</w:t>
            </w:r>
          </w:p>
        </w:tc>
        <w:tc>
          <w:tcPr>
            <w:tcW w:w="1084" w:type="dxa"/>
            <w:vAlign w:val="center"/>
          </w:tcPr>
          <w:p w14:paraId="384648E5"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B674910"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2.</w:t>
            </w:r>
          </w:p>
        </w:tc>
      </w:tr>
      <w:tr w:rsidR="00A072B6" w14:paraId="1215115B" w14:textId="77777777">
        <w:tc>
          <w:tcPr>
            <w:tcW w:w="1568" w:type="dxa"/>
            <w:vAlign w:val="center"/>
          </w:tcPr>
          <w:p w14:paraId="52A4A2C5" w14:textId="77777777" w:rsidR="00A072B6" w:rsidRDefault="00267A73">
            <w:pPr>
              <w:widowControl w:val="0"/>
              <w:jc w:val="left"/>
              <w:rPr>
                <w:rFonts w:eastAsia="MS Mincho"/>
                <w:lang w:eastAsia="ja-JP"/>
              </w:rPr>
            </w:pPr>
            <w:r>
              <w:rPr>
                <w:lang w:eastAsia="zh-CN"/>
              </w:rPr>
              <w:t>MediaTek</w:t>
            </w:r>
          </w:p>
        </w:tc>
        <w:tc>
          <w:tcPr>
            <w:tcW w:w="1084" w:type="dxa"/>
            <w:vAlign w:val="center"/>
          </w:tcPr>
          <w:p w14:paraId="11054FAA" w14:textId="77777777" w:rsidR="00A072B6" w:rsidRDefault="00267A73">
            <w:pPr>
              <w:widowControl w:val="0"/>
              <w:jc w:val="left"/>
              <w:rPr>
                <w:rFonts w:eastAsia="MS Mincho"/>
                <w:lang w:eastAsia="ja-JP"/>
              </w:rPr>
            </w:pPr>
            <w:r>
              <w:rPr>
                <w:lang w:eastAsia="zh-CN"/>
              </w:rPr>
              <w:t>Comment</w:t>
            </w:r>
          </w:p>
        </w:tc>
        <w:tc>
          <w:tcPr>
            <w:tcW w:w="6652" w:type="dxa"/>
            <w:vAlign w:val="center"/>
          </w:tcPr>
          <w:p w14:paraId="13CDD60C" w14:textId="77777777" w:rsidR="00A072B6" w:rsidRDefault="00267A73">
            <w:pPr>
              <w:widowControl w:val="0"/>
              <w:jc w:val="left"/>
              <w:rPr>
                <w:lang w:eastAsia="zh-CN"/>
              </w:rPr>
            </w:pPr>
            <w:r>
              <w:rPr>
                <w:lang w:eastAsia="zh-CN"/>
              </w:rPr>
              <w:t>While our preference is Option 4, which seems not captured in the FLS. Considering the progress, we can accept Option 2 with an additional FFS.</w:t>
            </w:r>
          </w:p>
          <w:p w14:paraId="5A99410E" w14:textId="77777777" w:rsidR="00A072B6" w:rsidRDefault="00267A73">
            <w:pPr>
              <w:pStyle w:val="ListParagraph"/>
              <w:numPr>
                <w:ilvl w:val="0"/>
                <w:numId w:val="6"/>
              </w:numPr>
              <w:spacing w:after="0" w:line="276" w:lineRule="auto"/>
              <w:rPr>
                <w:rFonts w:eastAsia="微软雅黑"/>
                <w:b/>
                <w:lang w:eastAsia="zh-CN"/>
              </w:rPr>
            </w:pPr>
            <w:r>
              <w:rPr>
                <w:lang w:eastAsia="zh-CN"/>
              </w:rPr>
              <w:t xml:space="preserve"> </w:t>
            </w:r>
            <w:r>
              <w:rPr>
                <w:rFonts w:eastAsia="微软雅黑"/>
                <w:b/>
                <w:lang w:eastAsia="zh-CN"/>
              </w:rPr>
              <w:t>Option 2: Each R16/R17 NR SL S-SSB slot has K corresponding additional candidate S-SSB occasion(s) in different time slot(s), and the gap between them is (pre-)configured</w:t>
            </w:r>
          </w:p>
          <w:p w14:paraId="4461A6D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714AE131"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gap length of 0</w:t>
            </w:r>
          </w:p>
          <w:p w14:paraId="60AE197F" w14:textId="77777777" w:rsidR="00A072B6" w:rsidRDefault="00A072B6">
            <w:pPr>
              <w:widowControl w:val="0"/>
              <w:jc w:val="left"/>
              <w:rPr>
                <w:rFonts w:eastAsia="MS Mincho"/>
                <w:lang w:eastAsia="ja-JP"/>
              </w:rPr>
            </w:pPr>
          </w:p>
        </w:tc>
      </w:tr>
      <w:tr w:rsidR="00A072B6" w14:paraId="3C38A8B0" w14:textId="77777777">
        <w:tc>
          <w:tcPr>
            <w:tcW w:w="1568" w:type="dxa"/>
            <w:vAlign w:val="center"/>
          </w:tcPr>
          <w:p w14:paraId="4D4778F8"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vAlign w:val="center"/>
          </w:tcPr>
          <w:p w14:paraId="49F8A2AD" w14:textId="77777777" w:rsidR="00A072B6" w:rsidRDefault="00267A73">
            <w:pPr>
              <w:widowControl w:val="0"/>
              <w:spacing w:beforeAutospacing="1" w:line="254" w:lineRule="auto"/>
              <w:jc w:val="left"/>
              <w:rPr>
                <w:lang w:eastAsia="zh-CN"/>
              </w:rPr>
            </w:pPr>
            <w:r>
              <w:rPr>
                <w:rFonts w:eastAsia="MS Mincho"/>
                <w:lang w:eastAsia="zh-CN" w:bidi="ar"/>
              </w:rPr>
              <w:t>OK</w:t>
            </w:r>
          </w:p>
        </w:tc>
        <w:tc>
          <w:tcPr>
            <w:tcW w:w="6652" w:type="dxa"/>
            <w:vAlign w:val="center"/>
          </w:tcPr>
          <w:p w14:paraId="6285A5DB" w14:textId="77777777" w:rsidR="00A072B6" w:rsidRDefault="00267A73">
            <w:pPr>
              <w:widowControl w:val="0"/>
              <w:spacing w:line="256" w:lineRule="auto"/>
              <w:jc w:val="left"/>
              <w:rPr>
                <w:rFonts w:eastAsia="MS Mincho"/>
                <w:lang w:eastAsia="ja-JP"/>
              </w:rPr>
            </w:pPr>
            <w:r>
              <w:rPr>
                <w:rFonts w:eastAsia="MS Mincho"/>
                <w:lang w:eastAsia="zh-CN" w:bidi="ar"/>
              </w:rPr>
              <w:t>Support Option 1</w:t>
            </w:r>
            <w:r>
              <w:rPr>
                <w:rFonts w:eastAsia="宋体"/>
                <w:lang w:eastAsia="zh-CN" w:bidi="ar"/>
              </w:rPr>
              <w:t> </w:t>
            </w:r>
          </w:p>
        </w:tc>
      </w:tr>
      <w:tr w:rsidR="00A072B6" w14:paraId="2043007D" w14:textId="77777777">
        <w:tc>
          <w:tcPr>
            <w:tcW w:w="1568" w:type="dxa"/>
            <w:vAlign w:val="center"/>
          </w:tcPr>
          <w:p w14:paraId="64AC3184" w14:textId="77777777" w:rsidR="00A072B6" w:rsidRDefault="00267A73">
            <w:pPr>
              <w:widowControl w:val="0"/>
              <w:jc w:val="left"/>
              <w:rPr>
                <w:rFonts w:eastAsia="Times New Roman"/>
              </w:rPr>
            </w:pPr>
            <w:r>
              <w:rPr>
                <w:lang w:eastAsia="zh-CN"/>
              </w:rPr>
              <w:t>Huawei/HiSilicon</w:t>
            </w:r>
          </w:p>
        </w:tc>
        <w:tc>
          <w:tcPr>
            <w:tcW w:w="1084" w:type="dxa"/>
            <w:vAlign w:val="center"/>
          </w:tcPr>
          <w:p w14:paraId="3CF47D07" w14:textId="77777777" w:rsidR="00A072B6" w:rsidRDefault="00267A73">
            <w:pPr>
              <w:widowControl w:val="0"/>
              <w:jc w:val="left"/>
              <w:rPr>
                <w:lang w:eastAsia="zh-CN"/>
              </w:rPr>
            </w:pPr>
            <w:r>
              <w:rPr>
                <w:lang w:eastAsia="zh-CN"/>
              </w:rPr>
              <w:t>Yes</w:t>
            </w:r>
          </w:p>
        </w:tc>
        <w:tc>
          <w:tcPr>
            <w:tcW w:w="6652" w:type="dxa"/>
            <w:vAlign w:val="center"/>
          </w:tcPr>
          <w:p w14:paraId="0A6D5ADA" w14:textId="77777777" w:rsidR="00A072B6" w:rsidRDefault="00267A73">
            <w:pPr>
              <w:widowControl w:val="0"/>
              <w:jc w:val="left"/>
              <w:rPr>
                <w:rFonts w:eastAsia="Times New Roman"/>
              </w:rPr>
            </w:pPr>
            <w:r>
              <w:rPr>
                <w:lang w:eastAsia="zh-CN"/>
              </w:rPr>
              <w:t>We support Option 2.</w:t>
            </w:r>
          </w:p>
        </w:tc>
      </w:tr>
      <w:tr w:rsidR="00A072B6" w14:paraId="6694676A" w14:textId="77777777">
        <w:tc>
          <w:tcPr>
            <w:tcW w:w="1568" w:type="dxa"/>
            <w:vAlign w:val="center"/>
          </w:tcPr>
          <w:p w14:paraId="45768417"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EB64789"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61E34329" w14:textId="77777777" w:rsidR="00A072B6" w:rsidRDefault="00267A73">
            <w:pPr>
              <w:widowControl w:val="0"/>
              <w:jc w:val="left"/>
              <w:rPr>
                <w:lang w:eastAsia="zh-CN"/>
              </w:rPr>
            </w:pPr>
            <w:r>
              <w:rPr>
                <w:rFonts w:eastAsia="MS Mincho" w:hint="eastAsia"/>
                <w:lang w:eastAsia="ja-JP"/>
              </w:rPr>
              <w:t>W</w:t>
            </w:r>
            <w:r>
              <w:rPr>
                <w:rFonts w:eastAsia="MS Mincho"/>
                <w:lang w:eastAsia="ja-JP"/>
              </w:rPr>
              <w:t>e support option 2.</w:t>
            </w:r>
          </w:p>
        </w:tc>
      </w:tr>
    </w:tbl>
    <w:p w14:paraId="66504072" w14:textId="77777777" w:rsidR="00A072B6" w:rsidRDefault="00A072B6">
      <w:pPr>
        <w:rPr>
          <w:lang w:eastAsia="zh-CN"/>
        </w:rPr>
      </w:pPr>
    </w:p>
    <w:p w14:paraId="2FC547AE"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5-5</w:t>
      </w:r>
    </w:p>
    <w:p w14:paraId="3E5BB82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5FB37C43"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03B311FA" w14:textId="77777777" w:rsidR="00A072B6" w:rsidRDefault="00267A73">
      <w:pPr>
        <w:pStyle w:val="ListParagraph"/>
        <w:numPr>
          <w:ilvl w:val="1"/>
          <w:numId w:val="6"/>
        </w:numPr>
        <w:spacing w:after="0" w:line="276" w:lineRule="auto"/>
        <w:rPr>
          <w:u w:val="single"/>
          <w:lang w:eastAsia="zh-CN"/>
        </w:rPr>
      </w:pPr>
      <w:r>
        <w:rPr>
          <w:u w:val="single"/>
          <w:lang w:eastAsia="zh-CN"/>
        </w:rPr>
        <w:t>When the COT contains multiple RB sets and includes S-SSB slot(s), UE transmits S-SSB in each RB set</w:t>
      </w:r>
    </w:p>
    <w:p w14:paraId="07C54C1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w:t>
      </w:r>
      <w:r>
        <w:rPr>
          <w:lang w:val="en-GB" w:eastAsia="zh-CN"/>
        </w:rPr>
        <w:t xml:space="preserve"> Ericsson, Apple, CATT, Futurewei, Spreadtrum, InterDigital, Panasonic, Huawei/HiSilicon, OPPO</w:t>
      </w:r>
    </w:p>
    <w:p w14:paraId="3703A3AE" w14:textId="77777777" w:rsidR="00A072B6" w:rsidRDefault="00267A73">
      <w:pPr>
        <w:pStyle w:val="ListParagraph"/>
        <w:numPr>
          <w:ilvl w:val="2"/>
          <w:numId w:val="6"/>
        </w:numPr>
        <w:spacing w:after="0" w:line="276" w:lineRule="auto"/>
        <w:rPr>
          <w:u w:val="single"/>
          <w:lang w:val="it-IT" w:eastAsia="zh-CN"/>
        </w:rPr>
      </w:pPr>
      <w:r>
        <w:rPr>
          <w:lang w:val="it-IT" w:eastAsia="zh-CN"/>
        </w:rPr>
        <w:t>Not support (</w:t>
      </w:r>
      <w:r>
        <w:rPr>
          <w:b/>
          <w:lang w:val="it-IT" w:eastAsia="zh-CN"/>
        </w:rPr>
        <w:t>5</w:t>
      </w:r>
      <w:r>
        <w:rPr>
          <w:lang w:val="it-IT" w:eastAsia="zh-CN"/>
        </w:rPr>
        <w:t>):</w:t>
      </w:r>
      <w:r>
        <w:rPr>
          <w:lang w:val="it-IT"/>
        </w:rPr>
        <w:t xml:space="preserve"> </w:t>
      </w:r>
      <w:r>
        <w:rPr>
          <w:lang w:val="en-GB" w:eastAsia="zh-CN"/>
        </w:rPr>
        <w:t>ZTE, LGE, Intel, MediaTek, Sharp</w:t>
      </w:r>
    </w:p>
    <w:p w14:paraId="21AB27F3"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3E2851AC" w14:textId="77777777" w:rsidR="00A072B6" w:rsidRDefault="00267A73">
      <w:pPr>
        <w:pStyle w:val="ListParagraph"/>
        <w:numPr>
          <w:ilvl w:val="1"/>
          <w:numId w:val="6"/>
        </w:numPr>
        <w:spacing w:after="0" w:line="276" w:lineRule="auto"/>
        <w:rPr>
          <w:lang w:eastAsia="zh-CN"/>
        </w:rPr>
      </w:pPr>
      <w:r>
        <w:rPr>
          <w:lang w:eastAsia="zh-CN"/>
        </w:rPr>
        <w:t>FL lists two Alt to reflect the situation</w:t>
      </w:r>
      <w:r>
        <w:rPr>
          <w:rFonts w:hint="eastAsia"/>
          <w:lang w:eastAsia="zh-CN"/>
        </w:rPr>
        <w:t>.</w:t>
      </w:r>
    </w:p>
    <w:p w14:paraId="2BD1F666" w14:textId="77777777" w:rsidR="00A072B6" w:rsidRDefault="00A072B6">
      <w:pPr>
        <w:spacing w:after="0" w:line="276" w:lineRule="auto"/>
        <w:rPr>
          <w:lang w:eastAsia="zh-CN"/>
        </w:rPr>
      </w:pPr>
    </w:p>
    <w:p w14:paraId="30E66266"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1159B781"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down-select one of the followings:</w:t>
      </w:r>
    </w:p>
    <w:p w14:paraId="39E1782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19CC258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UE only transmits S-SSB in one RB set as per legacy ARFCN configuration</w:t>
      </w:r>
    </w:p>
    <w:p w14:paraId="47C94579" w14:textId="77777777" w:rsidR="00A072B6" w:rsidRDefault="00A072B6">
      <w:pPr>
        <w:spacing w:after="0" w:line="276" w:lineRule="auto"/>
        <w:rPr>
          <w:lang w:eastAsia="zh-CN"/>
        </w:rPr>
      </w:pPr>
    </w:p>
    <w:p w14:paraId="0F7B1617" w14:textId="77777777" w:rsidR="00A072B6" w:rsidRDefault="00267A73">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084"/>
        <w:gridCol w:w="6652"/>
      </w:tblGrid>
      <w:tr w:rsidR="00A072B6" w14:paraId="1B5834A4" w14:textId="77777777">
        <w:tc>
          <w:tcPr>
            <w:tcW w:w="1568" w:type="dxa"/>
            <w:vAlign w:val="center"/>
          </w:tcPr>
          <w:p w14:paraId="000B2FC0" w14:textId="77777777" w:rsidR="00A072B6" w:rsidRDefault="00267A73">
            <w:pPr>
              <w:widowControl w:val="0"/>
              <w:jc w:val="left"/>
              <w:rPr>
                <w:b/>
                <w:lang w:eastAsia="zh-CN"/>
              </w:rPr>
            </w:pPr>
            <w:r>
              <w:rPr>
                <w:b/>
                <w:lang w:eastAsia="zh-CN"/>
              </w:rPr>
              <w:t>Company</w:t>
            </w:r>
          </w:p>
        </w:tc>
        <w:tc>
          <w:tcPr>
            <w:tcW w:w="1084" w:type="dxa"/>
            <w:vAlign w:val="center"/>
          </w:tcPr>
          <w:p w14:paraId="48337F7D" w14:textId="77777777" w:rsidR="00A072B6" w:rsidRDefault="00267A73">
            <w:pPr>
              <w:widowControl w:val="0"/>
              <w:jc w:val="left"/>
              <w:rPr>
                <w:b/>
                <w:lang w:eastAsia="zh-CN"/>
              </w:rPr>
            </w:pPr>
            <w:r>
              <w:rPr>
                <w:b/>
                <w:lang w:eastAsia="zh-CN"/>
              </w:rPr>
              <w:t>Agree?</w:t>
            </w:r>
          </w:p>
        </w:tc>
        <w:tc>
          <w:tcPr>
            <w:tcW w:w="6652" w:type="dxa"/>
            <w:vAlign w:val="center"/>
          </w:tcPr>
          <w:p w14:paraId="7AAEB4BA" w14:textId="77777777" w:rsidR="00A072B6" w:rsidRDefault="00267A73">
            <w:pPr>
              <w:widowControl w:val="0"/>
              <w:jc w:val="left"/>
              <w:rPr>
                <w:b/>
                <w:lang w:eastAsia="zh-CN"/>
              </w:rPr>
            </w:pPr>
            <w:r>
              <w:rPr>
                <w:b/>
                <w:lang w:eastAsia="zh-CN"/>
              </w:rPr>
              <w:t>Comments</w:t>
            </w:r>
          </w:p>
        </w:tc>
      </w:tr>
      <w:tr w:rsidR="00A072B6" w14:paraId="3C5C2794" w14:textId="77777777">
        <w:tc>
          <w:tcPr>
            <w:tcW w:w="1568" w:type="dxa"/>
            <w:vAlign w:val="center"/>
          </w:tcPr>
          <w:p w14:paraId="21E82ECD" w14:textId="77777777" w:rsidR="00A072B6" w:rsidRDefault="00267A73">
            <w:pPr>
              <w:widowControl w:val="0"/>
              <w:jc w:val="left"/>
              <w:rPr>
                <w:lang w:eastAsia="zh-CN"/>
              </w:rPr>
            </w:pPr>
            <w:r>
              <w:rPr>
                <w:lang w:eastAsia="zh-CN"/>
              </w:rPr>
              <w:t>vivo</w:t>
            </w:r>
          </w:p>
        </w:tc>
        <w:tc>
          <w:tcPr>
            <w:tcW w:w="1084" w:type="dxa"/>
            <w:vAlign w:val="center"/>
          </w:tcPr>
          <w:p w14:paraId="6358434A" w14:textId="77777777" w:rsidR="00A072B6" w:rsidRDefault="00267A73">
            <w:pPr>
              <w:widowControl w:val="0"/>
              <w:jc w:val="left"/>
              <w:rPr>
                <w:lang w:eastAsia="zh-CN"/>
              </w:rPr>
            </w:pPr>
            <w:r>
              <w:rPr>
                <w:lang w:eastAsia="zh-CN"/>
              </w:rPr>
              <w:t>OK</w:t>
            </w:r>
          </w:p>
        </w:tc>
        <w:tc>
          <w:tcPr>
            <w:tcW w:w="6652" w:type="dxa"/>
            <w:vAlign w:val="center"/>
          </w:tcPr>
          <w:p w14:paraId="4C1A5F66" w14:textId="77777777" w:rsidR="00A072B6" w:rsidRDefault="00267A73">
            <w:pPr>
              <w:widowControl w:val="0"/>
              <w:jc w:val="left"/>
              <w:rPr>
                <w:lang w:eastAsia="zh-CN"/>
              </w:rPr>
            </w:pPr>
            <w:r>
              <w:rPr>
                <w:lang w:eastAsia="zh-CN"/>
              </w:rPr>
              <w:t>We support Alt 1. Moreover, we don’t think the prerequisite is needed (i.e., When the COT contains multiple RB sets). We think it should be revised as:</w:t>
            </w:r>
          </w:p>
          <w:p w14:paraId="2ACAAD03" w14:textId="77777777" w:rsidR="00A072B6" w:rsidRDefault="00267A73">
            <w:pPr>
              <w:widowControl w:val="0"/>
              <w:jc w:val="left"/>
              <w:rPr>
                <w:lang w:eastAsia="zh-CN"/>
              </w:rPr>
            </w:pPr>
            <w:r>
              <w:rPr>
                <w:rFonts w:eastAsia="微软雅黑"/>
                <w:b/>
                <w:lang w:eastAsia="zh-CN"/>
              </w:rPr>
              <w:t xml:space="preserve">When the </w:t>
            </w:r>
            <w:r>
              <w:rPr>
                <w:rFonts w:eastAsia="微软雅黑"/>
                <w:b/>
                <w:strike/>
                <w:color w:val="FF0000"/>
                <w:lang w:eastAsia="zh-CN"/>
              </w:rPr>
              <w:t>COT</w:t>
            </w:r>
            <w:r>
              <w:rPr>
                <w:rFonts w:eastAsia="微软雅黑"/>
                <w:b/>
                <w:color w:val="FF0000"/>
                <w:lang w:eastAsia="zh-CN"/>
              </w:rPr>
              <w:t xml:space="preserve"> </w:t>
            </w:r>
            <w:r>
              <w:rPr>
                <w:rFonts w:eastAsia="微软雅黑" w:hint="eastAsia"/>
                <w:b/>
                <w:color w:val="FF0000"/>
                <w:lang w:eastAsia="zh-CN"/>
              </w:rPr>
              <w:t>BWP</w:t>
            </w:r>
            <w:r>
              <w:rPr>
                <w:rFonts w:eastAsia="微软雅黑"/>
                <w:b/>
                <w:color w:val="FF0000"/>
                <w:lang w:eastAsia="zh-CN"/>
              </w:rPr>
              <w:t xml:space="preserve"> </w:t>
            </w:r>
            <w:r>
              <w:rPr>
                <w:rFonts w:eastAsia="微软雅黑"/>
                <w:b/>
                <w:lang w:eastAsia="zh-CN"/>
              </w:rPr>
              <w:t>contains multiple RB sets</w:t>
            </w:r>
            <w:r>
              <w:rPr>
                <w:rFonts w:eastAsia="微软雅黑"/>
                <w:b/>
                <w:strike/>
                <w:color w:val="FF0000"/>
                <w:lang w:eastAsia="zh-CN"/>
              </w:rPr>
              <w:t xml:space="preserve"> and includes S-SSB slot(s)</w:t>
            </w:r>
          </w:p>
        </w:tc>
      </w:tr>
      <w:tr w:rsidR="00A072B6" w14:paraId="60129FE2" w14:textId="77777777">
        <w:tc>
          <w:tcPr>
            <w:tcW w:w="1568" w:type="dxa"/>
            <w:vAlign w:val="center"/>
          </w:tcPr>
          <w:p w14:paraId="36672A4A"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2ECE2456" w14:textId="77777777" w:rsidR="00A072B6" w:rsidRDefault="00A072B6">
            <w:pPr>
              <w:widowControl w:val="0"/>
              <w:jc w:val="left"/>
              <w:rPr>
                <w:lang w:eastAsia="zh-CN"/>
              </w:rPr>
            </w:pPr>
          </w:p>
        </w:tc>
        <w:tc>
          <w:tcPr>
            <w:tcW w:w="6652" w:type="dxa"/>
            <w:vAlign w:val="center"/>
          </w:tcPr>
          <w:p w14:paraId="3554CDB6" w14:textId="77777777" w:rsidR="00A072B6" w:rsidRDefault="00267A73">
            <w:pPr>
              <w:widowControl w:val="0"/>
              <w:jc w:val="left"/>
              <w:rPr>
                <w:rFonts w:eastAsia="Malgun Gothic"/>
                <w:lang w:eastAsia="ko-KR"/>
              </w:rPr>
            </w:pPr>
            <w:r>
              <w:rPr>
                <w:rFonts w:eastAsia="Malgun Gothic"/>
                <w:lang w:eastAsia="ko-KR"/>
              </w:rPr>
              <w:t xml:space="preserve">I’d like to understand the relation with Proposal 5-2. In Proposal 5-2, in Alt 1, the UE will not transmit S-SSB on the additional occasion if it success to transmit before. It seems that they are contradicted each other. Some resolving would be necessary. </w:t>
            </w:r>
          </w:p>
          <w:p w14:paraId="11648A20" w14:textId="77777777" w:rsidR="00A072B6" w:rsidRDefault="00A072B6">
            <w:pPr>
              <w:widowControl w:val="0"/>
              <w:jc w:val="left"/>
              <w:rPr>
                <w:rFonts w:eastAsia="Malgun Gothic"/>
                <w:lang w:eastAsia="ko-KR"/>
              </w:rPr>
            </w:pPr>
          </w:p>
          <w:p w14:paraId="59139A48" w14:textId="77777777" w:rsidR="00A072B6" w:rsidRDefault="00267A73">
            <w:pPr>
              <w:widowControl w:val="0"/>
              <w:jc w:val="left"/>
              <w:rPr>
                <w:lang w:eastAsia="zh-CN"/>
              </w:rPr>
            </w:pPr>
            <w:r>
              <w:rPr>
                <w:rFonts w:eastAsia="Malgun Gothic"/>
                <w:lang w:eastAsia="ko-KR"/>
              </w:rPr>
              <w:t xml:space="preserve">Moreover, if it targets non-contiguous S-SSB transmissions, its feasibility needs to be checked first. It would be up to RAN4. </w:t>
            </w:r>
          </w:p>
        </w:tc>
      </w:tr>
      <w:tr w:rsidR="00A072B6" w14:paraId="1C296997" w14:textId="77777777">
        <w:tc>
          <w:tcPr>
            <w:tcW w:w="1568" w:type="dxa"/>
            <w:vAlign w:val="center"/>
          </w:tcPr>
          <w:p w14:paraId="458C983D" w14:textId="77777777" w:rsidR="00A072B6" w:rsidRDefault="00267A73">
            <w:pPr>
              <w:widowControl w:val="0"/>
              <w:jc w:val="left"/>
              <w:rPr>
                <w:lang w:eastAsia="zh-CN"/>
              </w:rPr>
            </w:pPr>
            <w:r>
              <w:rPr>
                <w:rFonts w:eastAsia="Times New Roman"/>
              </w:rPr>
              <w:t>Nokia/NSB</w:t>
            </w:r>
          </w:p>
        </w:tc>
        <w:tc>
          <w:tcPr>
            <w:tcW w:w="1084" w:type="dxa"/>
            <w:vAlign w:val="center"/>
          </w:tcPr>
          <w:p w14:paraId="3DB92EA8" w14:textId="77777777" w:rsidR="00A072B6" w:rsidRDefault="00267A73">
            <w:pPr>
              <w:widowControl w:val="0"/>
              <w:jc w:val="left"/>
              <w:rPr>
                <w:lang w:eastAsia="zh-CN"/>
              </w:rPr>
            </w:pPr>
            <w:r>
              <w:rPr>
                <w:rFonts w:eastAsia="Times New Roman"/>
              </w:rPr>
              <w:t>Alt 2</w:t>
            </w:r>
          </w:p>
        </w:tc>
        <w:tc>
          <w:tcPr>
            <w:tcW w:w="6652" w:type="dxa"/>
            <w:vAlign w:val="center"/>
          </w:tcPr>
          <w:p w14:paraId="043FBC5A" w14:textId="77777777" w:rsidR="00A072B6" w:rsidRDefault="00A072B6">
            <w:pPr>
              <w:widowControl w:val="0"/>
              <w:jc w:val="left"/>
              <w:rPr>
                <w:lang w:eastAsia="zh-CN"/>
              </w:rPr>
            </w:pPr>
          </w:p>
        </w:tc>
      </w:tr>
      <w:tr w:rsidR="00A072B6" w14:paraId="1EDA9EFB" w14:textId="77777777">
        <w:tc>
          <w:tcPr>
            <w:tcW w:w="1568" w:type="dxa"/>
            <w:vAlign w:val="center"/>
          </w:tcPr>
          <w:p w14:paraId="7BC495BA"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3FB0F289"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02555641" w14:textId="77777777" w:rsidR="00A072B6" w:rsidRDefault="00267A73">
            <w:pPr>
              <w:widowControl w:val="0"/>
              <w:jc w:val="left"/>
              <w:rPr>
                <w:lang w:eastAsia="zh-CN"/>
              </w:rPr>
            </w:pPr>
            <w:r>
              <w:rPr>
                <w:lang w:eastAsia="zh-CN"/>
              </w:rPr>
              <w:t>In order to maintain the COT which contains multiple RB sets, S-SSB should be transmitted by occupying all the RB sets of the COT.</w:t>
            </w:r>
          </w:p>
        </w:tc>
      </w:tr>
      <w:tr w:rsidR="00A072B6" w14:paraId="110B9D94" w14:textId="77777777">
        <w:tc>
          <w:tcPr>
            <w:tcW w:w="1568" w:type="dxa"/>
            <w:vAlign w:val="center"/>
          </w:tcPr>
          <w:p w14:paraId="4411D2D6" w14:textId="77777777" w:rsidR="00A072B6" w:rsidRDefault="00267A73">
            <w:pPr>
              <w:widowControl w:val="0"/>
              <w:jc w:val="left"/>
              <w:rPr>
                <w:rFonts w:eastAsia="Times New Roman"/>
              </w:rPr>
            </w:pPr>
            <w:r>
              <w:rPr>
                <w:lang w:eastAsia="zh-CN"/>
              </w:rPr>
              <w:t>Interdigital</w:t>
            </w:r>
          </w:p>
        </w:tc>
        <w:tc>
          <w:tcPr>
            <w:tcW w:w="1084" w:type="dxa"/>
            <w:vAlign w:val="center"/>
          </w:tcPr>
          <w:p w14:paraId="7AD22971" w14:textId="77777777" w:rsidR="00A072B6" w:rsidRDefault="00267A73">
            <w:pPr>
              <w:widowControl w:val="0"/>
              <w:jc w:val="left"/>
              <w:rPr>
                <w:rFonts w:eastAsia="Times New Roman"/>
              </w:rPr>
            </w:pPr>
            <w:r>
              <w:rPr>
                <w:lang w:eastAsia="zh-CN"/>
              </w:rPr>
              <w:t>Yes</w:t>
            </w:r>
          </w:p>
        </w:tc>
        <w:tc>
          <w:tcPr>
            <w:tcW w:w="6652" w:type="dxa"/>
            <w:vAlign w:val="center"/>
          </w:tcPr>
          <w:p w14:paraId="6B8CBBC0" w14:textId="77777777" w:rsidR="00A072B6" w:rsidRDefault="00267A73">
            <w:pPr>
              <w:widowControl w:val="0"/>
              <w:jc w:val="left"/>
              <w:rPr>
                <w:lang w:eastAsia="zh-CN"/>
              </w:rPr>
            </w:pPr>
            <w:r>
              <w:rPr>
                <w:lang w:eastAsia="zh-CN"/>
              </w:rPr>
              <w:t>We support Alt. 1.</w:t>
            </w:r>
          </w:p>
        </w:tc>
      </w:tr>
      <w:tr w:rsidR="00A072B6" w14:paraId="28770AFB" w14:textId="77777777">
        <w:tc>
          <w:tcPr>
            <w:tcW w:w="1568" w:type="dxa"/>
            <w:vAlign w:val="center"/>
          </w:tcPr>
          <w:p w14:paraId="05A8EEBE" w14:textId="77777777" w:rsidR="00A072B6" w:rsidRDefault="00267A73">
            <w:pPr>
              <w:widowControl w:val="0"/>
              <w:jc w:val="left"/>
              <w:rPr>
                <w:lang w:eastAsia="zh-CN"/>
              </w:rPr>
            </w:pPr>
            <w:r>
              <w:rPr>
                <w:lang w:eastAsia="zh-CN"/>
              </w:rPr>
              <w:t>Apple</w:t>
            </w:r>
          </w:p>
        </w:tc>
        <w:tc>
          <w:tcPr>
            <w:tcW w:w="1084" w:type="dxa"/>
            <w:vAlign w:val="center"/>
          </w:tcPr>
          <w:p w14:paraId="3CDB9670" w14:textId="77777777" w:rsidR="00A072B6" w:rsidRDefault="00267A73">
            <w:pPr>
              <w:widowControl w:val="0"/>
              <w:jc w:val="left"/>
              <w:rPr>
                <w:lang w:eastAsia="zh-CN"/>
              </w:rPr>
            </w:pPr>
            <w:r>
              <w:rPr>
                <w:lang w:eastAsia="zh-CN"/>
              </w:rPr>
              <w:t>Yes</w:t>
            </w:r>
          </w:p>
        </w:tc>
        <w:tc>
          <w:tcPr>
            <w:tcW w:w="6652" w:type="dxa"/>
            <w:vAlign w:val="center"/>
          </w:tcPr>
          <w:p w14:paraId="4F270EFE" w14:textId="77777777" w:rsidR="00A072B6" w:rsidRDefault="00267A73">
            <w:pPr>
              <w:widowControl w:val="0"/>
              <w:jc w:val="left"/>
              <w:rPr>
                <w:lang w:eastAsia="zh-CN"/>
              </w:rPr>
            </w:pPr>
            <w:r>
              <w:rPr>
                <w:lang w:eastAsia="zh-CN"/>
              </w:rPr>
              <w:t xml:space="preserve">We support Alt. 1. </w:t>
            </w:r>
          </w:p>
        </w:tc>
      </w:tr>
      <w:tr w:rsidR="00A072B6" w14:paraId="15C6CD9F" w14:textId="77777777">
        <w:tc>
          <w:tcPr>
            <w:tcW w:w="1568" w:type="dxa"/>
            <w:vAlign w:val="center"/>
          </w:tcPr>
          <w:p w14:paraId="79ECF774" w14:textId="77777777" w:rsidR="00A072B6" w:rsidRDefault="00267A73">
            <w:pPr>
              <w:widowControl w:val="0"/>
              <w:jc w:val="left"/>
              <w:rPr>
                <w:lang w:eastAsia="zh-CN"/>
              </w:rPr>
            </w:pPr>
            <w:r>
              <w:rPr>
                <w:lang w:eastAsia="zh-CN"/>
              </w:rPr>
              <w:t>NEC</w:t>
            </w:r>
          </w:p>
        </w:tc>
        <w:tc>
          <w:tcPr>
            <w:tcW w:w="1084" w:type="dxa"/>
            <w:vAlign w:val="center"/>
          </w:tcPr>
          <w:p w14:paraId="12DE06C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AB751B7" w14:textId="77777777" w:rsidR="00A072B6" w:rsidRDefault="00267A73">
            <w:pPr>
              <w:widowControl w:val="0"/>
              <w:jc w:val="left"/>
              <w:rPr>
                <w:lang w:eastAsia="zh-CN"/>
              </w:rPr>
            </w:pPr>
            <w:r>
              <w:rPr>
                <w:rFonts w:hint="eastAsia"/>
                <w:lang w:eastAsia="zh-CN"/>
              </w:rPr>
              <w:t>A</w:t>
            </w:r>
            <w:r>
              <w:rPr>
                <w:lang w:eastAsia="zh-CN"/>
              </w:rPr>
              <w:t>lt.1</w:t>
            </w:r>
          </w:p>
        </w:tc>
      </w:tr>
      <w:tr w:rsidR="00A072B6" w14:paraId="3379FD29" w14:textId="77777777">
        <w:tc>
          <w:tcPr>
            <w:tcW w:w="1568" w:type="dxa"/>
            <w:vAlign w:val="center"/>
          </w:tcPr>
          <w:p w14:paraId="06CB1512" w14:textId="77777777" w:rsidR="00A072B6" w:rsidRDefault="00267A73">
            <w:pPr>
              <w:widowControl w:val="0"/>
              <w:jc w:val="left"/>
              <w:rPr>
                <w:lang w:eastAsia="zh-CN"/>
              </w:rPr>
            </w:pPr>
            <w:r>
              <w:rPr>
                <w:rFonts w:eastAsia="Times New Roman"/>
              </w:rPr>
              <w:t>Qualcomm</w:t>
            </w:r>
          </w:p>
        </w:tc>
        <w:tc>
          <w:tcPr>
            <w:tcW w:w="1084" w:type="dxa"/>
            <w:vAlign w:val="center"/>
          </w:tcPr>
          <w:p w14:paraId="37F411E1" w14:textId="77777777" w:rsidR="00A072B6" w:rsidRDefault="00267A73">
            <w:pPr>
              <w:widowControl w:val="0"/>
              <w:jc w:val="left"/>
              <w:rPr>
                <w:lang w:eastAsia="zh-CN"/>
              </w:rPr>
            </w:pPr>
            <w:r>
              <w:rPr>
                <w:lang w:eastAsia="zh-CN"/>
              </w:rPr>
              <w:t>OK</w:t>
            </w:r>
          </w:p>
        </w:tc>
        <w:tc>
          <w:tcPr>
            <w:tcW w:w="6652" w:type="dxa"/>
            <w:vAlign w:val="center"/>
          </w:tcPr>
          <w:p w14:paraId="295EC360" w14:textId="77777777" w:rsidR="00A072B6" w:rsidRDefault="00267A73">
            <w:pPr>
              <w:widowControl w:val="0"/>
              <w:jc w:val="left"/>
              <w:rPr>
                <w:lang w:eastAsia="zh-CN"/>
              </w:rPr>
            </w:pPr>
            <w:r>
              <w:rPr>
                <w:lang w:eastAsia="zh-CN"/>
              </w:rPr>
              <w:t>Alt 1 is preferred and the S-SSB repetition is meant for COT padding but not for synchronization</w:t>
            </w:r>
          </w:p>
        </w:tc>
      </w:tr>
      <w:tr w:rsidR="00A072B6" w14:paraId="742FCE08" w14:textId="77777777">
        <w:tc>
          <w:tcPr>
            <w:tcW w:w="1568" w:type="dxa"/>
            <w:vAlign w:val="center"/>
          </w:tcPr>
          <w:p w14:paraId="69F1EC14" w14:textId="77777777" w:rsidR="00A072B6" w:rsidRDefault="00267A73">
            <w:pPr>
              <w:widowControl w:val="0"/>
              <w:jc w:val="left"/>
              <w:rPr>
                <w:rFonts w:eastAsia="Times New Roman"/>
              </w:rPr>
            </w:pPr>
            <w:r>
              <w:rPr>
                <w:rFonts w:eastAsia="Times New Roman"/>
              </w:rPr>
              <w:t>Samsung</w:t>
            </w:r>
          </w:p>
        </w:tc>
        <w:tc>
          <w:tcPr>
            <w:tcW w:w="1084" w:type="dxa"/>
            <w:vAlign w:val="center"/>
          </w:tcPr>
          <w:p w14:paraId="00FAA179" w14:textId="77777777" w:rsidR="00A072B6" w:rsidRDefault="00267A73">
            <w:pPr>
              <w:widowControl w:val="0"/>
              <w:jc w:val="left"/>
              <w:rPr>
                <w:lang w:eastAsia="zh-CN"/>
              </w:rPr>
            </w:pPr>
            <w:r>
              <w:rPr>
                <w:rFonts w:eastAsia="Times New Roman"/>
              </w:rPr>
              <w:t>OK</w:t>
            </w:r>
          </w:p>
        </w:tc>
        <w:tc>
          <w:tcPr>
            <w:tcW w:w="6652" w:type="dxa"/>
            <w:vAlign w:val="center"/>
          </w:tcPr>
          <w:p w14:paraId="2A114925" w14:textId="77777777" w:rsidR="00A072B6" w:rsidRDefault="00267A73">
            <w:pPr>
              <w:widowControl w:val="0"/>
              <w:jc w:val="left"/>
              <w:rPr>
                <w:lang w:eastAsia="zh-CN"/>
              </w:rPr>
            </w:pPr>
            <w:r>
              <w:rPr>
                <w:lang w:eastAsia="zh-CN"/>
              </w:rPr>
              <w:t xml:space="preserve">For Alt 1, how does the UE know the multiple frequency location of the S-SSB transmissions? </w:t>
            </w:r>
          </w:p>
        </w:tc>
      </w:tr>
      <w:tr w:rsidR="00A072B6" w14:paraId="0C841755" w14:textId="77777777">
        <w:tc>
          <w:tcPr>
            <w:tcW w:w="1568" w:type="dxa"/>
            <w:vAlign w:val="center"/>
          </w:tcPr>
          <w:p w14:paraId="68FFFA15" w14:textId="77777777" w:rsidR="00A072B6" w:rsidRDefault="00267A73">
            <w:pPr>
              <w:widowControl w:val="0"/>
              <w:jc w:val="left"/>
              <w:rPr>
                <w:rFonts w:eastAsia="Times New Roman"/>
              </w:rPr>
            </w:pPr>
            <w:r>
              <w:rPr>
                <w:rFonts w:eastAsia="Times New Roman"/>
              </w:rPr>
              <w:t>Intel</w:t>
            </w:r>
          </w:p>
        </w:tc>
        <w:tc>
          <w:tcPr>
            <w:tcW w:w="1084" w:type="dxa"/>
            <w:vAlign w:val="center"/>
          </w:tcPr>
          <w:p w14:paraId="3F29F2E3" w14:textId="77777777" w:rsidR="00A072B6" w:rsidRDefault="00267A73">
            <w:pPr>
              <w:widowControl w:val="0"/>
              <w:jc w:val="left"/>
              <w:rPr>
                <w:rFonts w:eastAsia="Times New Roman"/>
              </w:rPr>
            </w:pPr>
            <w:r>
              <w:rPr>
                <w:lang w:eastAsia="zh-CN"/>
              </w:rPr>
              <w:t>OK</w:t>
            </w:r>
          </w:p>
        </w:tc>
        <w:tc>
          <w:tcPr>
            <w:tcW w:w="6652" w:type="dxa"/>
            <w:vAlign w:val="center"/>
          </w:tcPr>
          <w:p w14:paraId="4757C096" w14:textId="77777777" w:rsidR="00A072B6" w:rsidRDefault="00267A73">
            <w:pPr>
              <w:widowControl w:val="0"/>
              <w:jc w:val="left"/>
              <w:rPr>
                <w:lang w:eastAsia="zh-CN"/>
              </w:rPr>
            </w:pPr>
            <w:r>
              <w:rPr>
                <w:lang w:eastAsia="zh-CN"/>
              </w:rPr>
              <w:t xml:space="preserve">We prefer Alt.2. We really do not understand why “COT padding is needed”: per our understanding </w:t>
            </w:r>
            <w:r>
              <w:t xml:space="preserve">the ETSI BRAN does not provide any </w:t>
            </w:r>
            <w:r>
              <w:lastRenderedPageBreak/>
              <w:t>restrictions in frequency domain on where a responding device should transmit to keep a shared COT. For instance, if this is true then wouldn’t this imply that the COT sharing in FDM over multiple RB sets is not allowed as each UE should be required to transmit over all RB sets over which the initiating device has acquired the COT?</w:t>
            </w:r>
          </w:p>
        </w:tc>
      </w:tr>
      <w:tr w:rsidR="00A072B6" w14:paraId="2951A7F5" w14:textId="77777777">
        <w:tc>
          <w:tcPr>
            <w:tcW w:w="1568" w:type="dxa"/>
            <w:vAlign w:val="center"/>
          </w:tcPr>
          <w:p w14:paraId="427FCD61" w14:textId="77777777" w:rsidR="00A072B6" w:rsidRDefault="00267A73">
            <w:pPr>
              <w:widowControl w:val="0"/>
              <w:jc w:val="left"/>
              <w:rPr>
                <w:rFonts w:eastAsia="Times New Roman"/>
              </w:rPr>
            </w:pPr>
            <w:r>
              <w:rPr>
                <w:rFonts w:eastAsia="Times New Roman"/>
              </w:rPr>
              <w:lastRenderedPageBreak/>
              <w:t>Futurewei</w:t>
            </w:r>
          </w:p>
        </w:tc>
        <w:tc>
          <w:tcPr>
            <w:tcW w:w="1084" w:type="dxa"/>
            <w:vAlign w:val="center"/>
          </w:tcPr>
          <w:p w14:paraId="3BF6D03D" w14:textId="77777777" w:rsidR="00A072B6" w:rsidRDefault="00267A73">
            <w:pPr>
              <w:widowControl w:val="0"/>
              <w:jc w:val="left"/>
              <w:rPr>
                <w:rFonts w:eastAsia="Times New Roman"/>
              </w:rPr>
            </w:pPr>
            <w:r>
              <w:rPr>
                <w:rFonts w:eastAsia="Times New Roman"/>
              </w:rPr>
              <w:t>OK</w:t>
            </w:r>
          </w:p>
        </w:tc>
        <w:tc>
          <w:tcPr>
            <w:tcW w:w="6652" w:type="dxa"/>
            <w:vAlign w:val="center"/>
          </w:tcPr>
          <w:p w14:paraId="069F9160" w14:textId="77777777" w:rsidR="00A072B6" w:rsidRDefault="00267A73">
            <w:pPr>
              <w:tabs>
                <w:tab w:val="left" w:pos="0"/>
              </w:tabs>
              <w:spacing w:after="0" w:line="276" w:lineRule="auto"/>
              <w:rPr>
                <w:rFonts w:eastAsia="微软雅黑"/>
                <w:bCs/>
                <w:lang w:eastAsia="zh-CN"/>
              </w:rPr>
            </w:pPr>
            <w:r>
              <w:rPr>
                <w:lang w:eastAsia="zh-CN"/>
              </w:rPr>
              <w:t>We prefer that in Alt 1 to be “</w:t>
            </w:r>
            <w:r>
              <w:rPr>
                <w:rFonts w:eastAsia="微软雅黑"/>
                <w:b/>
                <w:lang w:eastAsia="zh-CN"/>
              </w:rPr>
              <w:t xml:space="preserve">UE </w:t>
            </w:r>
            <w:r>
              <w:rPr>
                <w:rFonts w:eastAsia="微软雅黑"/>
                <w:b/>
                <w:highlight w:val="yellow"/>
                <w:lang w:eastAsia="zh-CN"/>
              </w:rPr>
              <w:t>may</w:t>
            </w:r>
            <w:r>
              <w:rPr>
                <w:rFonts w:eastAsia="微软雅黑"/>
                <w:b/>
                <w:lang w:eastAsia="zh-CN"/>
              </w:rPr>
              <w:t xml:space="preserve"> transmit S-SSB repetition in each RB set of the COT”, </w:t>
            </w:r>
            <w:r>
              <w:rPr>
                <w:rFonts w:eastAsia="微软雅黑"/>
                <w:bCs/>
                <w:lang w:eastAsia="zh-CN"/>
              </w:rPr>
              <w:t>such formulation is complementary to Alt 2, and allow UE to judge the need of transmitting S-SSB in all RB sets. For instance, if the transmission is at the end of COT there is no necessary to be transmitted in each RB set to maintain the COT.</w:t>
            </w:r>
          </w:p>
          <w:p w14:paraId="3298C1DA" w14:textId="77777777" w:rsidR="00A072B6" w:rsidRDefault="00A072B6">
            <w:pPr>
              <w:widowControl w:val="0"/>
              <w:jc w:val="left"/>
              <w:rPr>
                <w:lang w:eastAsia="zh-CN"/>
              </w:rPr>
            </w:pPr>
          </w:p>
        </w:tc>
      </w:tr>
      <w:tr w:rsidR="00A072B6" w14:paraId="5D6DAD32" w14:textId="77777777">
        <w:tc>
          <w:tcPr>
            <w:tcW w:w="1568" w:type="dxa"/>
            <w:vAlign w:val="center"/>
          </w:tcPr>
          <w:p w14:paraId="3CA51ABA" w14:textId="77777777" w:rsidR="00A072B6" w:rsidRDefault="00267A73">
            <w:pPr>
              <w:widowControl w:val="0"/>
              <w:jc w:val="left"/>
              <w:rPr>
                <w:rFonts w:eastAsia="Times New Roman"/>
              </w:rPr>
            </w:pPr>
            <w:r>
              <w:rPr>
                <w:lang w:eastAsia="zh-CN"/>
              </w:rPr>
              <w:t>Lenovo</w:t>
            </w:r>
          </w:p>
        </w:tc>
        <w:tc>
          <w:tcPr>
            <w:tcW w:w="1084" w:type="dxa"/>
            <w:vAlign w:val="center"/>
          </w:tcPr>
          <w:p w14:paraId="24FF184E" w14:textId="77777777" w:rsidR="00A072B6" w:rsidRDefault="00267A73">
            <w:pPr>
              <w:widowControl w:val="0"/>
              <w:jc w:val="left"/>
              <w:rPr>
                <w:rFonts w:eastAsia="Times New Roman"/>
              </w:rPr>
            </w:pPr>
            <w:r>
              <w:rPr>
                <w:lang w:eastAsia="zh-CN"/>
              </w:rPr>
              <w:t>Yes</w:t>
            </w:r>
          </w:p>
        </w:tc>
        <w:tc>
          <w:tcPr>
            <w:tcW w:w="6652" w:type="dxa"/>
            <w:vAlign w:val="center"/>
          </w:tcPr>
          <w:p w14:paraId="69542DCB" w14:textId="77777777" w:rsidR="00A072B6" w:rsidRDefault="00267A73">
            <w:pPr>
              <w:tabs>
                <w:tab w:val="left" w:pos="0"/>
              </w:tabs>
              <w:spacing w:after="0" w:line="276" w:lineRule="auto"/>
              <w:rPr>
                <w:lang w:eastAsia="zh-CN"/>
              </w:rPr>
            </w:pPr>
            <w:r>
              <w:rPr>
                <w:lang w:eastAsia="zh-CN"/>
              </w:rPr>
              <w:t>Alt. 1 is supported.</w:t>
            </w:r>
          </w:p>
        </w:tc>
      </w:tr>
      <w:tr w:rsidR="00A072B6" w14:paraId="6226E4A0" w14:textId="77777777">
        <w:tc>
          <w:tcPr>
            <w:tcW w:w="1568" w:type="dxa"/>
            <w:vAlign w:val="center"/>
          </w:tcPr>
          <w:p w14:paraId="539A38F2"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5E877753"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0DF99C13" w14:textId="77777777" w:rsidR="00A072B6" w:rsidRDefault="00267A73">
            <w:pPr>
              <w:tabs>
                <w:tab w:val="left" w:pos="0"/>
              </w:tabs>
              <w:spacing w:after="0" w:line="276" w:lineRule="auto"/>
              <w:rPr>
                <w:lang w:eastAsia="zh-CN"/>
              </w:rPr>
            </w:pPr>
            <w:r>
              <w:rPr>
                <w:rFonts w:hint="eastAsia"/>
                <w:lang w:eastAsia="zh-CN"/>
              </w:rPr>
              <w:t>W</w:t>
            </w:r>
            <w:r>
              <w:rPr>
                <w:lang w:eastAsia="zh-CN"/>
              </w:rPr>
              <w:t>e support option 1.</w:t>
            </w:r>
          </w:p>
          <w:p w14:paraId="3BE52E1D" w14:textId="77777777" w:rsidR="00A072B6" w:rsidRDefault="00267A73">
            <w:pPr>
              <w:tabs>
                <w:tab w:val="left" w:pos="0"/>
              </w:tabs>
              <w:spacing w:after="0" w:line="276" w:lineRule="auto"/>
              <w:rPr>
                <w:lang w:eastAsia="zh-CN"/>
              </w:rPr>
            </w:pPr>
            <w:r>
              <w:rPr>
                <w:lang w:eastAsia="zh-CN"/>
              </w:rPr>
              <w:t xml:space="preserve">Similar issues may also </w:t>
            </w:r>
            <w:r>
              <w:rPr>
                <w:rFonts w:hint="eastAsia"/>
                <w:lang w:eastAsia="zh-CN"/>
              </w:rPr>
              <w:t>exist</w:t>
            </w:r>
            <w:r>
              <w:rPr>
                <w:lang w:eastAsia="zh-CN"/>
              </w:rPr>
              <w:t xml:space="preserve"> for PSSCH and PSFCH transmission within the COT containing multiple RB sets. It should be also discussed.</w:t>
            </w:r>
          </w:p>
        </w:tc>
      </w:tr>
      <w:tr w:rsidR="00A072B6" w14:paraId="5A2C949F" w14:textId="77777777">
        <w:tc>
          <w:tcPr>
            <w:tcW w:w="1568" w:type="dxa"/>
            <w:tcBorders>
              <w:top w:val="single" w:sz="4" w:space="0" w:color="auto"/>
              <w:left w:val="single" w:sz="4" w:space="0" w:color="auto"/>
              <w:bottom w:val="single" w:sz="4" w:space="0" w:color="auto"/>
              <w:right w:val="single" w:sz="4" w:space="0" w:color="auto"/>
            </w:tcBorders>
            <w:vAlign w:val="center"/>
          </w:tcPr>
          <w:p w14:paraId="091DC304" w14:textId="77777777" w:rsidR="00A072B6" w:rsidRDefault="00267A73">
            <w:pPr>
              <w:widowControl w:val="0"/>
              <w:jc w:val="left"/>
              <w:rPr>
                <w:lang w:eastAsia="zh-CN"/>
              </w:rPr>
            </w:pPr>
            <w:r>
              <w:rPr>
                <w:lang w:eastAsia="zh-CN"/>
              </w:rPr>
              <w:t>CMCC</w:t>
            </w:r>
          </w:p>
        </w:tc>
        <w:tc>
          <w:tcPr>
            <w:tcW w:w="1084" w:type="dxa"/>
            <w:tcBorders>
              <w:top w:val="single" w:sz="4" w:space="0" w:color="auto"/>
              <w:left w:val="single" w:sz="4" w:space="0" w:color="auto"/>
              <w:bottom w:val="single" w:sz="4" w:space="0" w:color="auto"/>
              <w:right w:val="single" w:sz="4" w:space="0" w:color="auto"/>
            </w:tcBorders>
            <w:vAlign w:val="center"/>
          </w:tcPr>
          <w:p w14:paraId="55CF31B7" w14:textId="77777777" w:rsidR="00A072B6" w:rsidRDefault="00267A73">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08B31B57" w14:textId="77777777" w:rsidR="00A072B6" w:rsidRDefault="00267A73">
            <w:pPr>
              <w:widowControl w:val="0"/>
              <w:jc w:val="left"/>
              <w:rPr>
                <w:lang w:eastAsia="zh-CN"/>
              </w:rPr>
            </w:pPr>
            <w:r>
              <w:rPr>
                <w:lang w:eastAsia="zh-CN"/>
              </w:rPr>
              <w:t>Alt 1</w:t>
            </w:r>
          </w:p>
        </w:tc>
      </w:tr>
      <w:tr w:rsidR="00A072B6" w14:paraId="23D1E6C8" w14:textId="77777777">
        <w:tc>
          <w:tcPr>
            <w:tcW w:w="1568" w:type="dxa"/>
            <w:vAlign w:val="center"/>
          </w:tcPr>
          <w:p w14:paraId="7B4E848E"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0E4031E7" w14:textId="77777777" w:rsidR="00A072B6" w:rsidRDefault="00267A73">
            <w:pPr>
              <w:widowControl w:val="0"/>
              <w:jc w:val="left"/>
              <w:rPr>
                <w:lang w:eastAsia="zh-CN"/>
              </w:rPr>
            </w:pPr>
            <w:r>
              <w:rPr>
                <w:lang w:eastAsia="zh-CN"/>
              </w:rPr>
              <w:t>Yes</w:t>
            </w:r>
          </w:p>
        </w:tc>
        <w:tc>
          <w:tcPr>
            <w:tcW w:w="6652" w:type="dxa"/>
            <w:vAlign w:val="center"/>
          </w:tcPr>
          <w:p w14:paraId="4FC71733" w14:textId="77777777" w:rsidR="00A072B6" w:rsidRDefault="00267A73">
            <w:pPr>
              <w:widowControl w:val="0"/>
              <w:jc w:val="left"/>
              <w:rPr>
                <w:lang w:eastAsia="zh-CN"/>
              </w:rPr>
            </w:pPr>
            <w:r>
              <w:rPr>
                <w:lang w:eastAsia="zh-CN"/>
              </w:rPr>
              <w:t>We prefer alt1, because alt1 can increase the performance of SSB detection.</w:t>
            </w:r>
          </w:p>
        </w:tc>
      </w:tr>
      <w:tr w:rsidR="00A072B6" w14:paraId="1A522D7E" w14:textId="77777777">
        <w:tc>
          <w:tcPr>
            <w:tcW w:w="1568" w:type="dxa"/>
            <w:tcBorders>
              <w:top w:val="single" w:sz="4" w:space="0" w:color="auto"/>
              <w:left w:val="single" w:sz="4" w:space="0" w:color="auto"/>
              <w:bottom w:val="single" w:sz="4" w:space="0" w:color="auto"/>
              <w:right w:val="single" w:sz="4" w:space="0" w:color="auto"/>
            </w:tcBorders>
            <w:vAlign w:val="center"/>
          </w:tcPr>
          <w:p w14:paraId="468F45AC"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Borders>
              <w:top w:val="single" w:sz="4" w:space="0" w:color="auto"/>
              <w:left w:val="single" w:sz="4" w:space="0" w:color="auto"/>
              <w:bottom w:val="single" w:sz="4" w:space="0" w:color="auto"/>
              <w:right w:val="single" w:sz="4" w:space="0" w:color="auto"/>
            </w:tcBorders>
            <w:vAlign w:val="center"/>
          </w:tcPr>
          <w:p w14:paraId="0170A81D" w14:textId="77777777" w:rsidR="00A072B6" w:rsidRDefault="00267A73">
            <w:pPr>
              <w:widowControl w:val="0"/>
              <w:jc w:val="left"/>
              <w:rPr>
                <w:lang w:eastAsia="zh-CN"/>
              </w:rPr>
            </w:pPr>
            <w:r>
              <w:rPr>
                <w:rFonts w:hint="eastAsia"/>
                <w:lang w:eastAsia="zh-CN"/>
              </w:rPr>
              <w:t>C</w:t>
            </w:r>
            <w:r>
              <w:rPr>
                <w:lang w:eastAsia="zh-CN"/>
              </w:rPr>
              <w:t>omment</w:t>
            </w:r>
          </w:p>
        </w:tc>
        <w:tc>
          <w:tcPr>
            <w:tcW w:w="6652" w:type="dxa"/>
            <w:tcBorders>
              <w:top w:val="single" w:sz="4" w:space="0" w:color="auto"/>
              <w:left w:val="single" w:sz="4" w:space="0" w:color="auto"/>
              <w:bottom w:val="single" w:sz="4" w:space="0" w:color="auto"/>
              <w:right w:val="single" w:sz="4" w:space="0" w:color="auto"/>
            </w:tcBorders>
            <w:vAlign w:val="center"/>
          </w:tcPr>
          <w:p w14:paraId="59EDFEBB" w14:textId="77777777" w:rsidR="00A072B6" w:rsidRDefault="00267A73">
            <w:pPr>
              <w:widowControl w:val="0"/>
              <w:jc w:val="left"/>
              <w:rPr>
                <w:lang w:eastAsia="zh-CN"/>
              </w:rPr>
            </w:pPr>
            <w:r>
              <w:rPr>
                <w:lang w:eastAsia="zh-CN"/>
              </w:rPr>
              <w:t xml:space="preserve">We respect the motivation of proposal 5-5 </w:t>
            </w:r>
            <w:r>
              <w:rPr>
                <w:rFonts w:hint="eastAsia"/>
                <w:lang w:eastAsia="zh-CN"/>
              </w:rPr>
              <w:t>that</w:t>
            </w:r>
            <w:r>
              <w:rPr>
                <w:lang w:eastAsia="zh-CN"/>
              </w:rPr>
              <w:t xml:space="preserve"> is used to maintain COT, so additional transmission can be performed. But from our understanding, such additional transmission can be dummy signal transmission or repetitive S-SSB transmission.</w:t>
            </w:r>
          </w:p>
        </w:tc>
      </w:tr>
      <w:tr w:rsidR="00A072B6" w14:paraId="79AA655F" w14:textId="77777777">
        <w:tc>
          <w:tcPr>
            <w:tcW w:w="1568" w:type="dxa"/>
            <w:tcBorders>
              <w:top w:val="single" w:sz="4" w:space="0" w:color="auto"/>
              <w:left w:val="single" w:sz="4" w:space="0" w:color="auto"/>
              <w:bottom w:val="single" w:sz="4" w:space="0" w:color="auto"/>
              <w:right w:val="single" w:sz="4" w:space="0" w:color="auto"/>
            </w:tcBorders>
            <w:vAlign w:val="center"/>
          </w:tcPr>
          <w:p w14:paraId="5DA80CBE"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Borders>
              <w:top w:val="single" w:sz="4" w:space="0" w:color="auto"/>
              <w:left w:val="single" w:sz="4" w:space="0" w:color="auto"/>
              <w:bottom w:val="single" w:sz="4" w:space="0" w:color="auto"/>
              <w:right w:val="single" w:sz="4" w:space="0" w:color="auto"/>
            </w:tcBorders>
            <w:vAlign w:val="center"/>
          </w:tcPr>
          <w:p w14:paraId="12FDCA4A" w14:textId="77777777" w:rsidR="00A072B6" w:rsidRDefault="00267A73">
            <w:pPr>
              <w:widowControl w:val="0"/>
              <w:jc w:val="left"/>
              <w:rPr>
                <w:lang w:eastAsia="zh-CN"/>
              </w:rPr>
            </w:pPr>
            <w:r>
              <w:rPr>
                <w:rFonts w:eastAsia="MS Mincho" w:hint="eastAsia"/>
                <w:lang w:eastAsia="ja-JP"/>
              </w:rPr>
              <w:t>O</w:t>
            </w:r>
            <w:r>
              <w:rPr>
                <w:rFonts w:eastAsia="MS Mincho"/>
                <w:lang w:eastAsia="ja-JP"/>
              </w:rPr>
              <w:t>K</w:t>
            </w:r>
          </w:p>
        </w:tc>
        <w:tc>
          <w:tcPr>
            <w:tcW w:w="6652" w:type="dxa"/>
            <w:tcBorders>
              <w:top w:val="single" w:sz="4" w:space="0" w:color="auto"/>
              <w:left w:val="single" w:sz="4" w:space="0" w:color="auto"/>
              <w:bottom w:val="single" w:sz="4" w:space="0" w:color="auto"/>
              <w:right w:val="single" w:sz="4" w:space="0" w:color="auto"/>
            </w:tcBorders>
            <w:vAlign w:val="center"/>
          </w:tcPr>
          <w:p w14:paraId="2D4636A0" w14:textId="77777777" w:rsidR="00A072B6" w:rsidRDefault="00267A73">
            <w:pPr>
              <w:widowControl w:val="0"/>
              <w:jc w:val="left"/>
              <w:rPr>
                <w:lang w:eastAsia="zh-CN"/>
              </w:rPr>
            </w:pPr>
            <w:r>
              <w:rPr>
                <w:lang w:eastAsia="zh-CN"/>
              </w:rPr>
              <w:t>If the transmission of S-PSS/S-SSS/PSBCH N times by repetition in frequency domain is supported in an RB set, multiple transmission of S-SSB repetitions in more than one RB set could be also supported.</w:t>
            </w:r>
          </w:p>
        </w:tc>
      </w:tr>
      <w:tr w:rsidR="00A072B6" w14:paraId="5C3792CB" w14:textId="77777777">
        <w:tc>
          <w:tcPr>
            <w:tcW w:w="1568" w:type="dxa"/>
            <w:tcBorders>
              <w:top w:val="single" w:sz="4" w:space="0" w:color="auto"/>
              <w:left w:val="single" w:sz="4" w:space="0" w:color="auto"/>
              <w:bottom w:val="single" w:sz="4" w:space="0" w:color="auto"/>
              <w:right w:val="single" w:sz="4" w:space="0" w:color="auto"/>
            </w:tcBorders>
            <w:vAlign w:val="center"/>
          </w:tcPr>
          <w:p w14:paraId="18FFF822" w14:textId="77777777" w:rsidR="00A072B6" w:rsidRDefault="00267A73">
            <w:pPr>
              <w:widowControl w:val="0"/>
              <w:jc w:val="left"/>
              <w:rPr>
                <w:rFonts w:eastAsia="MS Mincho"/>
                <w:lang w:eastAsia="ja-JP"/>
              </w:rPr>
            </w:pPr>
            <w:r>
              <w:rPr>
                <w:lang w:eastAsia="zh-CN"/>
              </w:rPr>
              <w:t>MediaTek</w:t>
            </w:r>
          </w:p>
        </w:tc>
        <w:tc>
          <w:tcPr>
            <w:tcW w:w="1084" w:type="dxa"/>
            <w:tcBorders>
              <w:top w:val="single" w:sz="4" w:space="0" w:color="auto"/>
              <w:left w:val="single" w:sz="4" w:space="0" w:color="auto"/>
              <w:bottom w:val="single" w:sz="4" w:space="0" w:color="auto"/>
              <w:right w:val="single" w:sz="4" w:space="0" w:color="auto"/>
            </w:tcBorders>
            <w:vAlign w:val="center"/>
          </w:tcPr>
          <w:p w14:paraId="2EDEE554" w14:textId="77777777" w:rsidR="00A072B6" w:rsidRDefault="00267A73">
            <w:pPr>
              <w:widowControl w:val="0"/>
              <w:jc w:val="left"/>
              <w:rPr>
                <w:rFonts w:eastAsia="MS Mincho"/>
                <w:lang w:eastAsia="ja-JP"/>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38108B1A" w14:textId="77777777" w:rsidR="00A072B6" w:rsidRDefault="00267A73">
            <w:pPr>
              <w:widowControl w:val="0"/>
              <w:jc w:val="left"/>
              <w:rPr>
                <w:lang w:eastAsia="zh-CN"/>
              </w:rPr>
            </w:pPr>
            <w:r>
              <w:rPr>
                <w:lang w:eastAsia="zh-CN"/>
              </w:rPr>
              <w:t>Alt 2 is preferred.</w:t>
            </w:r>
          </w:p>
          <w:p w14:paraId="6DB53823" w14:textId="77777777" w:rsidR="00A072B6" w:rsidRDefault="00267A73">
            <w:pPr>
              <w:widowControl w:val="0"/>
              <w:jc w:val="left"/>
              <w:rPr>
                <w:lang w:eastAsia="zh-CN"/>
              </w:rPr>
            </w:pPr>
            <w:r>
              <w:rPr>
                <w:lang w:eastAsia="zh-CN"/>
              </w:rPr>
              <w:t xml:space="preserve">For Alt 1, we have some concerns on the power splitting issue if S-SSB is repeated in more than one RB set considering the max Tx power of UE is </w:t>
            </w:r>
            <w:bookmarkStart w:id="38" w:name="OLE_LINK368"/>
            <w:r>
              <w:rPr>
                <w:lang w:eastAsia="zh-CN"/>
              </w:rPr>
              <w:t>limit</w:t>
            </w:r>
            <w:bookmarkEnd w:id="38"/>
            <w:r>
              <w:rPr>
                <w:lang w:eastAsia="zh-CN"/>
              </w:rPr>
              <w:t xml:space="preserve">ed. For example, max of 23 dBm for one RB set S-SSB transmission. While for S-SSB repeated in multi-RB sets (e.g.,4 RB sets), the total power will be </w:t>
            </w:r>
            <w:bookmarkStart w:id="39" w:name="OLE_LINK367"/>
            <w:bookmarkStart w:id="40" w:name="OLE_LINK366"/>
            <w:r>
              <w:rPr>
                <w:lang w:eastAsia="zh-CN"/>
              </w:rPr>
              <w:t xml:space="preserve">split </w:t>
            </w:r>
            <w:bookmarkEnd w:id="39"/>
            <w:bookmarkEnd w:id="40"/>
            <w:r>
              <w:rPr>
                <w:lang w:eastAsia="zh-CN"/>
              </w:rPr>
              <w:t>into 4 parts, each of 17 dBm.</w:t>
            </w:r>
          </w:p>
        </w:tc>
      </w:tr>
      <w:tr w:rsidR="00A072B6" w14:paraId="35C0CC42" w14:textId="77777777">
        <w:tc>
          <w:tcPr>
            <w:tcW w:w="1568" w:type="dxa"/>
            <w:tcBorders>
              <w:top w:val="single" w:sz="4" w:space="0" w:color="auto"/>
              <w:left w:val="single" w:sz="4" w:space="0" w:color="auto"/>
              <w:bottom w:val="single" w:sz="4" w:space="0" w:color="auto"/>
              <w:right w:val="single" w:sz="4" w:space="0" w:color="auto"/>
            </w:tcBorders>
            <w:vAlign w:val="center"/>
          </w:tcPr>
          <w:p w14:paraId="5B076E28" w14:textId="77777777" w:rsidR="00A072B6" w:rsidRDefault="00267A73">
            <w:pPr>
              <w:widowControl w:val="0"/>
              <w:spacing w:beforeAutospacing="1" w:line="254" w:lineRule="auto"/>
              <w:jc w:val="left"/>
              <w:rPr>
                <w:lang w:eastAsia="zh-CN"/>
              </w:rPr>
            </w:pPr>
            <w:r>
              <w:rPr>
                <w:rFonts w:eastAsia="宋体"/>
                <w:lang w:eastAsia="zh-CN" w:bidi="ar"/>
              </w:rPr>
              <w:t>ZTE</w:t>
            </w:r>
          </w:p>
        </w:tc>
        <w:tc>
          <w:tcPr>
            <w:tcW w:w="1084" w:type="dxa"/>
            <w:tcBorders>
              <w:top w:val="single" w:sz="4" w:space="0" w:color="auto"/>
              <w:left w:val="single" w:sz="4" w:space="0" w:color="auto"/>
              <w:bottom w:val="single" w:sz="4" w:space="0" w:color="auto"/>
              <w:right w:val="single" w:sz="4" w:space="0" w:color="auto"/>
            </w:tcBorders>
            <w:vAlign w:val="center"/>
          </w:tcPr>
          <w:p w14:paraId="4719CA66" w14:textId="77777777" w:rsidR="00A072B6" w:rsidRDefault="00267A73">
            <w:pPr>
              <w:widowControl w:val="0"/>
              <w:spacing w:beforeAutospacing="1" w:line="254" w:lineRule="auto"/>
              <w:jc w:val="left"/>
              <w:rPr>
                <w:lang w:eastAsia="zh-CN"/>
              </w:rPr>
            </w:pPr>
            <w:r>
              <w:rPr>
                <w:rFonts w:eastAsia="MS Mincho"/>
                <w:lang w:eastAsia="zh-CN" w:bidi="ar"/>
              </w:rPr>
              <w:t>OK</w:t>
            </w:r>
          </w:p>
        </w:tc>
        <w:tc>
          <w:tcPr>
            <w:tcW w:w="6652" w:type="dxa"/>
            <w:tcBorders>
              <w:top w:val="single" w:sz="4" w:space="0" w:color="auto"/>
              <w:left w:val="single" w:sz="4" w:space="0" w:color="auto"/>
              <w:bottom w:val="single" w:sz="4" w:space="0" w:color="auto"/>
              <w:right w:val="single" w:sz="4" w:space="0" w:color="auto"/>
            </w:tcBorders>
            <w:vAlign w:val="center"/>
          </w:tcPr>
          <w:p w14:paraId="43768B0A" w14:textId="77777777" w:rsidR="00A072B6" w:rsidRDefault="00267A73">
            <w:pPr>
              <w:widowControl w:val="0"/>
              <w:spacing w:line="256" w:lineRule="auto"/>
              <w:jc w:val="left"/>
              <w:rPr>
                <w:lang w:eastAsia="zh-CN"/>
              </w:rPr>
            </w:pPr>
            <w:r>
              <w:rPr>
                <w:rFonts w:eastAsia="MS Mincho"/>
                <w:lang w:eastAsia="zh-CN" w:bidi="ar"/>
              </w:rPr>
              <w:t xml:space="preserve">Support </w:t>
            </w:r>
            <w:r>
              <w:rPr>
                <w:rFonts w:eastAsia="宋体"/>
                <w:lang w:eastAsia="zh-CN" w:bidi="ar"/>
              </w:rPr>
              <w:t xml:space="preserve">Alt </w:t>
            </w:r>
            <w:r>
              <w:rPr>
                <w:rFonts w:eastAsia="MS Mincho"/>
                <w:lang w:eastAsia="zh-CN" w:bidi="ar"/>
              </w:rPr>
              <w:t xml:space="preserve"> </w:t>
            </w:r>
            <w:r>
              <w:rPr>
                <w:rFonts w:eastAsia="宋体"/>
                <w:lang w:eastAsia="zh-CN" w:bidi="ar"/>
              </w:rPr>
              <w:t>2 </w:t>
            </w:r>
          </w:p>
        </w:tc>
      </w:tr>
      <w:tr w:rsidR="00A072B6" w14:paraId="01FE9F47" w14:textId="77777777">
        <w:tc>
          <w:tcPr>
            <w:tcW w:w="1568" w:type="dxa"/>
            <w:tcBorders>
              <w:top w:val="single" w:sz="4" w:space="0" w:color="auto"/>
              <w:left w:val="single" w:sz="4" w:space="0" w:color="auto"/>
              <w:bottom w:val="single" w:sz="4" w:space="0" w:color="auto"/>
              <w:right w:val="single" w:sz="4" w:space="0" w:color="auto"/>
            </w:tcBorders>
            <w:vAlign w:val="center"/>
          </w:tcPr>
          <w:p w14:paraId="4068E0B6" w14:textId="77777777" w:rsidR="00A072B6" w:rsidRDefault="00267A73">
            <w:pPr>
              <w:widowControl w:val="0"/>
              <w:jc w:val="left"/>
              <w:rPr>
                <w:rFonts w:eastAsia="Times New Roman"/>
              </w:rPr>
            </w:pPr>
            <w:r>
              <w:rPr>
                <w:rFonts w:hint="eastAsia"/>
                <w:lang w:eastAsia="zh-CN"/>
              </w:rPr>
              <w:t>H</w:t>
            </w:r>
            <w:r>
              <w:rPr>
                <w:lang w:eastAsia="zh-CN"/>
              </w:rPr>
              <w:t>uawei, HiSilicon</w:t>
            </w:r>
          </w:p>
        </w:tc>
        <w:tc>
          <w:tcPr>
            <w:tcW w:w="1084" w:type="dxa"/>
            <w:tcBorders>
              <w:top w:val="single" w:sz="4" w:space="0" w:color="auto"/>
              <w:left w:val="single" w:sz="4" w:space="0" w:color="auto"/>
              <w:bottom w:val="single" w:sz="4" w:space="0" w:color="auto"/>
              <w:right w:val="single" w:sz="4" w:space="0" w:color="auto"/>
            </w:tcBorders>
            <w:vAlign w:val="center"/>
          </w:tcPr>
          <w:p w14:paraId="12816CB4" w14:textId="77777777" w:rsidR="00A072B6" w:rsidRDefault="00267A73">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0A33ECEB" w14:textId="77777777" w:rsidR="00A072B6" w:rsidRDefault="00267A73">
            <w:pPr>
              <w:widowControl w:val="0"/>
              <w:jc w:val="left"/>
              <w:rPr>
                <w:lang w:eastAsia="zh-CN"/>
              </w:rPr>
            </w:pPr>
            <w:r>
              <w:rPr>
                <w:lang w:eastAsia="zh-CN"/>
              </w:rPr>
              <w:t xml:space="preserve">We support FL’s proposal. </w:t>
            </w:r>
          </w:p>
          <w:p w14:paraId="05149757" w14:textId="77777777" w:rsidR="00A072B6" w:rsidRDefault="00267A73">
            <w:pPr>
              <w:widowControl w:val="0"/>
              <w:jc w:val="left"/>
              <w:rPr>
                <w:lang w:eastAsia="zh-CN"/>
              </w:rPr>
            </w:pPr>
            <w:r>
              <w:rPr>
                <w:lang w:eastAsia="zh-CN"/>
              </w:rPr>
              <w:t xml:space="preserve">We support Alt1 to avoid the COT lost, especially for the RB sets which does not include the S-SSB ARFCN. </w:t>
            </w:r>
          </w:p>
        </w:tc>
      </w:tr>
      <w:tr w:rsidR="00A072B6" w14:paraId="35422690" w14:textId="77777777">
        <w:tc>
          <w:tcPr>
            <w:tcW w:w="1568" w:type="dxa"/>
            <w:tcBorders>
              <w:top w:val="single" w:sz="4" w:space="0" w:color="auto"/>
              <w:left w:val="single" w:sz="4" w:space="0" w:color="auto"/>
              <w:bottom w:val="single" w:sz="4" w:space="0" w:color="auto"/>
              <w:right w:val="single" w:sz="4" w:space="0" w:color="auto"/>
            </w:tcBorders>
            <w:vAlign w:val="center"/>
          </w:tcPr>
          <w:p w14:paraId="203122E3"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tcBorders>
              <w:top w:val="single" w:sz="4" w:space="0" w:color="auto"/>
              <w:left w:val="single" w:sz="4" w:space="0" w:color="auto"/>
              <w:bottom w:val="single" w:sz="4" w:space="0" w:color="auto"/>
              <w:right w:val="single" w:sz="4" w:space="0" w:color="auto"/>
            </w:tcBorders>
            <w:vAlign w:val="center"/>
          </w:tcPr>
          <w:p w14:paraId="18142BDF" w14:textId="77777777" w:rsidR="00A072B6" w:rsidRDefault="00267A73">
            <w:pPr>
              <w:widowControl w:val="0"/>
              <w:jc w:val="left"/>
              <w:rPr>
                <w:lang w:eastAsia="zh-CN"/>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58E3C67A" w14:textId="77777777" w:rsidR="00A072B6" w:rsidRDefault="00267A73">
            <w:pPr>
              <w:widowControl w:val="0"/>
              <w:jc w:val="left"/>
              <w:rPr>
                <w:lang w:eastAsia="zh-CN"/>
              </w:rPr>
            </w:pPr>
            <w:r>
              <w:rPr>
                <w:lang w:eastAsia="zh-CN"/>
              </w:rPr>
              <w:t xml:space="preserve">We support Alt. 1. </w:t>
            </w:r>
          </w:p>
        </w:tc>
      </w:tr>
    </w:tbl>
    <w:p w14:paraId="45CE3FE6" w14:textId="77777777" w:rsidR="00A072B6" w:rsidRDefault="00267A73">
      <w:pPr>
        <w:pStyle w:val="Heading4"/>
        <w:numPr>
          <w:ilvl w:val="3"/>
          <w:numId w:val="2"/>
        </w:numPr>
        <w:tabs>
          <w:tab w:val="clear" w:pos="432"/>
        </w:tabs>
        <w:ind w:left="720" w:hanging="720"/>
        <w:rPr>
          <w:lang w:eastAsia="zh-CN"/>
        </w:rPr>
      </w:pPr>
      <w:r>
        <w:rPr>
          <w:lang w:eastAsia="zh-CN"/>
        </w:rPr>
        <w:t>Others</w:t>
      </w:r>
    </w:p>
    <w:p w14:paraId="14762F60" w14:textId="77777777" w:rsidR="00A072B6" w:rsidRDefault="00267A73">
      <w:pPr>
        <w:pStyle w:val="ListParagraph"/>
        <w:numPr>
          <w:ilvl w:val="0"/>
          <w:numId w:val="6"/>
        </w:numPr>
        <w:spacing w:after="0" w:line="276" w:lineRule="auto"/>
        <w:rPr>
          <w:lang w:eastAsia="zh-CN"/>
        </w:rPr>
      </w:pPr>
      <w:r>
        <w:rPr>
          <w:lang w:eastAsia="zh-CN"/>
        </w:rPr>
        <w:t>Some other issues are mentioned:</w:t>
      </w:r>
    </w:p>
    <w:p w14:paraId="15044108" w14:textId="77777777" w:rsidR="00A072B6" w:rsidRDefault="00267A73">
      <w:pPr>
        <w:pStyle w:val="ListParagraph"/>
        <w:numPr>
          <w:ilvl w:val="1"/>
          <w:numId w:val="6"/>
        </w:numPr>
        <w:spacing w:after="0" w:line="276" w:lineRule="auto"/>
        <w:rPr>
          <w:lang w:eastAsia="zh-CN"/>
        </w:rPr>
      </w:pPr>
      <w:r>
        <w:rPr>
          <w:lang w:eastAsia="zh-CN"/>
        </w:rPr>
        <w:t>Some companies (e.g., ZTE, etc.) mentioned RAN1 needs to discuss how to determine the frequency location of S-SSB.</w:t>
      </w:r>
    </w:p>
    <w:p w14:paraId="5F3F8A80" w14:textId="77777777" w:rsidR="00A072B6" w:rsidRDefault="00267A73">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23B12BFD" w14:textId="77777777" w:rsidR="00A072B6" w:rsidRDefault="00A072B6">
      <w:pPr>
        <w:suppressAutoHyphens w:val="0"/>
        <w:snapToGrid/>
        <w:spacing w:after="0" w:line="276" w:lineRule="auto"/>
        <w:jc w:val="left"/>
        <w:rPr>
          <w:lang w:val="en-GB" w:eastAsia="zh-CN"/>
        </w:rPr>
      </w:pPr>
    </w:p>
    <w:p w14:paraId="5EF15A6E"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6C271FC6"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1A698B3C" w14:textId="77777777">
        <w:tc>
          <w:tcPr>
            <w:tcW w:w="1775" w:type="dxa"/>
            <w:vAlign w:val="center"/>
          </w:tcPr>
          <w:p w14:paraId="33FAEBC3" w14:textId="77777777" w:rsidR="00A072B6" w:rsidRDefault="00267A73">
            <w:pPr>
              <w:widowControl w:val="0"/>
              <w:jc w:val="left"/>
              <w:rPr>
                <w:b/>
                <w:lang w:eastAsia="zh-CN"/>
              </w:rPr>
            </w:pPr>
            <w:r>
              <w:rPr>
                <w:b/>
                <w:lang w:eastAsia="zh-CN"/>
              </w:rPr>
              <w:t>Company</w:t>
            </w:r>
          </w:p>
        </w:tc>
        <w:tc>
          <w:tcPr>
            <w:tcW w:w="7529" w:type="dxa"/>
            <w:vAlign w:val="center"/>
          </w:tcPr>
          <w:p w14:paraId="3C3362FE" w14:textId="77777777" w:rsidR="00A072B6" w:rsidRDefault="00267A73">
            <w:pPr>
              <w:widowControl w:val="0"/>
              <w:jc w:val="left"/>
              <w:rPr>
                <w:b/>
                <w:lang w:eastAsia="zh-CN"/>
              </w:rPr>
            </w:pPr>
            <w:r>
              <w:rPr>
                <w:b/>
                <w:lang w:eastAsia="zh-CN"/>
              </w:rPr>
              <w:t>Comments</w:t>
            </w:r>
          </w:p>
        </w:tc>
      </w:tr>
      <w:tr w:rsidR="00A072B6" w14:paraId="42AC3B6E" w14:textId="77777777">
        <w:tc>
          <w:tcPr>
            <w:tcW w:w="1775" w:type="dxa"/>
            <w:vAlign w:val="center"/>
          </w:tcPr>
          <w:p w14:paraId="5E0F31EB" w14:textId="77777777" w:rsidR="00A072B6" w:rsidRDefault="00A072B6">
            <w:pPr>
              <w:widowControl w:val="0"/>
              <w:jc w:val="left"/>
              <w:rPr>
                <w:lang w:eastAsia="zh-CN"/>
              </w:rPr>
            </w:pPr>
          </w:p>
        </w:tc>
        <w:tc>
          <w:tcPr>
            <w:tcW w:w="7529" w:type="dxa"/>
            <w:vAlign w:val="center"/>
          </w:tcPr>
          <w:p w14:paraId="07FAFC43" w14:textId="77777777" w:rsidR="00A072B6" w:rsidRDefault="00A072B6">
            <w:pPr>
              <w:widowControl w:val="0"/>
              <w:jc w:val="left"/>
              <w:rPr>
                <w:lang w:eastAsia="zh-CN"/>
              </w:rPr>
            </w:pPr>
          </w:p>
        </w:tc>
      </w:tr>
      <w:tr w:rsidR="00A072B6" w14:paraId="673CCDC0" w14:textId="77777777">
        <w:tc>
          <w:tcPr>
            <w:tcW w:w="1775" w:type="dxa"/>
            <w:vAlign w:val="center"/>
          </w:tcPr>
          <w:p w14:paraId="6470C16D" w14:textId="77777777" w:rsidR="00A072B6" w:rsidRDefault="00A072B6">
            <w:pPr>
              <w:widowControl w:val="0"/>
              <w:jc w:val="left"/>
              <w:rPr>
                <w:lang w:eastAsia="zh-CN"/>
              </w:rPr>
            </w:pPr>
          </w:p>
        </w:tc>
        <w:tc>
          <w:tcPr>
            <w:tcW w:w="7529" w:type="dxa"/>
            <w:vAlign w:val="center"/>
          </w:tcPr>
          <w:p w14:paraId="54B963F7" w14:textId="77777777" w:rsidR="00A072B6" w:rsidRDefault="00A072B6">
            <w:pPr>
              <w:widowControl w:val="0"/>
              <w:jc w:val="left"/>
              <w:rPr>
                <w:lang w:eastAsia="zh-CN"/>
              </w:rPr>
            </w:pPr>
          </w:p>
        </w:tc>
      </w:tr>
      <w:tr w:rsidR="00A072B6" w14:paraId="40A4F000" w14:textId="77777777">
        <w:tc>
          <w:tcPr>
            <w:tcW w:w="1775" w:type="dxa"/>
            <w:vAlign w:val="center"/>
          </w:tcPr>
          <w:p w14:paraId="22AE227B" w14:textId="77777777" w:rsidR="00A072B6" w:rsidRDefault="00A072B6">
            <w:pPr>
              <w:widowControl w:val="0"/>
              <w:jc w:val="left"/>
              <w:rPr>
                <w:lang w:eastAsia="zh-CN"/>
              </w:rPr>
            </w:pPr>
          </w:p>
        </w:tc>
        <w:tc>
          <w:tcPr>
            <w:tcW w:w="7529" w:type="dxa"/>
            <w:vAlign w:val="center"/>
          </w:tcPr>
          <w:p w14:paraId="0D6D9976" w14:textId="77777777" w:rsidR="00A072B6" w:rsidRDefault="00A072B6">
            <w:pPr>
              <w:widowControl w:val="0"/>
              <w:jc w:val="left"/>
              <w:rPr>
                <w:lang w:eastAsia="zh-CN"/>
              </w:rPr>
            </w:pPr>
          </w:p>
        </w:tc>
      </w:tr>
    </w:tbl>
    <w:p w14:paraId="12980951"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6DAA2FAE"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34F41C73"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3F43388"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1A69B463"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6439F47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DCM, LGE, InterDigital, NEC, Ericsson, Futurewei,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ZTE</w:t>
      </w:r>
    </w:p>
    <w:p w14:paraId="1E650D92"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25C6495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DCM, vivo, Sharp, Lenovo, Xiaomi, </w:t>
      </w:r>
      <w:r>
        <w:rPr>
          <w:rFonts w:eastAsia="MS Mincho" w:hint="eastAsia"/>
          <w:lang w:eastAsia="ja-JP"/>
        </w:rPr>
        <w:t>P</w:t>
      </w:r>
      <w:r>
        <w:rPr>
          <w:rFonts w:eastAsia="MS Mincho"/>
          <w:lang w:eastAsia="ja-JP"/>
        </w:rPr>
        <w:t xml:space="preserve">anasonic, </w:t>
      </w:r>
      <w:r>
        <w:rPr>
          <w:lang w:eastAsia="zh-CN"/>
        </w:rPr>
        <w:t>MediaTek, Huawei/HiSilicon, WILUS</w:t>
      </w:r>
    </w:p>
    <w:p w14:paraId="42F799DE" w14:textId="77777777" w:rsidR="00A072B6" w:rsidRDefault="00267A73">
      <w:pPr>
        <w:pStyle w:val="ListParagraph"/>
        <w:numPr>
          <w:ilvl w:val="1"/>
          <w:numId w:val="6"/>
        </w:numPr>
        <w:spacing w:after="0" w:line="276" w:lineRule="auto"/>
        <w:rPr>
          <w:u w:val="single"/>
          <w:lang w:eastAsia="zh-CN"/>
        </w:rPr>
      </w:pPr>
      <w:r>
        <w:rPr>
          <w:u w:val="single"/>
          <w:lang w:eastAsia="zh-CN"/>
        </w:rPr>
        <w:t>Alt 3: Support Option A only</w:t>
      </w:r>
    </w:p>
    <w:p w14:paraId="2FD6B3A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Nokia, Apple, Intel, Futurewei</w:t>
      </w:r>
    </w:p>
    <w:p w14:paraId="5AB653D2" w14:textId="77777777" w:rsidR="00A072B6" w:rsidRDefault="00267A73">
      <w:pPr>
        <w:pStyle w:val="ListParagraph"/>
        <w:numPr>
          <w:ilvl w:val="1"/>
          <w:numId w:val="6"/>
        </w:numPr>
        <w:spacing w:after="0" w:line="276" w:lineRule="auto"/>
        <w:rPr>
          <w:u w:val="single"/>
          <w:lang w:eastAsia="zh-CN"/>
        </w:rPr>
      </w:pPr>
      <w:r>
        <w:rPr>
          <w:u w:val="single"/>
          <w:lang w:eastAsia="zh-CN"/>
        </w:rPr>
        <w:t>Alt 4: Support both Option 1-1 and Option A, and enable one of them by (pre-)configuration</w:t>
      </w:r>
    </w:p>
    <w:p w14:paraId="1FBA96C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LGE, </w:t>
      </w:r>
      <w:r>
        <w:rPr>
          <w:rFonts w:hint="eastAsia"/>
          <w:lang w:eastAsia="zh-CN"/>
        </w:rPr>
        <w:t>S</w:t>
      </w:r>
      <w:r>
        <w:rPr>
          <w:lang w:eastAsia="zh-CN"/>
        </w:rPr>
        <w:t>preadtrum</w:t>
      </w:r>
    </w:p>
    <w:p w14:paraId="54380572"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0435D17E"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xml:space="preserve">): OPPO, Qualcomm, Sharp, CATT, </w:t>
      </w:r>
      <w:r>
        <w:rPr>
          <w:rFonts w:eastAsia="MS Mincho" w:hint="eastAsia"/>
          <w:lang w:eastAsia="ja-JP"/>
        </w:rPr>
        <w:t>P</w:t>
      </w:r>
      <w:r>
        <w:rPr>
          <w:rFonts w:eastAsia="MS Mincho"/>
          <w:lang w:eastAsia="ja-JP"/>
        </w:rPr>
        <w:t xml:space="preserve">anasonic, </w:t>
      </w:r>
      <w:r>
        <w:rPr>
          <w:lang w:eastAsia="zh-CN"/>
        </w:rPr>
        <w:t>WILUS</w:t>
      </w:r>
    </w:p>
    <w:p w14:paraId="1FB2718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BBA9FC4" w14:textId="77777777" w:rsidR="00A072B6" w:rsidRDefault="00267A73">
      <w:pPr>
        <w:pStyle w:val="ListParagraph"/>
        <w:numPr>
          <w:ilvl w:val="1"/>
          <w:numId w:val="6"/>
        </w:numPr>
        <w:spacing w:after="0" w:line="276" w:lineRule="auto"/>
        <w:rPr>
          <w:lang w:eastAsia="zh-CN"/>
        </w:rPr>
      </w:pPr>
      <w:r>
        <w:rPr>
          <w:lang w:eastAsia="zh-CN"/>
        </w:rPr>
        <w:t>Based on the situation, FL suggests to drop Alt 3 and 4.</w:t>
      </w:r>
    </w:p>
    <w:p w14:paraId="618FD381" w14:textId="77777777" w:rsidR="00A072B6" w:rsidRDefault="00267A73">
      <w:pPr>
        <w:pStyle w:val="ListParagraph"/>
        <w:numPr>
          <w:ilvl w:val="1"/>
          <w:numId w:val="6"/>
        </w:numPr>
        <w:spacing w:after="0" w:line="276" w:lineRule="auto"/>
        <w:rPr>
          <w:lang w:eastAsia="zh-CN"/>
        </w:rPr>
      </w:pPr>
      <w:r>
        <w:rPr>
          <w:lang w:eastAsia="zh-CN"/>
        </w:rPr>
        <w:t>Vivo</w:t>
      </w:r>
      <w:r>
        <w:rPr>
          <w:rFonts w:hint="eastAsia"/>
          <w:lang w:eastAsia="zh-CN"/>
        </w:rPr>
        <w:t>,</w:t>
      </w:r>
      <w:r>
        <w:rPr>
          <w:lang w:eastAsia="zh-CN"/>
        </w:rPr>
        <w:t xml:space="preserve"> LGE mentioned for Option A, no need to further consider how to meet 2 MHz requirement.</w:t>
      </w:r>
    </w:p>
    <w:p w14:paraId="65B1E9A2" w14:textId="77777777" w:rsidR="00A072B6" w:rsidRDefault="00267A73">
      <w:pPr>
        <w:pStyle w:val="ListParagraph"/>
        <w:numPr>
          <w:ilvl w:val="1"/>
          <w:numId w:val="6"/>
        </w:numPr>
        <w:spacing w:after="0" w:line="276" w:lineRule="auto"/>
        <w:rPr>
          <w:lang w:eastAsia="zh-CN"/>
        </w:rPr>
      </w:pPr>
      <w:r>
        <w:rPr>
          <w:lang w:eastAsia="zh-CN"/>
        </w:rPr>
        <w:t>FL added Option B and Alt 6 below. In Option B, since only 30 kHz is supported, RAN1 can reuse legacy S-SSB and no additional work is needed.</w:t>
      </w:r>
    </w:p>
    <w:p w14:paraId="755CC9A9" w14:textId="77777777" w:rsidR="00A072B6" w:rsidRDefault="00267A73">
      <w:pPr>
        <w:pStyle w:val="16"/>
        <w:numPr>
          <w:ilvl w:val="1"/>
          <w:numId w:val="6"/>
        </w:numPr>
        <w:spacing w:after="0" w:line="276" w:lineRule="auto"/>
      </w:pPr>
      <w:r>
        <w:t>FL would like to remind the group again that UE implementation complexity will be high (i.e., UE needs to implement multiple S-SSB detection algorithms), if RAN1 supports multiple S-SSB transmission schemes. So a unified design to support all scenarios may be preferred.</w:t>
      </w:r>
    </w:p>
    <w:p w14:paraId="03B1421F" w14:textId="77777777" w:rsidR="00A072B6" w:rsidRDefault="00267A73">
      <w:pPr>
        <w:pStyle w:val="16"/>
        <w:numPr>
          <w:ilvl w:val="2"/>
          <w:numId w:val="6"/>
        </w:numPr>
        <w:spacing w:after="0" w:line="276" w:lineRule="auto"/>
      </w:pPr>
      <w:r>
        <w:t xml:space="preserve">E.g., to resolve the FFS under Option 1-1, or to </w:t>
      </w:r>
      <w:r>
        <w:rPr>
          <w:rFonts w:eastAsia="微软雅黑"/>
        </w:rPr>
        <w:t>meet the minimum 2 MHz requirements under 15 kHz SCS for Option A,</w:t>
      </w:r>
      <w:r>
        <w:t xml:space="preserve"> the S-SSB transmission scheme might be different, thus increasing UE implementation complexity.</w:t>
      </w:r>
    </w:p>
    <w:p w14:paraId="42425E20" w14:textId="77777777" w:rsidR="00A072B6" w:rsidRDefault="00A072B6">
      <w:pPr>
        <w:spacing w:after="0" w:line="276" w:lineRule="auto"/>
        <w:rPr>
          <w:lang w:val="en-GB" w:eastAsia="zh-CN"/>
        </w:rPr>
      </w:pPr>
    </w:p>
    <w:p w14:paraId="0721DAA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5-1b</w:t>
      </w:r>
    </w:p>
    <w:p w14:paraId="38CEEBA6" w14:textId="77777777" w:rsidR="00A072B6" w:rsidRDefault="00267A73">
      <w:pPr>
        <w:tabs>
          <w:tab w:val="left" w:pos="0"/>
        </w:tabs>
        <w:spacing w:after="0" w:line="276" w:lineRule="auto"/>
        <w:rPr>
          <w:b/>
          <w:lang w:eastAsia="zh-CN"/>
        </w:rPr>
      </w:pPr>
      <w:r>
        <w:rPr>
          <w:b/>
          <w:lang w:eastAsia="zh-CN"/>
        </w:rPr>
        <w:t>For S-SSB transmission within 1 RB set:</w:t>
      </w:r>
    </w:p>
    <w:p w14:paraId="7533201C"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4563C616"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1FB313D5"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340CA40D" w14:textId="77777777" w:rsidR="00A072B6" w:rsidRDefault="00267A73">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3: Support Option A only</w:t>
      </w:r>
    </w:p>
    <w:p w14:paraId="63FE601C" w14:textId="77777777" w:rsidR="00A072B6" w:rsidRDefault="00267A73">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4: Support both Option 1-1 and Option A, and enable one of them by (pre-)configuration</w:t>
      </w:r>
    </w:p>
    <w:p w14:paraId="30BA06C3"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6BA23297"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hint="eastAsia"/>
          <w:b/>
          <w:color w:val="FF0000"/>
          <w:lang w:eastAsia="zh-CN"/>
        </w:rPr>
        <w:t>A</w:t>
      </w:r>
      <w:r>
        <w:rPr>
          <w:rFonts w:eastAsia="微软雅黑"/>
          <w:b/>
          <w:color w:val="FF0000"/>
          <w:lang w:eastAsia="zh-CN"/>
        </w:rPr>
        <w:t>lt 6: Support both Option 3-1 and Option B, and enable one of them by (pre-)configuration</w:t>
      </w:r>
    </w:p>
    <w:p w14:paraId="487BBD3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4E160832"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lastRenderedPageBreak/>
        <w:t>Option 1-1: Using interlaced RB transmission for all of S-PSS/S-SSS/PSBCH</w:t>
      </w:r>
    </w:p>
    <w:p w14:paraId="3E45489F"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02FFC92B"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29D51C1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6FA34AF0"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667ECCF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2989788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19E2466A"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Option </w:t>
      </w:r>
      <w:r>
        <w:rPr>
          <w:rFonts w:eastAsia="微软雅黑" w:hint="eastAsia"/>
          <w:b/>
          <w:color w:val="FF0000"/>
          <w:lang w:eastAsia="zh-CN"/>
        </w:rPr>
        <w:t>B</w:t>
      </w:r>
      <w:r>
        <w:rPr>
          <w:rFonts w:eastAsia="微软雅黑"/>
          <w:b/>
          <w:color w:val="FF0000"/>
          <w:lang w:eastAsia="zh-CN"/>
        </w:rPr>
        <w:t>: Apply OCB exemption to all of S-PSS/S-SSS/PSBCH for 30 kHz</w:t>
      </w:r>
    </w:p>
    <w:p w14:paraId="18B402CA" w14:textId="77777777" w:rsidR="00A072B6" w:rsidRDefault="00267A73">
      <w:pPr>
        <w:pStyle w:val="ListParagraph"/>
        <w:numPr>
          <w:ilvl w:val="2"/>
          <w:numId w:val="6"/>
        </w:numPr>
        <w:spacing w:after="0" w:line="276" w:lineRule="auto"/>
        <w:rPr>
          <w:rFonts w:eastAsia="微软雅黑"/>
          <w:b/>
          <w:color w:val="FF0000"/>
          <w:lang w:eastAsia="zh-CN"/>
        </w:rPr>
      </w:pPr>
      <w:r>
        <w:rPr>
          <w:rFonts w:eastAsia="微软雅黑"/>
          <w:b/>
          <w:color w:val="FF0000"/>
          <w:lang w:eastAsia="zh-CN"/>
        </w:rPr>
        <w:t>RAN1 does not pursue further study on how to meet the minimum 2 MHz requirements under 15 kHz SCS.</w:t>
      </w:r>
    </w:p>
    <w:p w14:paraId="4CDBAE4A"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19D486CD" w14:textId="77777777">
        <w:tc>
          <w:tcPr>
            <w:tcW w:w="1568" w:type="dxa"/>
            <w:vAlign w:val="center"/>
          </w:tcPr>
          <w:p w14:paraId="22BA1B7C" w14:textId="77777777" w:rsidR="00A072B6" w:rsidRDefault="00267A73">
            <w:pPr>
              <w:widowControl w:val="0"/>
              <w:jc w:val="left"/>
              <w:rPr>
                <w:b/>
                <w:lang w:eastAsia="zh-CN"/>
              </w:rPr>
            </w:pPr>
            <w:r>
              <w:rPr>
                <w:b/>
                <w:lang w:eastAsia="zh-CN"/>
              </w:rPr>
              <w:t>Company</w:t>
            </w:r>
          </w:p>
        </w:tc>
        <w:tc>
          <w:tcPr>
            <w:tcW w:w="1546" w:type="dxa"/>
            <w:vAlign w:val="center"/>
          </w:tcPr>
          <w:p w14:paraId="58BD2C47" w14:textId="77777777" w:rsidR="00A072B6" w:rsidRDefault="00267A73">
            <w:pPr>
              <w:widowControl w:val="0"/>
              <w:jc w:val="left"/>
              <w:rPr>
                <w:b/>
                <w:lang w:eastAsia="zh-CN"/>
              </w:rPr>
            </w:pPr>
            <w:r>
              <w:rPr>
                <w:b/>
                <w:lang w:eastAsia="zh-CN"/>
              </w:rPr>
              <w:t>Which of Alt 1,2,5,6 do you support?</w:t>
            </w:r>
          </w:p>
        </w:tc>
        <w:tc>
          <w:tcPr>
            <w:tcW w:w="6190" w:type="dxa"/>
            <w:vAlign w:val="center"/>
          </w:tcPr>
          <w:p w14:paraId="6C587D87" w14:textId="77777777" w:rsidR="00A072B6" w:rsidRDefault="00267A73">
            <w:pPr>
              <w:widowControl w:val="0"/>
              <w:jc w:val="left"/>
              <w:rPr>
                <w:b/>
                <w:lang w:eastAsia="zh-CN"/>
              </w:rPr>
            </w:pPr>
            <w:r>
              <w:rPr>
                <w:b/>
                <w:lang w:eastAsia="zh-CN"/>
              </w:rPr>
              <w:t>Comments</w:t>
            </w:r>
          </w:p>
        </w:tc>
      </w:tr>
      <w:tr w:rsidR="00A072B6" w14:paraId="2E11BF86" w14:textId="77777777">
        <w:tc>
          <w:tcPr>
            <w:tcW w:w="1568" w:type="dxa"/>
            <w:vAlign w:val="center"/>
          </w:tcPr>
          <w:p w14:paraId="0944298A" w14:textId="77777777" w:rsidR="00A072B6" w:rsidRDefault="00267A73">
            <w:pPr>
              <w:widowControl w:val="0"/>
              <w:jc w:val="left"/>
              <w:rPr>
                <w:lang w:eastAsia="zh-CN"/>
              </w:rPr>
            </w:pPr>
            <w:r>
              <w:rPr>
                <w:rFonts w:hint="eastAsia"/>
                <w:lang w:eastAsia="zh-CN"/>
              </w:rPr>
              <w:t>C</w:t>
            </w:r>
            <w:r>
              <w:rPr>
                <w:lang w:eastAsia="zh-CN"/>
              </w:rPr>
              <w:t>MCC</w:t>
            </w:r>
          </w:p>
        </w:tc>
        <w:tc>
          <w:tcPr>
            <w:tcW w:w="1546" w:type="dxa"/>
            <w:vAlign w:val="center"/>
          </w:tcPr>
          <w:p w14:paraId="16FA360D" w14:textId="77777777" w:rsidR="00A072B6" w:rsidRDefault="00267A73">
            <w:pPr>
              <w:widowControl w:val="0"/>
              <w:jc w:val="left"/>
              <w:rPr>
                <w:lang w:eastAsia="zh-CN"/>
              </w:rPr>
            </w:pPr>
            <w:r>
              <w:rPr>
                <w:rFonts w:hint="eastAsia"/>
                <w:lang w:eastAsia="zh-CN"/>
              </w:rPr>
              <w:t>A</w:t>
            </w:r>
            <w:r>
              <w:rPr>
                <w:lang w:eastAsia="zh-CN"/>
              </w:rPr>
              <w:t>lt 1</w:t>
            </w:r>
          </w:p>
        </w:tc>
        <w:tc>
          <w:tcPr>
            <w:tcW w:w="6190" w:type="dxa"/>
            <w:vAlign w:val="center"/>
          </w:tcPr>
          <w:p w14:paraId="17F85CED" w14:textId="77777777" w:rsidR="00A072B6" w:rsidRDefault="00A072B6">
            <w:pPr>
              <w:widowControl w:val="0"/>
              <w:jc w:val="left"/>
              <w:rPr>
                <w:lang w:eastAsia="zh-CN"/>
              </w:rPr>
            </w:pPr>
          </w:p>
        </w:tc>
      </w:tr>
      <w:tr w:rsidR="00A072B6" w14:paraId="01CA8B17" w14:textId="77777777">
        <w:tc>
          <w:tcPr>
            <w:tcW w:w="1568" w:type="dxa"/>
            <w:vAlign w:val="center"/>
          </w:tcPr>
          <w:p w14:paraId="79ED3FD5" w14:textId="77777777" w:rsidR="00A072B6" w:rsidRDefault="00267A73">
            <w:pPr>
              <w:widowControl w:val="0"/>
              <w:jc w:val="left"/>
              <w:rPr>
                <w:lang w:eastAsia="zh-CN"/>
              </w:rPr>
            </w:pPr>
            <w:r>
              <w:rPr>
                <w:lang w:eastAsia="zh-CN"/>
              </w:rPr>
              <w:t>Apple</w:t>
            </w:r>
          </w:p>
        </w:tc>
        <w:tc>
          <w:tcPr>
            <w:tcW w:w="1546" w:type="dxa"/>
            <w:vAlign w:val="center"/>
          </w:tcPr>
          <w:p w14:paraId="1DB6CB83" w14:textId="77777777" w:rsidR="00A072B6" w:rsidRDefault="00267A73">
            <w:pPr>
              <w:widowControl w:val="0"/>
              <w:jc w:val="left"/>
              <w:rPr>
                <w:lang w:eastAsia="zh-CN"/>
              </w:rPr>
            </w:pPr>
            <w:r>
              <w:rPr>
                <w:lang w:eastAsia="zh-CN"/>
              </w:rPr>
              <w:t>Alt 5</w:t>
            </w:r>
          </w:p>
        </w:tc>
        <w:tc>
          <w:tcPr>
            <w:tcW w:w="6190" w:type="dxa"/>
            <w:vAlign w:val="center"/>
          </w:tcPr>
          <w:p w14:paraId="08AA2142" w14:textId="77777777" w:rsidR="00A072B6" w:rsidRDefault="00A072B6">
            <w:pPr>
              <w:widowControl w:val="0"/>
              <w:jc w:val="left"/>
              <w:rPr>
                <w:lang w:eastAsia="zh-CN"/>
              </w:rPr>
            </w:pPr>
          </w:p>
        </w:tc>
      </w:tr>
      <w:tr w:rsidR="00A072B6" w14:paraId="07DB7CBA" w14:textId="77777777">
        <w:tc>
          <w:tcPr>
            <w:tcW w:w="1568" w:type="dxa"/>
            <w:vAlign w:val="center"/>
          </w:tcPr>
          <w:p w14:paraId="5246A7FA" w14:textId="77777777" w:rsidR="00A072B6" w:rsidRDefault="00267A73">
            <w:pPr>
              <w:widowControl w:val="0"/>
              <w:jc w:val="left"/>
              <w:rPr>
                <w:lang w:eastAsia="zh-CN"/>
              </w:rPr>
            </w:pPr>
            <w:r>
              <w:rPr>
                <w:lang w:eastAsia="zh-CN"/>
              </w:rPr>
              <w:t>InterDigital</w:t>
            </w:r>
          </w:p>
        </w:tc>
        <w:tc>
          <w:tcPr>
            <w:tcW w:w="1546" w:type="dxa"/>
            <w:vAlign w:val="center"/>
          </w:tcPr>
          <w:p w14:paraId="7BA70B9E" w14:textId="77777777" w:rsidR="00A072B6" w:rsidRDefault="00267A73">
            <w:pPr>
              <w:widowControl w:val="0"/>
              <w:jc w:val="left"/>
              <w:rPr>
                <w:lang w:eastAsia="zh-CN"/>
              </w:rPr>
            </w:pPr>
            <w:r>
              <w:rPr>
                <w:lang w:eastAsia="zh-CN"/>
              </w:rPr>
              <w:t>Alt 1</w:t>
            </w:r>
          </w:p>
        </w:tc>
        <w:tc>
          <w:tcPr>
            <w:tcW w:w="6190" w:type="dxa"/>
            <w:vAlign w:val="center"/>
          </w:tcPr>
          <w:p w14:paraId="5275AF86" w14:textId="77777777" w:rsidR="00A072B6" w:rsidRDefault="00A072B6">
            <w:pPr>
              <w:widowControl w:val="0"/>
              <w:jc w:val="left"/>
              <w:rPr>
                <w:lang w:eastAsia="zh-CN"/>
              </w:rPr>
            </w:pPr>
          </w:p>
        </w:tc>
      </w:tr>
      <w:tr w:rsidR="00A072B6" w14:paraId="1E8FB7AB" w14:textId="77777777">
        <w:tc>
          <w:tcPr>
            <w:tcW w:w="1568" w:type="dxa"/>
            <w:vAlign w:val="center"/>
          </w:tcPr>
          <w:p w14:paraId="0A4CA545" w14:textId="77777777" w:rsidR="00A072B6" w:rsidRDefault="00267A73">
            <w:pPr>
              <w:widowControl w:val="0"/>
              <w:jc w:val="left"/>
              <w:rPr>
                <w:lang w:eastAsia="zh-CN"/>
              </w:rPr>
            </w:pPr>
            <w:r>
              <w:rPr>
                <w:lang w:eastAsia="zh-CN"/>
              </w:rPr>
              <w:t>Intel</w:t>
            </w:r>
          </w:p>
        </w:tc>
        <w:tc>
          <w:tcPr>
            <w:tcW w:w="1546" w:type="dxa"/>
            <w:vAlign w:val="center"/>
          </w:tcPr>
          <w:p w14:paraId="396CF64C" w14:textId="77777777" w:rsidR="00A072B6" w:rsidRDefault="00267A73">
            <w:pPr>
              <w:widowControl w:val="0"/>
              <w:jc w:val="left"/>
              <w:rPr>
                <w:lang w:eastAsia="zh-CN"/>
              </w:rPr>
            </w:pPr>
            <w:r>
              <w:rPr>
                <w:lang w:eastAsia="zh-CN"/>
              </w:rPr>
              <w:t>Alt 5</w:t>
            </w:r>
          </w:p>
        </w:tc>
        <w:tc>
          <w:tcPr>
            <w:tcW w:w="6190" w:type="dxa"/>
            <w:vAlign w:val="center"/>
          </w:tcPr>
          <w:p w14:paraId="24319E39" w14:textId="77777777" w:rsidR="00A072B6" w:rsidRDefault="00A072B6">
            <w:pPr>
              <w:widowControl w:val="0"/>
              <w:jc w:val="left"/>
              <w:rPr>
                <w:lang w:eastAsia="zh-CN"/>
              </w:rPr>
            </w:pPr>
          </w:p>
        </w:tc>
      </w:tr>
      <w:tr w:rsidR="00A072B6" w14:paraId="1F62FE03" w14:textId="77777777">
        <w:tc>
          <w:tcPr>
            <w:tcW w:w="1568" w:type="dxa"/>
          </w:tcPr>
          <w:p w14:paraId="0A85CF20" w14:textId="77777777" w:rsidR="00A072B6" w:rsidRDefault="00267A73">
            <w:pPr>
              <w:widowControl w:val="0"/>
              <w:jc w:val="left"/>
              <w:rPr>
                <w:lang w:eastAsia="zh-CN"/>
              </w:rPr>
            </w:pPr>
            <w:r>
              <w:rPr>
                <w:lang w:eastAsia="zh-CN"/>
              </w:rPr>
              <w:t>vivo</w:t>
            </w:r>
          </w:p>
        </w:tc>
        <w:tc>
          <w:tcPr>
            <w:tcW w:w="1546" w:type="dxa"/>
          </w:tcPr>
          <w:p w14:paraId="4A67B459" w14:textId="77777777" w:rsidR="00A072B6" w:rsidRDefault="00267A73">
            <w:pPr>
              <w:widowControl w:val="0"/>
              <w:jc w:val="left"/>
              <w:rPr>
                <w:lang w:eastAsia="zh-CN"/>
              </w:rPr>
            </w:pPr>
            <w:r>
              <w:rPr>
                <w:lang w:eastAsia="zh-CN"/>
              </w:rPr>
              <w:t>Alt 2/Alt 6</w:t>
            </w:r>
          </w:p>
        </w:tc>
        <w:tc>
          <w:tcPr>
            <w:tcW w:w="6190" w:type="dxa"/>
          </w:tcPr>
          <w:p w14:paraId="077E9D3E" w14:textId="77777777" w:rsidR="00A072B6" w:rsidRDefault="00267A73">
            <w:pPr>
              <w:widowControl w:val="0"/>
              <w:jc w:val="left"/>
              <w:rPr>
                <w:lang w:eastAsia="zh-CN"/>
              </w:rPr>
            </w:pPr>
            <w:r>
              <w:rPr>
                <w:lang w:eastAsia="zh-CN"/>
              </w:rPr>
              <w:t xml:space="preserve">Just for clarification on Option B, our understanding is that it allows by configuration to enable OCB exemption, but whether such exemption can be applicable is up to the regulation. </w:t>
            </w:r>
          </w:p>
        </w:tc>
      </w:tr>
      <w:tr w:rsidR="00A072B6" w14:paraId="5C99116B" w14:textId="77777777">
        <w:tc>
          <w:tcPr>
            <w:tcW w:w="1568" w:type="dxa"/>
            <w:vAlign w:val="center"/>
          </w:tcPr>
          <w:p w14:paraId="33B76C3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1EBE68FF" w14:textId="77777777" w:rsidR="00A072B6" w:rsidRDefault="00267A73">
            <w:pPr>
              <w:widowControl w:val="0"/>
              <w:jc w:val="left"/>
              <w:rPr>
                <w:rFonts w:eastAsia="MS Mincho"/>
                <w:lang w:eastAsia="ja-JP"/>
              </w:rPr>
            </w:pPr>
            <w:r>
              <w:rPr>
                <w:rFonts w:eastAsia="MS Mincho" w:hint="eastAsia"/>
                <w:lang w:eastAsia="ja-JP"/>
              </w:rPr>
              <w:t>1</w:t>
            </w:r>
            <w:r>
              <w:rPr>
                <w:rFonts w:eastAsia="MS Mincho"/>
                <w:lang w:eastAsia="ja-JP"/>
              </w:rPr>
              <w:t>/2/6</w:t>
            </w:r>
          </w:p>
        </w:tc>
        <w:tc>
          <w:tcPr>
            <w:tcW w:w="6190" w:type="dxa"/>
            <w:vAlign w:val="center"/>
          </w:tcPr>
          <w:p w14:paraId="09CEC646" w14:textId="77777777" w:rsidR="00A072B6" w:rsidRDefault="00267A73">
            <w:pPr>
              <w:widowControl w:val="0"/>
              <w:jc w:val="left"/>
              <w:rPr>
                <w:rFonts w:eastAsia="MS Mincho"/>
                <w:lang w:eastAsia="ja-JP"/>
              </w:rPr>
            </w:pPr>
            <w:r>
              <w:rPr>
                <w:rFonts w:eastAsia="MS Mincho"/>
                <w:lang w:eastAsia="ja-JP"/>
              </w:rPr>
              <w:t>We are fine with Option B if no additional work is necessary.</w:t>
            </w:r>
          </w:p>
        </w:tc>
      </w:tr>
      <w:tr w:rsidR="00A072B6" w14:paraId="0720C14E" w14:textId="77777777">
        <w:tc>
          <w:tcPr>
            <w:tcW w:w="1568" w:type="dxa"/>
          </w:tcPr>
          <w:p w14:paraId="773E133B" w14:textId="77777777" w:rsidR="00A072B6" w:rsidRDefault="00267A73">
            <w:pPr>
              <w:widowControl w:val="0"/>
              <w:jc w:val="left"/>
              <w:rPr>
                <w:lang w:eastAsia="zh-CN"/>
              </w:rPr>
            </w:pPr>
            <w:r>
              <w:rPr>
                <w:rFonts w:eastAsia="Malgun Gothic" w:hint="eastAsia"/>
                <w:lang w:eastAsia="ko-KR"/>
              </w:rPr>
              <w:t>LGE</w:t>
            </w:r>
          </w:p>
        </w:tc>
        <w:tc>
          <w:tcPr>
            <w:tcW w:w="1546" w:type="dxa"/>
          </w:tcPr>
          <w:p w14:paraId="2374A4B6" w14:textId="77777777" w:rsidR="00A072B6" w:rsidRDefault="00267A73">
            <w:pPr>
              <w:widowControl w:val="0"/>
              <w:jc w:val="left"/>
              <w:rPr>
                <w:lang w:eastAsia="zh-CN"/>
              </w:rPr>
            </w:pPr>
            <w:r>
              <w:rPr>
                <w:rFonts w:eastAsia="Malgun Gothic" w:hint="eastAsia"/>
                <w:lang w:eastAsia="ko-KR"/>
              </w:rPr>
              <w:t>Alt 1</w:t>
            </w:r>
          </w:p>
        </w:tc>
        <w:tc>
          <w:tcPr>
            <w:tcW w:w="6190" w:type="dxa"/>
          </w:tcPr>
          <w:p w14:paraId="4CDFB1B5" w14:textId="77777777" w:rsidR="00A072B6" w:rsidRDefault="00267A73">
            <w:pPr>
              <w:widowControl w:val="0"/>
              <w:jc w:val="left"/>
              <w:rPr>
                <w:rFonts w:eastAsia="Malgun Gothic"/>
                <w:lang w:eastAsia="ko-KR"/>
              </w:rPr>
            </w:pPr>
            <w:r>
              <w:rPr>
                <w:rFonts w:eastAsia="Malgun Gothic" w:hint="eastAsia"/>
                <w:lang w:eastAsia="ko-KR"/>
              </w:rPr>
              <w:t xml:space="preserve">If we go with Alt 2, we </w:t>
            </w:r>
            <w:r>
              <w:rPr>
                <w:rFonts w:eastAsia="Malgun Gothic"/>
                <w:lang w:eastAsia="ko-KR"/>
              </w:rPr>
              <w:t>should</w:t>
            </w:r>
            <w:r>
              <w:rPr>
                <w:rFonts w:eastAsia="Malgun Gothic" w:hint="eastAsia"/>
                <w:lang w:eastAsia="ko-KR"/>
              </w:rPr>
              <w:t xml:space="preserve"> </w:t>
            </w:r>
            <w:r>
              <w:rPr>
                <w:rFonts w:eastAsia="Malgun Gothic"/>
                <w:lang w:eastAsia="ko-KR"/>
              </w:rPr>
              <w:t>focus on contiguous resource or almost contiguous resource to minimize RAN4 specification work.</w:t>
            </w:r>
          </w:p>
          <w:p w14:paraId="3CB1538E" w14:textId="77777777" w:rsidR="00A072B6" w:rsidRDefault="00A072B6">
            <w:pPr>
              <w:widowControl w:val="0"/>
              <w:jc w:val="left"/>
              <w:rPr>
                <w:rFonts w:eastAsia="Malgun Gothic"/>
                <w:lang w:eastAsia="ko-KR"/>
              </w:rPr>
            </w:pPr>
          </w:p>
          <w:p w14:paraId="79DF5084" w14:textId="77777777" w:rsidR="00A072B6" w:rsidRDefault="00267A73">
            <w:pPr>
              <w:widowControl w:val="0"/>
              <w:jc w:val="left"/>
              <w:rPr>
                <w:lang w:eastAsia="zh-CN"/>
              </w:rPr>
            </w:pPr>
            <w:r>
              <w:rPr>
                <w:rFonts w:eastAsia="Malgun Gothic"/>
                <w:lang w:eastAsia="ko-KR"/>
              </w:rPr>
              <w:t xml:space="preserve">We think that for SL carrier without OCB requirement, Rel-16/17 NR S-SSB structure can be directly reused.  </w:t>
            </w:r>
          </w:p>
        </w:tc>
      </w:tr>
      <w:tr w:rsidR="00A072B6" w14:paraId="16D2BB9A" w14:textId="77777777">
        <w:tc>
          <w:tcPr>
            <w:tcW w:w="1568" w:type="dxa"/>
            <w:vAlign w:val="center"/>
          </w:tcPr>
          <w:p w14:paraId="0EA48FCD" w14:textId="77777777" w:rsidR="00A072B6" w:rsidRDefault="00267A73">
            <w:pPr>
              <w:widowControl w:val="0"/>
              <w:jc w:val="left"/>
              <w:rPr>
                <w:rFonts w:eastAsia="Malgun Gothic"/>
                <w:lang w:eastAsia="ko-KR"/>
              </w:rPr>
            </w:pPr>
            <w:r>
              <w:rPr>
                <w:lang w:eastAsia="zh-CN"/>
              </w:rPr>
              <w:t>Qualcomm</w:t>
            </w:r>
          </w:p>
        </w:tc>
        <w:tc>
          <w:tcPr>
            <w:tcW w:w="1546" w:type="dxa"/>
            <w:vAlign w:val="center"/>
          </w:tcPr>
          <w:p w14:paraId="5A2D635E" w14:textId="77777777" w:rsidR="00A072B6" w:rsidRDefault="00267A73">
            <w:pPr>
              <w:widowControl w:val="0"/>
              <w:jc w:val="left"/>
              <w:rPr>
                <w:rFonts w:eastAsia="Malgun Gothic"/>
                <w:lang w:eastAsia="ko-KR"/>
              </w:rPr>
            </w:pPr>
            <w:r>
              <w:rPr>
                <w:lang w:eastAsia="zh-CN"/>
              </w:rPr>
              <w:t>Alt 5</w:t>
            </w:r>
          </w:p>
        </w:tc>
        <w:tc>
          <w:tcPr>
            <w:tcW w:w="6190" w:type="dxa"/>
            <w:vAlign w:val="center"/>
          </w:tcPr>
          <w:p w14:paraId="1A49FA52" w14:textId="77777777" w:rsidR="00A072B6" w:rsidRDefault="00267A73">
            <w:pPr>
              <w:widowControl w:val="0"/>
              <w:jc w:val="left"/>
              <w:rPr>
                <w:lang w:eastAsia="zh-CN"/>
              </w:rPr>
            </w:pPr>
            <w:r>
              <w:rPr>
                <w:lang w:eastAsia="zh-CN"/>
              </w:rPr>
              <w:t>Alt A does not necessarily require OCB exemption and should be clarified. In some region/band, there is no OCB requirement. Suggest to update option A as following</w:t>
            </w:r>
          </w:p>
          <w:p w14:paraId="2314E838" w14:textId="77777777" w:rsidR="00A072B6" w:rsidRDefault="00267A73">
            <w:pPr>
              <w:pStyle w:val="16"/>
              <w:tabs>
                <w:tab w:val="left" w:pos="0"/>
              </w:tabs>
              <w:spacing w:after="0" w:line="276" w:lineRule="auto"/>
              <w:ind w:firstLine="0"/>
              <w:rPr>
                <w:rFonts w:eastAsia="微软雅黑"/>
                <w:b/>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p w14:paraId="741D6A4E" w14:textId="77777777" w:rsidR="00A072B6" w:rsidRDefault="00267A73">
            <w:pPr>
              <w:pStyle w:val="16"/>
              <w:tabs>
                <w:tab w:val="left" w:pos="0"/>
              </w:tabs>
              <w:spacing w:after="0" w:line="276" w:lineRule="auto"/>
              <w:ind w:firstLine="0"/>
              <w:rPr>
                <w:rFonts w:eastAsia="微软雅黑"/>
                <w:b/>
                <w:color w:val="FF0000"/>
              </w:rPr>
            </w:pPr>
            <w:r>
              <w:rPr>
                <w:rFonts w:eastAsia="微软雅黑"/>
                <w:b/>
                <w:color w:val="FF0000"/>
              </w:rPr>
              <w:t>Note: Applicable in the region/band with no OCB requirement, or with OCB exemption</w:t>
            </w:r>
          </w:p>
          <w:p w14:paraId="27843ADB" w14:textId="77777777" w:rsidR="00A072B6" w:rsidRDefault="00267A73">
            <w:pPr>
              <w:widowControl w:val="0"/>
              <w:jc w:val="left"/>
              <w:rPr>
                <w:rFonts w:eastAsia="Malgun Gothic"/>
                <w:lang w:eastAsia="ko-KR"/>
              </w:rPr>
            </w:pPr>
            <w:r>
              <w:rPr>
                <w:lang w:eastAsia="zh-CN"/>
              </w:rPr>
              <w:t>Option 1-1 and option A share the same legacy 11-RB S-SSB part, one can reuse the legacy Rx UE searcher and the performance/complexity is well understood.</w:t>
            </w:r>
          </w:p>
        </w:tc>
      </w:tr>
      <w:tr w:rsidR="00A072B6" w14:paraId="5D40C81D" w14:textId="77777777">
        <w:tc>
          <w:tcPr>
            <w:tcW w:w="1568" w:type="dxa"/>
          </w:tcPr>
          <w:p w14:paraId="2D73C6D5" w14:textId="77777777" w:rsidR="00A072B6" w:rsidRDefault="00267A73">
            <w:pPr>
              <w:widowControl w:val="0"/>
              <w:jc w:val="left"/>
              <w:rPr>
                <w:lang w:eastAsia="zh-CN"/>
              </w:rPr>
            </w:pPr>
            <w:r>
              <w:rPr>
                <w:rFonts w:hint="eastAsia"/>
                <w:lang w:eastAsia="zh-CN"/>
              </w:rPr>
              <w:t>O</w:t>
            </w:r>
            <w:r>
              <w:rPr>
                <w:lang w:eastAsia="zh-CN"/>
              </w:rPr>
              <w:t>PPO</w:t>
            </w:r>
          </w:p>
        </w:tc>
        <w:tc>
          <w:tcPr>
            <w:tcW w:w="1546" w:type="dxa"/>
          </w:tcPr>
          <w:p w14:paraId="4D9FA295" w14:textId="77777777" w:rsidR="00A072B6" w:rsidRDefault="00267A73">
            <w:pPr>
              <w:widowControl w:val="0"/>
              <w:jc w:val="left"/>
              <w:rPr>
                <w:lang w:eastAsia="zh-CN"/>
              </w:rPr>
            </w:pPr>
            <w:r>
              <w:rPr>
                <w:rFonts w:hint="eastAsia"/>
                <w:lang w:eastAsia="zh-CN"/>
              </w:rPr>
              <w:t>A</w:t>
            </w:r>
            <w:r>
              <w:rPr>
                <w:lang w:eastAsia="zh-CN"/>
              </w:rPr>
              <w:t>lt 5</w:t>
            </w:r>
          </w:p>
        </w:tc>
        <w:tc>
          <w:tcPr>
            <w:tcW w:w="6190" w:type="dxa"/>
            <w:vAlign w:val="center"/>
          </w:tcPr>
          <w:p w14:paraId="002D19BB" w14:textId="77777777" w:rsidR="00A072B6" w:rsidRDefault="00A072B6">
            <w:pPr>
              <w:widowControl w:val="0"/>
              <w:jc w:val="left"/>
              <w:rPr>
                <w:lang w:eastAsia="zh-CN"/>
              </w:rPr>
            </w:pPr>
          </w:p>
        </w:tc>
      </w:tr>
      <w:tr w:rsidR="00A072B6" w14:paraId="36F1D16F" w14:textId="77777777">
        <w:tc>
          <w:tcPr>
            <w:tcW w:w="1568" w:type="dxa"/>
            <w:vAlign w:val="center"/>
          </w:tcPr>
          <w:p w14:paraId="1949EEAF" w14:textId="77777777" w:rsidR="00A072B6" w:rsidRDefault="00267A73">
            <w:pPr>
              <w:widowControl w:val="0"/>
              <w:jc w:val="left"/>
              <w:rPr>
                <w:lang w:eastAsia="zh-CN"/>
              </w:rPr>
            </w:pPr>
            <w:r>
              <w:rPr>
                <w:rFonts w:hint="eastAsia"/>
                <w:lang w:eastAsia="zh-CN"/>
              </w:rPr>
              <w:t>N</w:t>
            </w:r>
            <w:r>
              <w:rPr>
                <w:lang w:eastAsia="zh-CN"/>
              </w:rPr>
              <w:t>EC</w:t>
            </w:r>
          </w:p>
        </w:tc>
        <w:tc>
          <w:tcPr>
            <w:tcW w:w="1546" w:type="dxa"/>
            <w:vAlign w:val="center"/>
          </w:tcPr>
          <w:p w14:paraId="445671E3" w14:textId="77777777" w:rsidR="00A072B6" w:rsidRDefault="00267A73">
            <w:pPr>
              <w:widowControl w:val="0"/>
              <w:jc w:val="left"/>
              <w:rPr>
                <w:lang w:eastAsia="zh-CN"/>
              </w:rPr>
            </w:pPr>
            <w:r>
              <w:rPr>
                <w:lang w:eastAsia="zh-CN"/>
              </w:rPr>
              <w:t>Alt.1</w:t>
            </w:r>
          </w:p>
        </w:tc>
        <w:tc>
          <w:tcPr>
            <w:tcW w:w="6190" w:type="dxa"/>
            <w:vAlign w:val="center"/>
          </w:tcPr>
          <w:p w14:paraId="435BE1CA" w14:textId="77777777" w:rsidR="00A072B6" w:rsidRDefault="00A072B6">
            <w:pPr>
              <w:widowControl w:val="0"/>
              <w:jc w:val="left"/>
              <w:rPr>
                <w:lang w:eastAsia="zh-CN"/>
              </w:rPr>
            </w:pPr>
          </w:p>
        </w:tc>
      </w:tr>
      <w:tr w:rsidR="00A072B6" w14:paraId="17E37DAB" w14:textId="77777777">
        <w:tc>
          <w:tcPr>
            <w:tcW w:w="1568" w:type="dxa"/>
            <w:vAlign w:val="center"/>
          </w:tcPr>
          <w:p w14:paraId="75FC5B00" w14:textId="77777777" w:rsidR="00A072B6" w:rsidRDefault="00267A73">
            <w:pPr>
              <w:widowControl w:val="0"/>
              <w:jc w:val="left"/>
              <w:rPr>
                <w:lang w:eastAsia="zh-CN"/>
              </w:rPr>
            </w:pPr>
            <w:r>
              <w:rPr>
                <w:lang w:eastAsia="zh-CN"/>
              </w:rPr>
              <w:lastRenderedPageBreak/>
              <w:t>Samsung</w:t>
            </w:r>
          </w:p>
        </w:tc>
        <w:tc>
          <w:tcPr>
            <w:tcW w:w="1546" w:type="dxa"/>
            <w:vAlign w:val="center"/>
          </w:tcPr>
          <w:p w14:paraId="6D3BFA5F" w14:textId="77777777" w:rsidR="00A072B6" w:rsidRDefault="00267A73">
            <w:pPr>
              <w:widowControl w:val="0"/>
              <w:jc w:val="left"/>
              <w:rPr>
                <w:lang w:eastAsia="zh-CN"/>
              </w:rPr>
            </w:pPr>
            <w:r>
              <w:rPr>
                <w:lang w:eastAsia="zh-CN"/>
              </w:rPr>
              <w:t>Alt 1, Alt 2, or Alt 5 (with change to Option A)</w:t>
            </w:r>
          </w:p>
        </w:tc>
        <w:tc>
          <w:tcPr>
            <w:tcW w:w="6190" w:type="dxa"/>
            <w:vAlign w:val="center"/>
          </w:tcPr>
          <w:p w14:paraId="3100F397" w14:textId="77777777" w:rsidR="00A072B6" w:rsidRDefault="00267A73">
            <w:pPr>
              <w:widowControl w:val="0"/>
              <w:jc w:val="left"/>
              <w:rPr>
                <w:lang w:eastAsia="zh-CN"/>
              </w:rPr>
            </w:pPr>
            <w:r>
              <w:rPr>
                <w:lang w:eastAsia="zh-CN"/>
              </w:rPr>
              <w:t xml:space="preserve">We believe our comment in the previous round is not addressed. “Apply OCB exemption” doesn’t need to be in the wording of the option if it’s configurable. There are cases the legacy S-SSB can be used without applying OCB requirement. </w:t>
            </w:r>
          </w:p>
          <w:p w14:paraId="0C8DC30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legacy S-SSB structure</w:t>
            </w:r>
          </w:p>
          <w:p w14:paraId="35805902" w14:textId="77777777" w:rsidR="00A072B6" w:rsidRDefault="00267A73">
            <w:pPr>
              <w:widowControl w:val="0"/>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A072B6" w14:paraId="33FB1569" w14:textId="77777777">
        <w:tc>
          <w:tcPr>
            <w:tcW w:w="1568" w:type="dxa"/>
            <w:vAlign w:val="center"/>
          </w:tcPr>
          <w:p w14:paraId="0D58B7BB"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1F8D33AA" w14:textId="77777777" w:rsidR="00A072B6" w:rsidRDefault="00267A73">
            <w:pPr>
              <w:widowControl w:val="0"/>
              <w:jc w:val="left"/>
              <w:rPr>
                <w:lang w:eastAsia="zh-CN"/>
              </w:rPr>
            </w:pPr>
            <w:r>
              <w:rPr>
                <w:rFonts w:eastAsia="MS Mincho" w:hint="eastAsia"/>
                <w:lang w:eastAsia="ja-JP"/>
              </w:rPr>
              <w:t>A</w:t>
            </w:r>
            <w:r>
              <w:rPr>
                <w:rFonts w:eastAsia="MS Mincho"/>
                <w:lang w:eastAsia="ja-JP"/>
              </w:rPr>
              <w:t>lt 2 and Alt 5</w:t>
            </w:r>
          </w:p>
        </w:tc>
        <w:tc>
          <w:tcPr>
            <w:tcW w:w="6190" w:type="dxa"/>
            <w:vAlign w:val="center"/>
          </w:tcPr>
          <w:p w14:paraId="0703B31D" w14:textId="77777777" w:rsidR="00A072B6" w:rsidRDefault="00A072B6">
            <w:pPr>
              <w:widowControl w:val="0"/>
              <w:jc w:val="left"/>
              <w:rPr>
                <w:lang w:eastAsia="zh-CN"/>
              </w:rPr>
            </w:pPr>
          </w:p>
        </w:tc>
      </w:tr>
      <w:tr w:rsidR="00A072B6" w14:paraId="12EFF4F5" w14:textId="77777777">
        <w:tc>
          <w:tcPr>
            <w:tcW w:w="1568" w:type="dxa"/>
            <w:vAlign w:val="center"/>
          </w:tcPr>
          <w:p w14:paraId="427127A0"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546" w:type="dxa"/>
            <w:vAlign w:val="center"/>
          </w:tcPr>
          <w:p w14:paraId="0A09EDBC" w14:textId="77777777" w:rsidR="00A072B6" w:rsidRDefault="00267A73">
            <w:pPr>
              <w:widowControl w:val="0"/>
              <w:jc w:val="left"/>
              <w:rPr>
                <w:rFonts w:eastAsia="MS Mincho"/>
                <w:lang w:eastAsia="ja-JP"/>
              </w:rPr>
            </w:pPr>
            <w:r>
              <w:rPr>
                <w:rFonts w:hint="eastAsia"/>
                <w:lang w:eastAsia="zh-CN"/>
              </w:rPr>
              <w:t>A</w:t>
            </w:r>
            <w:r>
              <w:rPr>
                <w:lang w:eastAsia="zh-CN"/>
              </w:rPr>
              <w:t>lt 1</w:t>
            </w:r>
          </w:p>
        </w:tc>
        <w:tc>
          <w:tcPr>
            <w:tcW w:w="6190" w:type="dxa"/>
            <w:vAlign w:val="center"/>
          </w:tcPr>
          <w:p w14:paraId="39F1F926" w14:textId="77777777" w:rsidR="00A072B6" w:rsidRDefault="00A072B6">
            <w:pPr>
              <w:widowControl w:val="0"/>
              <w:jc w:val="left"/>
              <w:rPr>
                <w:lang w:eastAsia="zh-CN"/>
              </w:rPr>
            </w:pPr>
          </w:p>
        </w:tc>
      </w:tr>
      <w:tr w:rsidR="00A072B6" w14:paraId="7BA3FAD7" w14:textId="77777777">
        <w:tc>
          <w:tcPr>
            <w:tcW w:w="1568" w:type="dxa"/>
            <w:vAlign w:val="center"/>
          </w:tcPr>
          <w:p w14:paraId="1A951FCA" w14:textId="77777777" w:rsidR="00A072B6" w:rsidRDefault="00267A73">
            <w:pPr>
              <w:widowControl w:val="0"/>
              <w:jc w:val="left"/>
              <w:rPr>
                <w:lang w:eastAsia="zh-CN"/>
              </w:rPr>
            </w:pPr>
            <w:r>
              <w:rPr>
                <w:lang w:eastAsia="zh-CN"/>
              </w:rPr>
              <w:t>MediaTek</w:t>
            </w:r>
          </w:p>
        </w:tc>
        <w:tc>
          <w:tcPr>
            <w:tcW w:w="1546" w:type="dxa"/>
            <w:vAlign w:val="center"/>
          </w:tcPr>
          <w:p w14:paraId="65F1587B" w14:textId="77777777" w:rsidR="00A072B6" w:rsidRDefault="00267A73">
            <w:pPr>
              <w:widowControl w:val="0"/>
              <w:jc w:val="left"/>
              <w:rPr>
                <w:lang w:eastAsia="zh-CN"/>
              </w:rPr>
            </w:pPr>
            <w:r>
              <w:rPr>
                <w:lang w:eastAsia="zh-CN"/>
              </w:rPr>
              <w:t>Alt 2/5/6</w:t>
            </w:r>
          </w:p>
        </w:tc>
        <w:tc>
          <w:tcPr>
            <w:tcW w:w="6190" w:type="dxa"/>
            <w:vAlign w:val="center"/>
          </w:tcPr>
          <w:p w14:paraId="76DC4730" w14:textId="77777777" w:rsidR="00A072B6" w:rsidRDefault="00267A73">
            <w:pPr>
              <w:widowControl w:val="0"/>
              <w:jc w:val="left"/>
              <w:rPr>
                <w:lang w:eastAsia="zh-CN"/>
              </w:rPr>
            </w:pPr>
            <w:r>
              <w:rPr>
                <w:lang w:eastAsia="zh-CN"/>
              </w:rPr>
              <w:t>For OCB exemption, we share similar view as Vivo even it can be (pre-)configured, whether it is applicable depends on the regulation.</w:t>
            </w:r>
          </w:p>
        </w:tc>
      </w:tr>
      <w:tr w:rsidR="00A072B6" w14:paraId="24DA15D4" w14:textId="77777777">
        <w:tc>
          <w:tcPr>
            <w:tcW w:w="1568" w:type="dxa"/>
          </w:tcPr>
          <w:p w14:paraId="5CDAF46D" w14:textId="77777777" w:rsidR="00A072B6" w:rsidRDefault="00267A73">
            <w:pPr>
              <w:widowControl w:val="0"/>
              <w:jc w:val="left"/>
              <w:rPr>
                <w:lang w:eastAsia="zh-CN"/>
              </w:rPr>
            </w:pPr>
            <w:r>
              <w:rPr>
                <w:lang w:eastAsia="zh-CN"/>
              </w:rPr>
              <w:t>Lenovo</w:t>
            </w:r>
          </w:p>
        </w:tc>
        <w:tc>
          <w:tcPr>
            <w:tcW w:w="1546" w:type="dxa"/>
          </w:tcPr>
          <w:p w14:paraId="56DFF035" w14:textId="77777777" w:rsidR="00A072B6" w:rsidRDefault="00267A73">
            <w:pPr>
              <w:widowControl w:val="0"/>
              <w:jc w:val="left"/>
              <w:rPr>
                <w:lang w:eastAsia="zh-CN"/>
              </w:rPr>
            </w:pPr>
            <w:r>
              <w:rPr>
                <w:lang w:eastAsia="zh-CN"/>
              </w:rPr>
              <w:t>Alt 1 or Alt2</w:t>
            </w:r>
          </w:p>
        </w:tc>
        <w:tc>
          <w:tcPr>
            <w:tcW w:w="6190" w:type="dxa"/>
            <w:vAlign w:val="center"/>
          </w:tcPr>
          <w:p w14:paraId="680F0FB2" w14:textId="77777777" w:rsidR="00A072B6" w:rsidRDefault="00A072B6">
            <w:pPr>
              <w:widowControl w:val="0"/>
              <w:jc w:val="left"/>
              <w:rPr>
                <w:lang w:eastAsia="zh-CN"/>
              </w:rPr>
            </w:pPr>
          </w:p>
        </w:tc>
      </w:tr>
      <w:tr w:rsidR="00A072B6" w14:paraId="3BC9E97F" w14:textId="77777777">
        <w:tc>
          <w:tcPr>
            <w:tcW w:w="1568" w:type="dxa"/>
          </w:tcPr>
          <w:p w14:paraId="5D842AA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546" w:type="dxa"/>
          </w:tcPr>
          <w:p w14:paraId="32650AD5"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2 or Alt 5</w:t>
            </w:r>
          </w:p>
        </w:tc>
        <w:tc>
          <w:tcPr>
            <w:tcW w:w="6190" w:type="dxa"/>
            <w:vAlign w:val="center"/>
          </w:tcPr>
          <w:p w14:paraId="695D4FC3" w14:textId="77777777" w:rsidR="00A072B6" w:rsidRDefault="00A072B6">
            <w:pPr>
              <w:widowControl w:val="0"/>
              <w:jc w:val="left"/>
              <w:rPr>
                <w:lang w:eastAsia="zh-CN"/>
              </w:rPr>
            </w:pPr>
          </w:p>
        </w:tc>
      </w:tr>
      <w:tr w:rsidR="00A072B6" w14:paraId="5BA9D622" w14:textId="77777777">
        <w:tc>
          <w:tcPr>
            <w:tcW w:w="1568" w:type="dxa"/>
            <w:vAlign w:val="center"/>
          </w:tcPr>
          <w:p w14:paraId="4C0F7811" w14:textId="77777777" w:rsidR="00A072B6" w:rsidRDefault="00267A73">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546" w:type="dxa"/>
            <w:vAlign w:val="center"/>
          </w:tcPr>
          <w:p w14:paraId="087DF03B" w14:textId="77777777" w:rsidR="00A072B6" w:rsidRDefault="00267A73">
            <w:pPr>
              <w:widowControl w:val="0"/>
              <w:jc w:val="left"/>
              <w:rPr>
                <w:rFonts w:eastAsia="MS Mincho"/>
                <w:lang w:eastAsia="ja-JP"/>
              </w:rPr>
            </w:pPr>
            <w:r>
              <w:rPr>
                <w:rFonts w:eastAsia="Malgun Gothic" w:hint="eastAsia"/>
                <w:lang w:eastAsia="ko-KR"/>
              </w:rPr>
              <w:t>A</w:t>
            </w:r>
            <w:r>
              <w:rPr>
                <w:rFonts w:eastAsia="Malgun Gothic"/>
                <w:lang w:eastAsia="ko-KR"/>
              </w:rPr>
              <w:t>lt 5 (with modification of Option A)</w:t>
            </w:r>
          </w:p>
        </w:tc>
        <w:tc>
          <w:tcPr>
            <w:tcW w:w="6190" w:type="dxa"/>
            <w:vAlign w:val="center"/>
          </w:tcPr>
          <w:p w14:paraId="6275C8EB" w14:textId="77777777" w:rsidR="00A072B6" w:rsidRDefault="00267A73">
            <w:pPr>
              <w:widowControl w:val="0"/>
              <w:jc w:val="left"/>
              <w:rPr>
                <w:lang w:eastAsia="zh-CN"/>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tc>
      </w:tr>
      <w:tr w:rsidR="00A072B6" w14:paraId="0FADFA38" w14:textId="77777777">
        <w:tc>
          <w:tcPr>
            <w:tcW w:w="1568" w:type="dxa"/>
          </w:tcPr>
          <w:p w14:paraId="1D88AC5F" w14:textId="77777777" w:rsidR="00A072B6" w:rsidRDefault="00267A73">
            <w:pPr>
              <w:widowControl w:val="0"/>
              <w:jc w:val="left"/>
              <w:rPr>
                <w:lang w:eastAsia="zh-CN"/>
              </w:rPr>
            </w:pPr>
            <w:r>
              <w:rPr>
                <w:rFonts w:hint="eastAsia"/>
                <w:lang w:eastAsia="zh-CN"/>
              </w:rPr>
              <w:t>x</w:t>
            </w:r>
            <w:r>
              <w:rPr>
                <w:lang w:eastAsia="zh-CN"/>
              </w:rPr>
              <w:t>iaomi</w:t>
            </w:r>
          </w:p>
        </w:tc>
        <w:tc>
          <w:tcPr>
            <w:tcW w:w="1546" w:type="dxa"/>
          </w:tcPr>
          <w:p w14:paraId="1F498012" w14:textId="77777777" w:rsidR="00A072B6" w:rsidRDefault="00267A73">
            <w:pPr>
              <w:widowControl w:val="0"/>
              <w:jc w:val="left"/>
              <w:rPr>
                <w:lang w:eastAsia="zh-CN"/>
              </w:rPr>
            </w:pPr>
            <w:r>
              <w:rPr>
                <w:lang w:eastAsia="zh-CN"/>
              </w:rPr>
              <w:t>Alt 2</w:t>
            </w:r>
          </w:p>
        </w:tc>
        <w:tc>
          <w:tcPr>
            <w:tcW w:w="6190" w:type="dxa"/>
          </w:tcPr>
          <w:p w14:paraId="61C2F7EC" w14:textId="77777777" w:rsidR="00A072B6" w:rsidRDefault="00A072B6">
            <w:pPr>
              <w:widowControl w:val="0"/>
              <w:jc w:val="left"/>
              <w:rPr>
                <w:lang w:eastAsia="zh-CN"/>
              </w:rPr>
            </w:pPr>
          </w:p>
        </w:tc>
      </w:tr>
      <w:tr w:rsidR="00A072B6" w14:paraId="71E64D58" w14:textId="77777777">
        <w:tc>
          <w:tcPr>
            <w:tcW w:w="1568" w:type="dxa"/>
            <w:vAlign w:val="center"/>
          </w:tcPr>
          <w:p w14:paraId="2064F5E3" w14:textId="77777777" w:rsidR="00A072B6" w:rsidRDefault="00A072B6">
            <w:pPr>
              <w:widowControl w:val="0"/>
              <w:jc w:val="left"/>
              <w:rPr>
                <w:lang w:eastAsia="zh-CN"/>
              </w:rPr>
            </w:pPr>
          </w:p>
        </w:tc>
        <w:tc>
          <w:tcPr>
            <w:tcW w:w="1546" w:type="dxa"/>
            <w:vAlign w:val="center"/>
          </w:tcPr>
          <w:p w14:paraId="5C39BA23" w14:textId="77777777" w:rsidR="00A072B6" w:rsidRDefault="00A072B6">
            <w:pPr>
              <w:widowControl w:val="0"/>
              <w:jc w:val="left"/>
              <w:rPr>
                <w:lang w:eastAsia="zh-CN"/>
              </w:rPr>
            </w:pPr>
          </w:p>
        </w:tc>
        <w:tc>
          <w:tcPr>
            <w:tcW w:w="6190" w:type="dxa"/>
            <w:vAlign w:val="center"/>
          </w:tcPr>
          <w:p w14:paraId="2DA6C528" w14:textId="77777777" w:rsidR="00A072B6" w:rsidRDefault="00A072B6">
            <w:pPr>
              <w:widowControl w:val="0"/>
              <w:jc w:val="left"/>
              <w:rPr>
                <w:lang w:eastAsia="zh-CN"/>
              </w:rPr>
            </w:pPr>
          </w:p>
        </w:tc>
      </w:tr>
      <w:tr w:rsidR="00A072B6" w14:paraId="663AEA40" w14:textId="77777777">
        <w:tc>
          <w:tcPr>
            <w:tcW w:w="1568" w:type="dxa"/>
            <w:vAlign w:val="center"/>
          </w:tcPr>
          <w:p w14:paraId="2B32238E" w14:textId="77777777" w:rsidR="00A072B6" w:rsidRDefault="00267A73">
            <w:pPr>
              <w:widowControl w:val="0"/>
              <w:jc w:val="left"/>
              <w:rPr>
                <w:lang w:eastAsia="zh-CN"/>
              </w:rPr>
            </w:pPr>
            <w:r>
              <w:rPr>
                <w:rFonts w:hint="eastAsia"/>
                <w:lang w:eastAsia="zh-CN"/>
              </w:rPr>
              <w:t>ZTE, Sanechips</w:t>
            </w:r>
          </w:p>
        </w:tc>
        <w:tc>
          <w:tcPr>
            <w:tcW w:w="1546" w:type="dxa"/>
            <w:vAlign w:val="center"/>
          </w:tcPr>
          <w:p w14:paraId="3D8AB85B" w14:textId="77777777" w:rsidR="00A072B6" w:rsidRDefault="00267A73">
            <w:pPr>
              <w:widowControl w:val="0"/>
              <w:jc w:val="left"/>
              <w:rPr>
                <w:lang w:eastAsia="zh-CN"/>
              </w:rPr>
            </w:pPr>
            <w:r>
              <w:rPr>
                <w:rFonts w:hint="eastAsia"/>
                <w:lang w:eastAsia="zh-CN"/>
              </w:rPr>
              <w:t>Alt 1</w:t>
            </w:r>
          </w:p>
        </w:tc>
        <w:tc>
          <w:tcPr>
            <w:tcW w:w="6190" w:type="dxa"/>
            <w:vAlign w:val="center"/>
          </w:tcPr>
          <w:p w14:paraId="0DCF56A0" w14:textId="77777777" w:rsidR="00A072B6" w:rsidRDefault="00A072B6">
            <w:pPr>
              <w:widowControl w:val="0"/>
              <w:jc w:val="left"/>
              <w:rPr>
                <w:lang w:eastAsia="zh-CN"/>
              </w:rPr>
            </w:pPr>
          </w:p>
        </w:tc>
      </w:tr>
      <w:tr w:rsidR="00A072B6" w14:paraId="042D58A8" w14:textId="77777777">
        <w:tc>
          <w:tcPr>
            <w:tcW w:w="1568" w:type="dxa"/>
            <w:vAlign w:val="center"/>
          </w:tcPr>
          <w:p w14:paraId="7D3986F1" w14:textId="77777777" w:rsidR="00A072B6" w:rsidRDefault="00267A73">
            <w:pPr>
              <w:widowControl w:val="0"/>
              <w:jc w:val="left"/>
              <w:rPr>
                <w:rFonts w:eastAsia="Malgun Gothic"/>
                <w:lang w:eastAsia="ko-KR"/>
              </w:rPr>
            </w:pPr>
            <w:r>
              <w:rPr>
                <w:rFonts w:eastAsia="Malgun Gothic"/>
                <w:lang w:eastAsia="ko-KR"/>
              </w:rPr>
              <w:t>Ericsson</w:t>
            </w:r>
          </w:p>
        </w:tc>
        <w:tc>
          <w:tcPr>
            <w:tcW w:w="1546" w:type="dxa"/>
            <w:vAlign w:val="center"/>
          </w:tcPr>
          <w:p w14:paraId="22FAC8C2" w14:textId="77777777" w:rsidR="00A072B6" w:rsidRDefault="00267A73">
            <w:pPr>
              <w:widowControl w:val="0"/>
              <w:jc w:val="left"/>
              <w:rPr>
                <w:rFonts w:eastAsia="Malgun Gothic"/>
                <w:lang w:eastAsia="ko-KR"/>
              </w:rPr>
            </w:pPr>
            <w:r>
              <w:rPr>
                <w:rFonts w:eastAsia="Malgun Gothic"/>
                <w:lang w:eastAsia="ko-KR"/>
              </w:rPr>
              <w:t>Alt 1</w:t>
            </w:r>
          </w:p>
        </w:tc>
        <w:tc>
          <w:tcPr>
            <w:tcW w:w="6190" w:type="dxa"/>
            <w:vAlign w:val="center"/>
          </w:tcPr>
          <w:p w14:paraId="09F48209" w14:textId="77777777" w:rsidR="00A072B6" w:rsidRDefault="00A072B6">
            <w:pPr>
              <w:widowControl w:val="0"/>
              <w:jc w:val="left"/>
              <w:rPr>
                <w:rFonts w:eastAsia="微软雅黑"/>
                <w:b/>
              </w:rPr>
            </w:pPr>
          </w:p>
        </w:tc>
      </w:tr>
      <w:tr w:rsidR="00A072B6" w14:paraId="104AFAD4" w14:textId="77777777">
        <w:tc>
          <w:tcPr>
            <w:tcW w:w="1568" w:type="dxa"/>
            <w:vAlign w:val="center"/>
          </w:tcPr>
          <w:p w14:paraId="5AAEE026" w14:textId="77777777" w:rsidR="00A072B6" w:rsidRDefault="00267A73">
            <w:pPr>
              <w:widowControl w:val="0"/>
              <w:jc w:val="left"/>
              <w:rPr>
                <w:rFonts w:eastAsia="Malgun Gothic"/>
                <w:lang w:eastAsia="ko-KR"/>
              </w:rPr>
            </w:pPr>
            <w:r>
              <w:rPr>
                <w:rFonts w:eastAsia="宋体" w:hint="eastAsia"/>
                <w:lang w:eastAsia="zh-CN"/>
              </w:rPr>
              <w:t>Transsion</w:t>
            </w:r>
          </w:p>
        </w:tc>
        <w:tc>
          <w:tcPr>
            <w:tcW w:w="1546" w:type="dxa"/>
            <w:vAlign w:val="center"/>
          </w:tcPr>
          <w:p w14:paraId="01D9F7B6" w14:textId="77777777" w:rsidR="00A072B6" w:rsidRDefault="00267A73">
            <w:pPr>
              <w:widowControl w:val="0"/>
              <w:jc w:val="left"/>
              <w:rPr>
                <w:rFonts w:eastAsia="Malgun Gothic"/>
                <w:lang w:eastAsia="ko-KR"/>
              </w:rPr>
            </w:pPr>
            <w:r>
              <w:rPr>
                <w:rFonts w:eastAsia="宋体" w:hint="eastAsia"/>
                <w:lang w:eastAsia="zh-CN"/>
              </w:rPr>
              <w:t>Alt 1</w:t>
            </w:r>
          </w:p>
        </w:tc>
        <w:tc>
          <w:tcPr>
            <w:tcW w:w="6190" w:type="dxa"/>
            <w:vAlign w:val="center"/>
          </w:tcPr>
          <w:p w14:paraId="2200B5CB" w14:textId="77777777" w:rsidR="00A072B6" w:rsidRDefault="00A072B6">
            <w:pPr>
              <w:widowControl w:val="0"/>
              <w:jc w:val="left"/>
              <w:rPr>
                <w:rFonts w:eastAsia="微软雅黑"/>
                <w:b/>
              </w:rPr>
            </w:pPr>
          </w:p>
        </w:tc>
      </w:tr>
      <w:tr w:rsidR="00A072B6" w14:paraId="2EDB227A" w14:textId="77777777">
        <w:tc>
          <w:tcPr>
            <w:tcW w:w="1568" w:type="dxa"/>
          </w:tcPr>
          <w:p w14:paraId="27854579" w14:textId="77777777" w:rsidR="00A072B6" w:rsidRDefault="00267A73">
            <w:pPr>
              <w:widowControl w:val="0"/>
              <w:jc w:val="left"/>
              <w:rPr>
                <w:lang w:eastAsia="zh-CN"/>
              </w:rPr>
            </w:pPr>
            <w:r>
              <w:rPr>
                <w:rFonts w:hint="eastAsia"/>
                <w:lang w:eastAsia="zh-CN"/>
              </w:rPr>
              <w:t>C</w:t>
            </w:r>
            <w:r>
              <w:rPr>
                <w:lang w:eastAsia="zh-CN"/>
              </w:rPr>
              <w:t>ATT/GOHIGH</w:t>
            </w:r>
          </w:p>
        </w:tc>
        <w:tc>
          <w:tcPr>
            <w:tcW w:w="1546" w:type="dxa"/>
          </w:tcPr>
          <w:p w14:paraId="3EC6FE1C" w14:textId="77777777" w:rsidR="00A072B6" w:rsidRDefault="00267A73">
            <w:pPr>
              <w:widowControl w:val="0"/>
              <w:jc w:val="left"/>
              <w:rPr>
                <w:lang w:eastAsia="zh-CN"/>
              </w:rPr>
            </w:pPr>
            <w:r>
              <w:rPr>
                <w:rFonts w:hint="eastAsia"/>
                <w:lang w:eastAsia="zh-CN"/>
              </w:rPr>
              <w:t>Alt</w:t>
            </w:r>
            <w:r>
              <w:rPr>
                <w:lang w:eastAsia="zh-CN"/>
              </w:rPr>
              <w:t xml:space="preserve"> 2/6</w:t>
            </w:r>
          </w:p>
        </w:tc>
        <w:tc>
          <w:tcPr>
            <w:tcW w:w="6190" w:type="dxa"/>
          </w:tcPr>
          <w:p w14:paraId="730F5920" w14:textId="77777777" w:rsidR="00A072B6" w:rsidRDefault="00A072B6">
            <w:pPr>
              <w:widowControl w:val="0"/>
              <w:jc w:val="left"/>
              <w:rPr>
                <w:lang w:eastAsia="zh-CN"/>
              </w:rPr>
            </w:pPr>
          </w:p>
        </w:tc>
      </w:tr>
      <w:tr w:rsidR="00A072B6" w14:paraId="050E3A1A" w14:textId="77777777">
        <w:tc>
          <w:tcPr>
            <w:tcW w:w="1568" w:type="dxa"/>
            <w:vAlign w:val="center"/>
          </w:tcPr>
          <w:p w14:paraId="27C673EB" w14:textId="77777777" w:rsidR="00A072B6" w:rsidRDefault="00267A73">
            <w:pPr>
              <w:widowControl w:val="0"/>
              <w:jc w:val="left"/>
              <w:rPr>
                <w:rFonts w:eastAsia="Malgun Gothic"/>
                <w:lang w:eastAsia="ko-KR"/>
              </w:rPr>
            </w:pPr>
            <w:r>
              <w:rPr>
                <w:rFonts w:hint="eastAsia"/>
                <w:lang w:eastAsia="zh-CN"/>
              </w:rPr>
              <w:t>H</w:t>
            </w:r>
            <w:r>
              <w:rPr>
                <w:lang w:eastAsia="zh-CN"/>
              </w:rPr>
              <w:t>uawei, HiSilicon</w:t>
            </w:r>
          </w:p>
        </w:tc>
        <w:tc>
          <w:tcPr>
            <w:tcW w:w="1546" w:type="dxa"/>
            <w:vAlign w:val="center"/>
          </w:tcPr>
          <w:p w14:paraId="0359D0CC" w14:textId="77777777" w:rsidR="00A072B6" w:rsidRDefault="00267A73">
            <w:pPr>
              <w:widowControl w:val="0"/>
              <w:jc w:val="left"/>
              <w:rPr>
                <w:rFonts w:eastAsia="Malgun Gothic"/>
                <w:lang w:eastAsia="ko-KR"/>
              </w:rPr>
            </w:pPr>
            <w:r>
              <w:rPr>
                <w:lang w:eastAsia="zh-CN"/>
              </w:rPr>
              <w:t xml:space="preserve">Alt 2 </w:t>
            </w:r>
          </w:p>
        </w:tc>
        <w:tc>
          <w:tcPr>
            <w:tcW w:w="6190" w:type="dxa"/>
          </w:tcPr>
          <w:p w14:paraId="27ABCE18" w14:textId="77777777" w:rsidR="00A072B6" w:rsidRDefault="00267A73">
            <w:pPr>
              <w:widowControl w:val="0"/>
              <w:jc w:val="left"/>
              <w:rPr>
                <w:rFonts w:eastAsia="Malgun Gothic"/>
                <w:lang w:eastAsia="ko-KR"/>
              </w:rPr>
            </w:pPr>
            <w:r>
              <w:rPr>
                <w:rFonts w:eastAsia="Malgun Gothic"/>
                <w:lang w:eastAsia="ko-KR"/>
              </w:rPr>
              <w:t>We prefer a single solution, to reduce UE implementation complexity.</w:t>
            </w:r>
          </w:p>
        </w:tc>
      </w:tr>
      <w:tr w:rsidR="00A072B6" w14:paraId="424CB63A" w14:textId="77777777">
        <w:tc>
          <w:tcPr>
            <w:tcW w:w="1568" w:type="dxa"/>
            <w:vAlign w:val="center"/>
          </w:tcPr>
          <w:p w14:paraId="0DD7A096" w14:textId="77777777" w:rsidR="00A072B6" w:rsidRDefault="00267A73">
            <w:pPr>
              <w:widowControl w:val="0"/>
              <w:jc w:val="left"/>
              <w:rPr>
                <w:lang w:eastAsia="zh-CN"/>
              </w:rPr>
            </w:pPr>
            <w:r>
              <w:rPr>
                <w:lang w:eastAsia="zh-CN"/>
              </w:rPr>
              <w:t>Nokia/NSB2</w:t>
            </w:r>
          </w:p>
        </w:tc>
        <w:tc>
          <w:tcPr>
            <w:tcW w:w="1546" w:type="dxa"/>
            <w:vAlign w:val="center"/>
          </w:tcPr>
          <w:p w14:paraId="24384341" w14:textId="77777777" w:rsidR="00A072B6" w:rsidRDefault="00267A73">
            <w:pPr>
              <w:widowControl w:val="0"/>
              <w:jc w:val="left"/>
              <w:rPr>
                <w:lang w:eastAsia="zh-CN"/>
              </w:rPr>
            </w:pPr>
            <w:r>
              <w:rPr>
                <w:lang w:eastAsia="zh-CN"/>
              </w:rPr>
              <w:t>Alt5</w:t>
            </w:r>
          </w:p>
        </w:tc>
        <w:tc>
          <w:tcPr>
            <w:tcW w:w="6190" w:type="dxa"/>
            <w:vAlign w:val="center"/>
          </w:tcPr>
          <w:p w14:paraId="1D78E743" w14:textId="77777777" w:rsidR="00A072B6" w:rsidRDefault="00A072B6">
            <w:pPr>
              <w:widowControl w:val="0"/>
              <w:jc w:val="left"/>
              <w:rPr>
                <w:rFonts w:eastAsia="Malgun Gothic"/>
                <w:lang w:eastAsia="ko-KR"/>
              </w:rPr>
            </w:pPr>
          </w:p>
        </w:tc>
      </w:tr>
    </w:tbl>
    <w:p w14:paraId="13F7B474" w14:textId="77777777" w:rsidR="00A072B6" w:rsidRDefault="00A072B6">
      <w:pPr>
        <w:ind w:firstLineChars="200" w:firstLine="440"/>
        <w:rPr>
          <w:lang w:eastAsia="zh-CN"/>
        </w:rPr>
      </w:pPr>
    </w:p>
    <w:p w14:paraId="20D27067" w14:textId="77777777" w:rsidR="00A072B6" w:rsidRDefault="00267A73">
      <w:pPr>
        <w:pStyle w:val="Heading4"/>
        <w:numPr>
          <w:ilvl w:val="3"/>
          <w:numId w:val="2"/>
        </w:numPr>
        <w:tabs>
          <w:tab w:val="clear" w:pos="432"/>
        </w:tabs>
        <w:ind w:left="720" w:hanging="720"/>
        <w:rPr>
          <w:lang w:eastAsia="zh-CN"/>
        </w:rPr>
      </w:pPr>
      <w:r>
        <w:rPr>
          <w:lang w:eastAsia="zh-CN"/>
        </w:rPr>
        <w:t>[H] Proposal 5-2</w:t>
      </w:r>
    </w:p>
    <w:p w14:paraId="442EE3FA"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55ECCF6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8DC82B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11</w:t>
      </w:r>
      <w:r>
        <w:rPr>
          <w:lang w:eastAsia="zh-CN"/>
        </w:rPr>
        <w:t xml:space="preserve">): vivo, InterDigital, Qualcomm, Intel, Futurewei, Lenovo, Xiaomi, Panasonic, Transsion, </w:t>
      </w:r>
      <w:r>
        <w:rPr>
          <w:rFonts w:eastAsia="宋体"/>
          <w:lang w:eastAsia="zh-CN" w:bidi="ar"/>
        </w:rPr>
        <w:t xml:space="preserve">ZTE, </w:t>
      </w:r>
      <w:r>
        <w:rPr>
          <w:lang w:eastAsia="zh-CN"/>
        </w:rPr>
        <w:t>Huawei/HiSilicon</w:t>
      </w:r>
    </w:p>
    <w:p w14:paraId="3E90B04E" w14:textId="77777777" w:rsidR="00A072B6" w:rsidRDefault="00267A73">
      <w:pPr>
        <w:pStyle w:val="ListParagraph"/>
        <w:numPr>
          <w:ilvl w:val="2"/>
          <w:numId w:val="6"/>
        </w:numPr>
        <w:spacing w:after="0" w:line="276" w:lineRule="auto"/>
        <w:rPr>
          <w:u w:val="single"/>
          <w:lang w:eastAsia="zh-CN"/>
        </w:rPr>
      </w:pPr>
      <w:r>
        <w:rPr>
          <w:lang w:eastAsia="zh-CN"/>
        </w:rPr>
        <w:t>Some companies prefer Alt 2 (i.e., belong to RP), but can accept the proposal as a compromise.</w:t>
      </w:r>
    </w:p>
    <w:p w14:paraId="4FC86EC9"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DCM, LGE, Nokia, OPPO, Apple, NEC, Samsung, Sharp, Spreadtrum, CMCC, CATT, MediaTek, WILUS</w:t>
      </w:r>
    </w:p>
    <w:p w14:paraId="574EF5AD" w14:textId="77777777" w:rsidR="00A072B6" w:rsidRDefault="00267A73">
      <w:pPr>
        <w:pStyle w:val="ListParagraph"/>
        <w:numPr>
          <w:ilvl w:val="2"/>
          <w:numId w:val="6"/>
        </w:numPr>
        <w:spacing w:after="0" w:line="276" w:lineRule="auto"/>
        <w:rPr>
          <w:u w:val="single"/>
          <w:lang w:eastAsia="zh-CN"/>
        </w:rPr>
      </w:pPr>
      <w:r>
        <w:rPr>
          <w:lang w:eastAsia="zh-CN"/>
        </w:rPr>
        <w:t>Most of these companies support Alt 1 only (i.e., excluded from RP)</w:t>
      </w:r>
    </w:p>
    <w:p w14:paraId="0B33D3D4" w14:textId="77777777" w:rsidR="00A072B6" w:rsidRDefault="00267A73">
      <w:pPr>
        <w:pStyle w:val="ListParagraph"/>
        <w:numPr>
          <w:ilvl w:val="2"/>
          <w:numId w:val="6"/>
        </w:numPr>
        <w:spacing w:after="0" w:line="276" w:lineRule="auto"/>
        <w:rPr>
          <w:u w:val="single"/>
          <w:lang w:eastAsia="zh-CN"/>
        </w:rPr>
      </w:pPr>
      <w:r>
        <w:rPr>
          <w:lang w:eastAsia="zh-CN"/>
        </w:rPr>
        <w:lastRenderedPageBreak/>
        <w:t>Nokia support Alt 2 only (i.e., belong to RP).</w:t>
      </w:r>
    </w:p>
    <w:p w14:paraId="5E5227A8"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0C8485A" w14:textId="77777777" w:rsidR="00A072B6" w:rsidRDefault="00267A73">
      <w:pPr>
        <w:pStyle w:val="ListParagraph"/>
        <w:numPr>
          <w:ilvl w:val="1"/>
          <w:numId w:val="6"/>
        </w:numPr>
        <w:spacing w:after="0" w:line="276" w:lineRule="auto"/>
        <w:rPr>
          <w:lang w:eastAsia="zh-CN"/>
        </w:rPr>
      </w:pPr>
      <w:r>
        <w:rPr>
          <w:lang w:eastAsia="zh-CN"/>
        </w:rPr>
        <w:t>So far, no updates are made.</w:t>
      </w:r>
    </w:p>
    <w:p w14:paraId="6E8C62E2" w14:textId="77777777" w:rsidR="00A072B6" w:rsidRDefault="00267A73">
      <w:pPr>
        <w:pStyle w:val="ListParagraph"/>
        <w:numPr>
          <w:ilvl w:val="1"/>
          <w:numId w:val="6"/>
        </w:numPr>
        <w:spacing w:after="0" w:line="276" w:lineRule="auto"/>
        <w:rPr>
          <w:lang w:eastAsia="zh-CN"/>
        </w:rPr>
      </w:pPr>
      <w:r>
        <w:rPr>
          <w:lang w:eastAsia="zh-CN"/>
        </w:rPr>
        <w:t>Companies are encouraged to suggest other way forwards.</w:t>
      </w:r>
    </w:p>
    <w:p w14:paraId="1ABA6F2A" w14:textId="77777777" w:rsidR="00A072B6" w:rsidRDefault="00267A73">
      <w:pPr>
        <w:pStyle w:val="ListParagraph"/>
        <w:numPr>
          <w:ilvl w:val="1"/>
          <w:numId w:val="6"/>
        </w:numPr>
        <w:spacing w:after="0" w:line="276" w:lineRule="auto"/>
        <w:rPr>
          <w:lang w:eastAsia="zh-CN"/>
        </w:rPr>
      </w:pPr>
      <w:r>
        <w:rPr>
          <w:lang w:eastAsia="zh-CN"/>
        </w:rPr>
        <w:t xml:space="preserve">ZTE suggests to consider carrier/BWP level (pre-)configuration, rather than RP level. Companies can </w:t>
      </w:r>
      <w:r>
        <w:rPr>
          <w:rFonts w:hint="eastAsia"/>
          <w:lang w:eastAsia="zh-CN"/>
        </w:rPr>
        <w:t>express</w:t>
      </w:r>
      <w:r>
        <w:rPr>
          <w:lang w:eastAsia="zh-CN"/>
        </w:rPr>
        <w:t xml:space="preserve"> their view in this round.</w:t>
      </w:r>
    </w:p>
    <w:p w14:paraId="7D4769DB"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7B50154" w14:textId="77777777" w:rsidR="00A072B6" w:rsidRDefault="00267A73">
      <w:pPr>
        <w:pStyle w:val="ListParagraph"/>
        <w:numPr>
          <w:ilvl w:val="1"/>
          <w:numId w:val="6"/>
        </w:numPr>
        <w:spacing w:after="0" w:line="276" w:lineRule="auto"/>
        <w:rPr>
          <w:lang w:eastAsia="zh-CN"/>
        </w:rPr>
      </w:pPr>
      <w:r>
        <w:rPr>
          <w:lang w:eastAsia="zh-CN"/>
        </w:rPr>
        <w:t>@LGE: On PSSCH/S-SSB collision, some companies mentioned this can be avoided by CPE design, e.g</w:t>
      </w:r>
      <w:r>
        <w:rPr>
          <w:rFonts w:hint="eastAsia"/>
          <w:lang w:eastAsia="zh-CN"/>
        </w:rPr>
        <w:t>.</w:t>
      </w:r>
      <w:r>
        <w:rPr>
          <w:lang w:eastAsia="zh-CN"/>
        </w:rPr>
        <w:t>, Nokia.</w:t>
      </w:r>
    </w:p>
    <w:p w14:paraId="3600B647" w14:textId="77777777" w:rsidR="00A072B6" w:rsidRDefault="00A072B6">
      <w:pPr>
        <w:spacing w:after="0" w:line="276" w:lineRule="auto"/>
        <w:rPr>
          <w:lang w:eastAsia="zh-CN"/>
        </w:rPr>
      </w:pPr>
    </w:p>
    <w:p w14:paraId="545D95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w:t>
      </w:r>
    </w:p>
    <w:p w14:paraId="253F9200" w14:textId="77777777" w:rsidR="00A072B6" w:rsidRDefault="00267A73">
      <w:pPr>
        <w:tabs>
          <w:tab w:val="left" w:pos="0"/>
        </w:tabs>
        <w:spacing w:after="0" w:line="276" w:lineRule="auto"/>
        <w:rPr>
          <w:b/>
          <w:lang w:eastAsia="zh-CN"/>
        </w:rPr>
      </w:pPr>
      <w:r>
        <w:rPr>
          <w:b/>
          <w:lang w:eastAsia="zh-CN"/>
        </w:rPr>
        <w:t>Resource pool level (pre-)configuration enables one of the followings:</w:t>
      </w:r>
    </w:p>
    <w:p w14:paraId="12D0D7EE"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70F87556"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06BA6712" w14:textId="77777777" w:rsidR="00A072B6" w:rsidRDefault="00A072B6">
      <w:pPr>
        <w:spacing w:after="0" w:line="276" w:lineRule="auto"/>
        <w:rPr>
          <w:lang w:eastAsia="zh-CN"/>
        </w:rPr>
      </w:pPr>
    </w:p>
    <w:p w14:paraId="3810D6B6" w14:textId="77777777" w:rsidR="00A072B6" w:rsidRDefault="00267A73">
      <w:pPr>
        <w:spacing w:after="0" w:line="276" w:lineRule="auto"/>
        <w:rPr>
          <w:i/>
          <w:lang w:eastAsia="zh-CN"/>
        </w:rPr>
      </w:pPr>
      <w:r>
        <w:rPr>
          <w:rFonts w:hint="eastAsia"/>
          <w:i/>
          <w:lang w:eastAsia="zh-CN"/>
        </w:rPr>
        <w:t>F</w:t>
      </w:r>
      <w:r>
        <w:rPr>
          <w:i/>
          <w:lang w:eastAsia="zh-CN"/>
        </w:rPr>
        <w:t>L’s comment: please also indicate which granularity is supported and why, e.g., resource pool/SL-</w:t>
      </w:r>
      <w:bookmarkStart w:id="41" w:name="OLE_LINK85"/>
      <w:bookmarkStart w:id="42" w:name="OLE_LINK84"/>
      <w:r>
        <w:rPr>
          <w:i/>
          <w:lang w:eastAsia="zh-CN"/>
        </w:rPr>
        <w:t>BWP/carrier-level</w:t>
      </w:r>
      <w:bookmarkEnd w:id="41"/>
      <w:bookmarkEnd w:id="42"/>
      <w:r>
        <w:rPr>
          <w:i/>
          <w:lang w:eastAsia="zh-CN"/>
        </w:rPr>
        <w:t>.</w:t>
      </w:r>
    </w:p>
    <w:tbl>
      <w:tblPr>
        <w:tblStyle w:val="TableGrid"/>
        <w:tblW w:w="9304" w:type="dxa"/>
        <w:tblLayout w:type="fixed"/>
        <w:tblLook w:val="04A0" w:firstRow="1" w:lastRow="0" w:firstColumn="1" w:lastColumn="0" w:noHBand="0" w:noVBand="1"/>
      </w:tblPr>
      <w:tblGrid>
        <w:gridCol w:w="1568"/>
        <w:gridCol w:w="1084"/>
        <w:gridCol w:w="6652"/>
      </w:tblGrid>
      <w:tr w:rsidR="00A072B6" w14:paraId="246A5EE1" w14:textId="77777777">
        <w:tc>
          <w:tcPr>
            <w:tcW w:w="1568" w:type="dxa"/>
            <w:vAlign w:val="center"/>
          </w:tcPr>
          <w:p w14:paraId="7909CE4B" w14:textId="77777777" w:rsidR="00A072B6" w:rsidRDefault="00267A73">
            <w:pPr>
              <w:widowControl w:val="0"/>
              <w:jc w:val="left"/>
              <w:rPr>
                <w:b/>
                <w:lang w:eastAsia="zh-CN"/>
              </w:rPr>
            </w:pPr>
            <w:r>
              <w:rPr>
                <w:b/>
                <w:lang w:eastAsia="zh-CN"/>
              </w:rPr>
              <w:t>Company</w:t>
            </w:r>
          </w:p>
        </w:tc>
        <w:tc>
          <w:tcPr>
            <w:tcW w:w="1084" w:type="dxa"/>
            <w:vAlign w:val="center"/>
          </w:tcPr>
          <w:p w14:paraId="083C0CB5" w14:textId="77777777" w:rsidR="00A072B6" w:rsidRDefault="00267A73">
            <w:pPr>
              <w:widowControl w:val="0"/>
              <w:jc w:val="left"/>
              <w:rPr>
                <w:b/>
                <w:lang w:eastAsia="zh-CN"/>
              </w:rPr>
            </w:pPr>
            <w:r>
              <w:rPr>
                <w:b/>
                <w:lang w:eastAsia="zh-CN"/>
              </w:rPr>
              <w:t>Agree?</w:t>
            </w:r>
          </w:p>
        </w:tc>
        <w:tc>
          <w:tcPr>
            <w:tcW w:w="6652" w:type="dxa"/>
            <w:vAlign w:val="center"/>
          </w:tcPr>
          <w:p w14:paraId="02C0402B" w14:textId="77777777" w:rsidR="00A072B6" w:rsidRDefault="00267A73">
            <w:pPr>
              <w:widowControl w:val="0"/>
              <w:jc w:val="left"/>
              <w:rPr>
                <w:b/>
                <w:lang w:eastAsia="zh-CN"/>
              </w:rPr>
            </w:pPr>
            <w:r>
              <w:rPr>
                <w:b/>
                <w:lang w:eastAsia="zh-CN"/>
              </w:rPr>
              <w:t>Comments</w:t>
            </w:r>
          </w:p>
        </w:tc>
      </w:tr>
      <w:tr w:rsidR="00A072B6" w14:paraId="49C90FEA" w14:textId="77777777">
        <w:tc>
          <w:tcPr>
            <w:tcW w:w="1568" w:type="dxa"/>
            <w:vAlign w:val="center"/>
          </w:tcPr>
          <w:p w14:paraId="1FC6AC7E"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23D42495"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C8C348F" w14:textId="77777777" w:rsidR="00A072B6" w:rsidRDefault="00267A73">
            <w:pPr>
              <w:widowControl w:val="0"/>
              <w:jc w:val="left"/>
              <w:rPr>
                <w:lang w:eastAsia="zh-CN"/>
              </w:rPr>
            </w:pPr>
            <w:r>
              <w:rPr>
                <w:lang w:eastAsia="zh-CN"/>
              </w:rPr>
              <w:t xml:space="preserve">At least resource pool level (pre)configuration can configure additional candidate S-SSB occasions are excluded from resource pool is a little bit strange, we prefer </w:t>
            </w:r>
            <w:r>
              <w:rPr>
                <w:i/>
                <w:lang w:eastAsia="zh-CN"/>
              </w:rPr>
              <w:t xml:space="preserve">BWP/carrier-level </w:t>
            </w:r>
            <w:r>
              <w:rPr>
                <w:lang w:eastAsia="zh-CN"/>
              </w:rPr>
              <w:t>configuration.</w:t>
            </w:r>
          </w:p>
        </w:tc>
      </w:tr>
      <w:tr w:rsidR="00A072B6" w14:paraId="7AB65F58" w14:textId="77777777">
        <w:tc>
          <w:tcPr>
            <w:tcW w:w="1568" w:type="dxa"/>
            <w:vAlign w:val="center"/>
          </w:tcPr>
          <w:p w14:paraId="4174662A" w14:textId="77777777" w:rsidR="00A072B6" w:rsidRDefault="00267A73">
            <w:pPr>
              <w:widowControl w:val="0"/>
              <w:jc w:val="left"/>
              <w:rPr>
                <w:lang w:eastAsia="zh-CN"/>
              </w:rPr>
            </w:pPr>
            <w:r>
              <w:rPr>
                <w:lang w:eastAsia="zh-CN"/>
              </w:rPr>
              <w:t>Apple</w:t>
            </w:r>
          </w:p>
        </w:tc>
        <w:tc>
          <w:tcPr>
            <w:tcW w:w="1084" w:type="dxa"/>
            <w:vAlign w:val="center"/>
          </w:tcPr>
          <w:p w14:paraId="29803127" w14:textId="77777777" w:rsidR="00A072B6" w:rsidRDefault="00267A73">
            <w:pPr>
              <w:widowControl w:val="0"/>
              <w:jc w:val="left"/>
              <w:rPr>
                <w:lang w:eastAsia="zh-CN"/>
              </w:rPr>
            </w:pPr>
            <w:r>
              <w:rPr>
                <w:lang w:eastAsia="zh-CN"/>
              </w:rPr>
              <w:t>No</w:t>
            </w:r>
          </w:p>
        </w:tc>
        <w:tc>
          <w:tcPr>
            <w:tcW w:w="6652" w:type="dxa"/>
            <w:vAlign w:val="center"/>
          </w:tcPr>
          <w:p w14:paraId="35EA5B1E" w14:textId="77777777" w:rsidR="00A072B6" w:rsidRDefault="00267A73">
            <w:pPr>
              <w:widowControl w:val="0"/>
              <w:jc w:val="left"/>
              <w:rPr>
                <w:lang w:eastAsia="zh-CN"/>
              </w:rPr>
            </w:pPr>
            <w:r>
              <w:rPr>
                <w:lang w:eastAsia="zh-CN"/>
              </w:rPr>
              <w:t xml:space="preserve">We still support Alt 1 only, and no need to discuss the configuration granularity. </w:t>
            </w:r>
          </w:p>
        </w:tc>
      </w:tr>
      <w:tr w:rsidR="00A072B6" w14:paraId="374AA574" w14:textId="77777777">
        <w:tc>
          <w:tcPr>
            <w:tcW w:w="1568" w:type="dxa"/>
            <w:vAlign w:val="center"/>
          </w:tcPr>
          <w:p w14:paraId="41749DD1" w14:textId="77777777" w:rsidR="00A072B6" w:rsidRDefault="00267A73">
            <w:pPr>
              <w:widowControl w:val="0"/>
              <w:jc w:val="left"/>
              <w:rPr>
                <w:lang w:eastAsia="zh-CN"/>
              </w:rPr>
            </w:pPr>
            <w:r>
              <w:rPr>
                <w:lang w:eastAsia="zh-CN"/>
              </w:rPr>
              <w:t>Interdigital</w:t>
            </w:r>
          </w:p>
        </w:tc>
        <w:tc>
          <w:tcPr>
            <w:tcW w:w="1084" w:type="dxa"/>
            <w:vAlign w:val="center"/>
          </w:tcPr>
          <w:p w14:paraId="31D735AA" w14:textId="77777777" w:rsidR="00A072B6" w:rsidRDefault="00267A73">
            <w:pPr>
              <w:widowControl w:val="0"/>
              <w:jc w:val="left"/>
              <w:rPr>
                <w:lang w:eastAsia="zh-CN"/>
              </w:rPr>
            </w:pPr>
            <w:r>
              <w:rPr>
                <w:lang w:eastAsia="zh-CN"/>
              </w:rPr>
              <w:t>Yes</w:t>
            </w:r>
          </w:p>
        </w:tc>
        <w:tc>
          <w:tcPr>
            <w:tcW w:w="6652" w:type="dxa"/>
            <w:vAlign w:val="center"/>
          </w:tcPr>
          <w:p w14:paraId="28329353" w14:textId="77777777" w:rsidR="00A072B6" w:rsidRDefault="00267A73">
            <w:pPr>
              <w:widowControl w:val="0"/>
              <w:jc w:val="left"/>
              <w:rPr>
                <w:lang w:eastAsia="zh-CN"/>
              </w:rPr>
            </w:pPr>
            <w:r>
              <w:rPr>
                <w:lang w:eastAsia="zh-CN"/>
              </w:rPr>
              <w:t>The configuration should be applied to SL BWP to have unified UE procedure in all resource pools of the BWP.</w:t>
            </w:r>
          </w:p>
        </w:tc>
      </w:tr>
      <w:tr w:rsidR="00A072B6" w14:paraId="4383713D" w14:textId="77777777">
        <w:tc>
          <w:tcPr>
            <w:tcW w:w="1568" w:type="dxa"/>
            <w:vAlign w:val="center"/>
          </w:tcPr>
          <w:p w14:paraId="45BA25DD" w14:textId="77777777" w:rsidR="00A072B6" w:rsidRDefault="00267A73">
            <w:pPr>
              <w:widowControl w:val="0"/>
              <w:jc w:val="left"/>
              <w:rPr>
                <w:lang w:eastAsia="zh-CN"/>
              </w:rPr>
            </w:pPr>
            <w:r>
              <w:rPr>
                <w:lang w:eastAsia="zh-CN"/>
              </w:rPr>
              <w:t>Intel</w:t>
            </w:r>
          </w:p>
        </w:tc>
        <w:tc>
          <w:tcPr>
            <w:tcW w:w="1084" w:type="dxa"/>
            <w:vAlign w:val="center"/>
          </w:tcPr>
          <w:p w14:paraId="114B5725" w14:textId="77777777" w:rsidR="00A072B6" w:rsidRDefault="00267A73">
            <w:pPr>
              <w:widowControl w:val="0"/>
              <w:jc w:val="left"/>
              <w:rPr>
                <w:lang w:eastAsia="zh-CN"/>
              </w:rPr>
            </w:pPr>
            <w:r>
              <w:rPr>
                <w:lang w:eastAsia="zh-CN"/>
              </w:rPr>
              <w:t>Yes</w:t>
            </w:r>
          </w:p>
        </w:tc>
        <w:tc>
          <w:tcPr>
            <w:tcW w:w="6652" w:type="dxa"/>
            <w:vAlign w:val="center"/>
          </w:tcPr>
          <w:p w14:paraId="125AE157" w14:textId="77777777" w:rsidR="00A072B6" w:rsidRDefault="00267A73">
            <w:pPr>
              <w:widowControl w:val="0"/>
              <w:jc w:val="left"/>
              <w:rPr>
                <w:lang w:eastAsia="zh-CN"/>
              </w:rPr>
            </w:pPr>
            <w:r>
              <w:rPr>
                <w:lang w:eastAsia="zh-CN"/>
              </w:rPr>
              <w:t xml:space="preserve">We are OK with the proposal as a compromise, while our first preference is for option 1. </w:t>
            </w:r>
          </w:p>
        </w:tc>
      </w:tr>
      <w:tr w:rsidR="00A072B6" w14:paraId="5BC6274D" w14:textId="77777777">
        <w:tc>
          <w:tcPr>
            <w:tcW w:w="1568" w:type="dxa"/>
          </w:tcPr>
          <w:p w14:paraId="249C1890" w14:textId="77777777" w:rsidR="00A072B6" w:rsidRDefault="00267A73">
            <w:pPr>
              <w:widowControl w:val="0"/>
              <w:jc w:val="left"/>
              <w:rPr>
                <w:lang w:eastAsia="zh-CN"/>
              </w:rPr>
            </w:pPr>
            <w:r>
              <w:rPr>
                <w:lang w:eastAsia="zh-CN"/>
              </w:rPr>
              <w:t>vivo</w:t>
            </w:r>
          </w:p>
        </w:tc>
        <w:tc>
          <w:tcPr>
            <w:tcW w:w="1084" w:type="dxa"/>
          </w:tcPr>
          <w:p w14:paraId="13671944" w14:textId="77777777" w:rsidR="00A072B6" w:rsidRDefault="00267A73">
            <w:pPr>
              <w:widowControl w:val="0"/>
              <w:jc w:val="left"/>
              <w:rPr>
                <w:lang w:eastAsia="zh-CN"/>
              </w:rPr>
            </w:pPr>
            <w:r>
              <w:rPr>
                <w:lang w:eastAsia="zh-CN"/>
              </w:rPr>
              <w:t>Yes</w:t>
            </w:r>
          </w:p>
        </w:tc>
        <w:tc>
          <w:tcPr>
            <w:tcW w:w="6652" w:type="dxa"/>
          </w:tcPr>
          <w:p w14:paraId="75410E15" w14:textId="77777777" w:rsidR="00A072B6" w:rsidRDefault="00267A73">
            <w:pPr>
              <w:widowControl w:val="0"/>
              <w:jc w:val="left"/>
              <w:rPr>
                <w:lang w:eastAsia="zh-CN"/>
              </w:rPr>
            </w:pPr>
            <w:r>
              <w:rPr>
                <w:lang w:eastAsia="zh-CN"/>
              </w:rPr>
              <w:t>We are OK with either per-BWP/carrier or per-RP. We understand the point that having the same behavior to all the pools is easier, but on the other hand, including/excluding the S-SSB occasions is done during logical slot determination step for each RP, then it seems natural to have this configuration per RP.</w:t>
            </w:r>
          </w:p>
        </w:tc>
      </w:tr>
      <w:tr w:rsidR="00A072B6" w14:paraId="30C50034" w14:textId="77777777">
        <w:tc>
          <w:tcPr>
            <w:tcW w:w="1568" w:type="dxa"/>
            <w:vAlign w:val="center"/>
          </w:tcPr>
          <w:p w14:paraId="5BDE8F8F"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043651F2"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32F26118" w14:textId="77777777" w:rsidR="00A072B6" w:rsidRDefault="00267A73">
            <w:pPr>
              <w:widowControl w:val="0"/>
              <w:jc w:val="left"/>
              <w:rPr>
                <w:rFonts w:eastAsia="MS Mincho"/>
                <w:lang w:eastAsia="ja-JP"/>
              </w:rPr>
            </w:pPr>
            <w:r>
              <w:rPr>
                <w:rFonts w:eastAsia="MS Mincho" w:hint="eastAsia"/>
                <w:lang w:eastAsia="ja-JP"/>
              </w:rPr>
              <w:t>T</w:t>
            </w:r>
            <w:r>
              <w:rPr>
                <w:rFonts w:eastAsia="MS Mincho"/>
                <w:lang w:eastAsia="ja-JP"/>
              </w:rPr>
              <w:t>his is not a compromise for Alt 1 supporters.</w:t>
            </w:r>
          </w:p>
          <w:p w14:paraId="1783A7B1"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it is clarified that no additional work is pursed for Alt 2 in this proposal (while how to handle S-SSB vs PSCCH/PSSCH/PSFCH conflict is quite unclear), we accept it.</w:t>
            </w:r>
          </w:p>
        </w:tc>
      </w:tr>
      <w:tr w:rsidR="00A072B6" w14:paraId="4FFCC836" w14:textId="77777777">
        <w:tc>
          <w:tcPr>
            <w:tcW w:w="1568" w:type="dxa"/>
          </w:tcPr>
          <w:p w14:paraId="10A588A2" w14:textId="77777777" w:rsidR="00A072B6" w:rsidRDefault="00267A73">
            <w:pPr>
              <w:widowControl w:val="0"/>
              <w:jc w:val="left"/>
              <w:rPr>
                <w:lang w:eastAsia="zh-CN"/>
              </w:rPr>
            </w:pPr>
            <w:r>
              <w:rPr>
                <w:rFonts w:eastAsia="Malgun Gothic" w:hint="eastAsia"/>
                <w:lang w:eastAsia="ko-KR"/>
              </w:rPr>
              <w:t>LGE</w:t>
            </w:r>
          </w:p>
        </w:tc>
        <w:tc>
          <w:tcPr>
            <w:tcW w:w="1084" w:type="dxa"/>
          </w:tcPr>
          <w:p w14:paraId="39777C1A" w14:textId="77777777" w:rsidR="00A072B6" w:rsidRDefault="00267A73">
            <w:pPr>
              <w:widowControl w:val="0"/>
              <w:jc w:val="left"/>
              <w:rPr>
                <w:lang w:eastAsia="zh-CN"/>
              </w:rPr>
            </w:pPr>
            <w:r>
              <w:rPr>
                <w:rFonts w:eastAsia="Malgun Gothic" w:hint="eastAsia"/>
                <w:lang w:eastAsia="ko-KR"/>
              </w:rPr>
              <w:t>No</w:t>
            </w:r>
          </w:p>
        </w:tc>
        <w:tc>
          <w:tcPr>
            <w:tcW w:w="6652" w:type="dxa"/>
          </w:tcPr>
          <w:p w14:paraId="37E0D5B3" w14:textId="77777777" w:rsidR="00A072B6" w:rsidRDefault="00267A73">
            <w:pPr>
              <w:widowControl w:val="0"/>
              <w:jc w:val="left"/>
              <w:rPr>
                <w:rFonts w:eastAsia="Malgun Gothic"/>
                <w:lang w:eastAsia="ko-KR"/>
              </w:rPr>
            </w:pPr>
            <w:r>
              <w:rPr>
                <w:rFonts w:eastAsia="Malgun Gothic" w:hint="eastAsia"/>
                <w:lang w:eastAsia="ko-KR"/>
              </w:rPr>
              <w:t xml:space="preserve">According to the previous </w:t>
            </w:r>
            <w:r>
              <w:rPr>
                <w:rFonts w:eastAsia="Malgun Gothic"/>
                <w:lang w:eastAsia="ko-KR"/>
              </w:rPr>
              <w:t>discussion</w:t>
            </w:r>
            <w:r>
              <w:rPr>
                <w:rFonts w:eastAsia="Malgun Gothic" w:hint="eastAsia"/>
                <w:lang w:eastAsia="ko-KR"/>
              </w:rPr>
              <w:t>,</w:t>
            </w:r>
            <w:r>
              <w:rPr>
                <w:rFonts w:eastAsia="Malgun Gothic"/>
                <w:lang w:eastAsia="ko-KR"/>
              </w:rPr>
              <w:t xml:space="preserve"> when we do not support FDM between S-SSB and PSCCH/PSSCH by using different CPE, why Alt 2 is needed? Moreover, since the RX UE does not know whether S-SSB is dropped or not, it will increase false alarm. </w:t>
            </w:r>
          </w:p>
          <w:p w14:paraId="47730F37" w14:textId="77777777" w:rsidR="00A072B6" w:rsidRDefault="00A072B6">
            <w:pPr>
              <w:widowControl w:val="0"/>
              <w:jc w:val="left"/>
              <w:rPr>
                <w:rFonts w:eastAsia="Malgun Gothic"/>
                <w:lang w:eastAsia="ko-KR"/>
              </w:rPr>
            </w:pPr>
          </w:p>
          <w:p w14:paraId="241B8CFF" w14:textId="77777777" w:rsidR="00A072B6" w:rsidRDefault="00267A73">
            <w:pPr>
              <w:widowControl w:val="0"/>
              <w:jc w:val="left"/>
              <w:rPr>
                <w:lang w:eastAsia="zh-CN"/>
              </w:rPr>
            </w:pPr>
            <w:r>
              <w:rPr>
                <w:rFonts w:eastAsia="Malgun Gothic"/>
                <w:lang w:eastAsia="ko-KR"/>
              </w:rPr>
              <w:t xml:space="preserve">In addition, in Alt 2, how to avoid the AGC issue for the case when S-SSB is FDMed with PSCCH/PSSCH/PSFCH? </w:t>
            </w:r>
          </w:p>
        </w:tc>
      </w:tr>
      <w:tr w:rsidR="00A072B6" w14:paraId="651F45B4" w14:textId="77777777">
        <w:tc>
          <w:tcPr>
            <w:tcW w:w="1568" w:type="dxa"/>
            <w:vAlign w:val="center"/>
          </w:tcPr>
          <w:p w14:paraId="2F999496" w14:textId="77777777" w:rsidR="00A072B6" w:rsidRDefault="00267A73">
            <w:pPr>
              <w:widowControl w:val="0"/>
              <w:jc w:val="left"/>
              <w:rPr>
                <w:rFonts w:eastAsia="Malgun Gothic"/>
                <w:lang w:eastAsia="ko-KR"/>
              </w:rPr>
            </w:pPr>
            <w:r>
              <w:rPr>
                <w:rFonts w:eastAsia="Times New Roman"/>
              </w:rPr>
              <w:t>Qualcomm</w:t>
            </w:r>
          </w:p>
        </w:tc>
        <w:tc>
          <w:tcPr>
            <w:tcW w:w="1084" w:type="dxa"/>
            <w:vAlign w:val="center"/>
          </w:tcPr>
          <w:p w14:paraId="31E61795" w14:textId="77777777" w:rsidR="00A072B6" w:rsidRDefault="00267A73">
            <w:pPr>
              <w:widowControl w:val="0"/>
              <w:jc w:val="left"/>
              <w:rPr>
                <w:rFonts w:eastAsia="Malgun Gothic"/>
                <w:lang w:eastAsia="ko-KR"/>
              </w:rPr>
            </w:pPr>
            <w:r>
              <w:rPr>
                <w:lang w:eastAsia="zh-CN"/>
              </w:rPr>
              <w:t>Yes</w:t>
            </w:r>
          </w:p>
        </w:tc>
        <w:tc>
          <w:tcPr>
            <w:tcW w:w="6652" w:type="dxa"/>
            <w:vAlign w:val="center"/>
          </w:tcPr>
          <w:p w14:paraId="632387D8" w14:textId="77777777" w:rsidR="00A072B6" w:rsidRDefault="00267A73">
            <w:pPr>
              <w:widowControl w:val="0"/>
              <w:jc w:val="left"/>
              <w:rPr>
                <w:rFonts w:eastAsia="Malgun Gothic"/>
                <w:lang w:eastAsia="ko-KR"/>
              </w:rPr>
            </w:pPr>
            <w:r>
              <w:rPr>
                <w:rFonts w:eastAsia="Times New Roman"/>
              </w:rPr>
              <w:t>Ok with the proposal</w:t>
            </w:r>
          </w:p>
        </w:tc>
      </w:tr>
      <w:tr w:rsidR="00A072B6" w14:paraId="106CD6E0" w14:textId="77777777">
        <w:tc>
          <w:tcPr>
            <w:tcW w:w="1568" w:type="dxa"/>
          </w:tcPr>
          <w:p w14:paraId="7BC1FB3B" w14:textId="77777777" w:rsidR="00A072B6" w:rsidRDefault="00267A73">
            <w:pPr>
              <w:widowControl w:val="0"/>
              <w:jc w:val="left"/>
              <w:rPr>
                <w:rFonts w:eastAsia="Times New Roman"/>
              </w:rPr>
            </w:pPr>
            <w:r>
              <w:rPr>
                <w:rFonts w:hint="eastAsia"/>
                <w:lang w:eastAsia="zh-CN"/>
              </w:rPr>
              <w:lastRenderedPageBreak/>
              <w:t>O</w:t>
            </w:r>
            <w:r>
              <w:rPr>
                <w:lang w:eastAsia="zh-CN"/>
              </w:rPr>
              <w:t>PPO</w:t>
            </w:r>
          </w:p>
        </w:tc>
        <w:tc>
          <w:tcPr>
            <w:tcW w:w="1084" w:type="dxa"/>
          </w:tcPr>
          <w:p w14:paraId="5BCFF567"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54064AB5" w14:textId="77777777" w:rsidR="00A072B6" w:rsidRDefault="00267A73">
            <w:pPr>
              <w:widowControl w:val="0"/>
              <w:jc w:val="left"/>
              <w:rPr>
                <w:rFonts w:eastAsia="Times New Roman"/>
              </w:rPr>
            </w:pPr>
            <w:r>
              <w:rPr>
                <w:lang w:eastAsia="zh-CN"/>
              </w:rPr>
              <w:t>Only Alt 1 is feasible by excluding all S-SSB occasions from the resource pool. A resource pool containing S-SSB slots changes the legacy SL principle much, which leads to performance degradation on both synchronization and communication.</w:t>
            </w:r>
          </w:p>
        </w:tc>
      </w:tr>
      <w:tr w:rsidR="00A072B6" w14:paraId="32F8BD8C" w14:textId="77777777">
        <w:tc>
          <w:tcPr>
            <w:tcW w:w="1568" w:type="dxa"/>
            <w:vAlign w:val="center"/>
          </w:tcPr>
          <w:p w14:paraId="3A7C100A" w14:textId="77777777" w:rsidR="00A072B6" w:rsidRDefault="00267A73">
            <w:pPr>
              <w:widowControl w:val="0"/>
              <w:jc w:val="left"/>
              <w:rPr>
                <w:lang w:eastAsia="zh-CN"/>
              </w:rPr>
            </w:pPr>
            <w:r>
              <w:rPr>
                <w:lang w:eastAsia="zh-CN"/>
              </w:rPr>
              <w:t>NEC</w:t>
            </w:r>
          </w:p>
        </w:tc>
        <w:tc>
          <w:tcPr>
            <w:tcW w:w="1084" w:type="dxa"/>
            <w:vAlign w:val="center"/>
          </w:tcPr>
          <w:p w14:paraId="4480201B" w14:textId="77777777" w:rsidR="00A072B6" w:rsidRDefault="00267A73">
            <w:pPr>
              <w:widowControl w:val="0"/>
              <w:jc w:val="left"/>
              <w:rPr>
                <w:lang w:eastAsia="zh-CN"/>
              </w:rPr>
            </w:pPr>
            <w:r>
              <w:rPr>
                <w:lang w:eastAsia="zh-CN"/>
              </w:rPr>
              <w:t xml:space="preserve">No </w:t>
            </w:r>
          </w:p>
        </w:tc>
        <w:tc>
          <w:tcPr>
            <w:tcW w:w="6652" w:type="dxa"/>
            <w:vAlign w:val="center"/>
          </w:tcPr>
          <w:p w14:paraId="025C88CC" w14:textId="77777777" w:rsidR="00A072B6" w:rsidRDefault="00267A73">
            <w:pPr>
              <w:widowControl w:val="0"/>
              <w:jc w:val="left"/>
              <w:rPr>
                <w:lang w:eastAsia="zh-CN"/>
              </w:rPr>
            </w:pPr>
            <w:r>
              <w:rPr>
                <w:lang w:eastAsia="zh-CN"/>
              </w:rPr>
              <w:t>Only ALT.1. The design of SL-U should firstly consider existing sidelink baseline except when serious problem occurs. We don’t see the problem to exclude S-SSB from RP as SL is always doing so</w:t>
            </w:r>
          </w:p>
        </w:tc>
      </w:tr>
      <w:tr w:rsidR="00A072B6" w14:paraId="1B358E31" w14:textId="77777777">
        <w:tc>
          <w:tcPr>
            <w:tcW w:w="1568" w:type="dxa"/>
            <w:vAlign w:val="center"/>
          </w:tcPr>
          <w:p w14:paraId="0B8C69A0" w14:textId="77777777" w:rsidR="00A072B6" w:rsidRDefault="00267A73">
            <w:pPr>
              <w:widowControl w:val="0"/>
              <w:jc w:val="left"/>
              <w:rPr>
                <w:lang w:eastAsia="zh-CN"/>
              </w:rPr>
            </w:pPr>
            <w:r>
              <w:rPr>
                <w:lang w:eastAsia="zh-CN"/>
              </w:rPr>
              <w:t>Samsung</w:t>
            </w:r>
          </w:p>
        </w:tc>
        <w:tc>
          <w:tcPr>
            <w:tcW w:w="1084" w:type="dxa"/>
            <w:vAlign w:val="center"/>
          </w:tcPr>
          <w:p w14:paraId="24BCC75D" w14:textId="77777777" w:rsidR="00A072B6" w:rsidRDefault="00267A73">
            <w:pPr>
              <w:widowControl w:val="0"/>
              <w:jc w:val="left"/>
              <w:rPr>
                <w:lang w:eastAsia="zh-CN"/>
              </w:rPr>
            </w:pPr>
            <w:r>
              <w:rPr>
                <w:lang w:eastAsia="zh-CN"/>
              </w:rPr>
              <w:t>No</w:t>
            </w:r>
          </w:p>
        </w:tc>
        <w:tc>
          <w:tcPr>
            <w:tcW w:w="6652" w:type="dxa"/>
            <w:vAlign w:val="center"/>
          </w:tcPr>
          <w:p w14:paraId="79390303" w14:textId="77777777" w:rsidR="00A072B6" w:rsidRDefault="00267A73">
            <w:pPr>
              <w:widowControl w:val="0"/>
              <w:jc w:val="left"/>
              <w:rPr>
                <w:lang w:eastAsia="zh-CN"/>
              </w:rPr>
            </w:pPr>
            <w:r>
              <w:rPr>
                <w:lang w:eastAsia="zh-CN"/>
              </w:rPr>
              <w:t xml:space="preserve">Without a clear understanding on what further specification impact is needed and how to avoid blind detection at the receiver UE side for Alt 1, we cannot accept the proposal. </w:t>
            </w:r>
          </w:p>
        </w:tc>
      </w:tr>
      <w:tr w:rsidR="00A072B6" w14:paraId="348C3210" w14:textId="77777777">
        <w:tc>
          <w:tcPr>
            <w:tcW w:w="1568" w:type="dxa"/>
            <w:vAlign w:val="center"/>
          </w:tcPr>
          <w:p w14:paraId="709CAA44"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53CE2F2"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BDB3BA6" w14:textId="77777777" w:rsidR="00A072B6" w:rsidRDefault="00A072B6">
            <w:pPr>
              <w:widowControl w:val="0"/>
              <w:jc w:val="left"/>
              <w:rPr>
                <w:lang w:eastAsia="zh-CN"/>
              </w:rPr>
            </w:pPr>
          </w:p>
        </w:tc>
      </w:tr>
      <w:tr w:rsidR="00A072B6" w14:paraId="2F33F148" w14:textId="77777777">
        <w:tc>
          <w:tcPr>
            <w:tcW w:w="1568" w:type="dxa"/>
            <w:vAlign w:val="center"/>
          </w:tcPr>
          <w:p w14:paraId="016952BA"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409764EA" w14:textId="77777777" w:rsidR="00A072B6" w:rsidRDefault="00267A73">
            <w:pPr>
              <w:widowControl w:val="0"/>
              <w:jc w:val="left"/>
              <w:rPr>
                <w:rFonts w:eastAsia="MS Mincho"/>
                <w:lang w:eastAsia="ja-JP"/>
              </w:rPr>
            </w:pPr>
            <w:r>
              <w:rPr>
                <w:rFonts w:hint="eastAsia"/>
                <w:lang w:eastAsia="zh-CN"/>
              </w:rPr>
              <w:t>N</w:t>
            </w:r>
            <w:r>
              <w:rPr>
                <w:lang w:eastAsia="zh-CN"/>
              </w:rPr>
              <w:t>o</w:t>
            </w:r>
          </w:p>
        </w:tc>
        <w:tc>
          <w:tcPr>
            <w:tcW w:w="6652" w:type="dxa"/>
            <w:vAlign w:val="center"/>
          </w:tcPr>
          <w:p w14:paraId="0B073975" w14:textId="77777777" w:rsidR="00A072B6" w:rsidRDefault="00267A73">
            <w:pPr>
              <w:widowControl w:val="0"/>
              <w:jc w:val="left"/>
              <w:rPr>
                <w:lang w:eastAsia="zh-CN"/>
              </w:rPr>
            </w:pPr>
            <w:r>
              <w:rPr>
                <w:rFonts w:eastAsia="Times New Roman"/>
              </w:rPr>
              <w:t>We still perfer Alt 1 only. Alt 2 needs large workload to discuss</w:t>
            </w:r>
            <w:r>
              <w:t xml:space="preserve"> how to handle </w:t>
            </w:r>
            <w:r>
              <w:rPr>
                <w:rFonts w:eastAsia="Times New Roman"/>
              </w:rPr>
              <w:t>S-SSB and PSCCH/PSSCH/PSFCH transmission conflict.</w:t>
            </w:r>
          </w:p>
        </w:tc>
      </w:tr>
      <w:tr w:rsidR="00A072B6" w14:paraId="4AE3D6E4" w14:textId="77777777">
        <w:tc>
          <w:tcPr>
            <w:tcW w:w="1568" w:type="dxa"/>
            <w:vAlign w:val="center"/>
          </w:tcPr>
          <w:p w14:paraId="76BC1E56" w14:textId="77777777" w:rsidR="00A072B6" w:rsidRDefault="00267A73">
            <w:pPr>
              <w:widowControl w:val="0"/>
              <w:jc w:val="left"/>
              <w:rPr>
                <w:lang w:eastAsia="zh-CN"/>
              </w:rPr>
            </w:pPr>
            <w:r>
              <w:rPr>
                <w:lang w:eastAsia="zh-CN"/>
              </w:rPr>
              <w:t>MTK</w:t>
            </w:r>
          </w:p>
        </w:tc>
        <w:tc>
          <w:tcPr>
            <w:tcW w:w="1084" w:type="dxa"/>
            <w:vAlign w:val="center"/>
          </w:tcPr>
          <w:p w14:paraId="29E4B883" w14:textId="77777777" w:rsidR="00A072B6" w:rsidRDefault="00267A73">
            <w:pPr>
              <w:widowControl w:val="0"/>
              <w:jc w:val="left"/>
              <w:rPr>
                <w:lang w:eastAsia="zh-CN"/>
              </w:rPr>
            </w:pPr>
            <w:r>
              <w:rPr>
                <w:lang w:eastAsia="zh-CN"/>
              </w:rPr>
              <w:t>No</w:t>
            </w:r>
          </w:p>
        </w:tc>
        <w:tc>
          <w:tcPr>
            <w:tcW w:w="6652" w:type="dxa"/>
            <w:vAlign w:val="center"/>
          </w:tcPr>
          <w:p w14:paraId="46874963" w14:textId="77777777" w:rsidR="00A072B6" w:rsidRDefault="00267A73">
            <w:pPr>
              <w:widowControl w:val="0"/>
              <w:jc w:val="left"/>
              <w:rPr>
                <w:lang w:eastAsia="zh-CN"/>
              </w:rPr>
            </w:pPr>
            <w:r>
              <w:rPr>
                <w:lang w:eastAsia="zh-CN"/>
              </w:rPr>
              <w:t>Only Alt 1 is supported and the configuration granularity of either resource pool or carrier/BWP is OK from our side.</w:t>
            </w:r>
          </w:p>
          <w:p w14:paraId="4F1745F6" w14:textId="77777777" w:rsidR="00A072B6" w:rsidRDefault="00267A73">
            <w:pPr>
              <w:widowControl w:val="0"/>
              <w:jc w:val="left"/>
              <w:rPr>
                <w:rFonts w:eastAsia="Times New Roman"/>
              </w:rPr>
            </w:pPr>
            <w:r>
              <w:rPr>
                <w:lang w:eastAsia="zh-CN"/>
              </w:rPr>
              <w:t>For Alt 2, in addition to the issues proposed by other companies, the following issue is also unclear for us. Considering we are going to agree that a resource pool is (pre-)configured with either CRB-based or IRB-based PSCCH/PSSCH transmission. If Alt 2 is supported, does that mean there will exist two mechanisms (IRB and CRB) for PSCCH/PSSCH and S-SSB transmissions within one resource pool? For example, IRB for PSCCH/PSSCH while CRB for S-SSB within one resource pool. Or does that mean the mechanism (IRB and CRB) will be bound together for PSCCH/PSSCH and S-SSB transmissions? Both cases seem unreasonable from our side.</w:t>
            </w:r>
          </w:p>
        </w:tc>
      </w:tr>
      <w:tr w:rsidR="00A072B6" w14:paraId="161CF94B" w14:textId="77777777">
        <w:tc>
          <w:tcPr>
            <w:tcW w:w="1568" w:type="dxa"/>
          </w:tcPr>
          <w:p w14:paraId="21B7D194" w14:textId="77777777" w:rsidR="00A072B6" w:rsidRDefault="00267A73">
            <w:pPr>
              <w:widowControl w:val="0"/>
              <w:jc w:val="left"/>
              <w:rPr>
                <w:lang w:eastAsia="zh-CN"/>
              </w:rPr>
            </w:pPr>
            <w:r>
              <w:rPr>
                <w:lang w:eastAsia="zh-CN"/>
              </w:rPr>
              <w:t>Lenovo</w:t>
            </w:r>
          </w:p>
        </w:tc>
        <w:tc>
          <w:tcPr>
            <w:tcW w:w="1084" w:type="dxa"/>
          </w:tcPr>
          <w:p w14:paraId="23EFF20F" w14:textId="77777777" w:rsidR="00A072B6" w:rsidRDefault="00267A73">
            <w:pPr>
              <w:widowControl w:val="0"/>
              <w:jc w:val="left"/>
              <w:rPr>
                <w:lang w:eastAsia="zh-CN"/>
              </w:rPr>
            </w:pPr>
            <w:r>
              <w:rPr>
                <w:lang w:eastAsia="zh-CN"/>
              </w:rPr>
              <w:t>Yes</w:t>
            </w:r>
          </w:p>
        </w:tc>
        <w:tc>
          <w:tcPr>
            <w:tcW w:w="6652" w:type="dxa"/>
          </w:tcPr>
          <w:p w14:paraId="4725F461" w14:textId="77777777" w:rsidR="00A072B6" w:rsidRDefault="00267A73">
            <w:pPr>
              <w:widowControl w:val="0"/>
              <w:jc w:val="left"/>
              <w:rPr>
                <w:lang w:eastAsia="zh-CN"/>
              </w:rPr>
            </w:pPr>
            <w:r>
              <w:rPr>
                <w:lang w:eastAsia="zh-CN"/>
              </w:rPr>
              <w:t>Either per-BWP/carrier or per-RP can be supported. Per-BWP/carrier can align UE behaviors across all RPs, while per-RP provides more flexibility.</w:t>
            </w:r>
          </w:p>
        </w:tc>
      </w:tr>
      <w:tr w:rsidR="00A072B6" w14:paraId="64C83600" w14:textId="77777777">
        <w:tc>
          <w:tcPr>
            <w:tcW w:w="1568" w:type="dxa"/>
          </w:tcPr>
          <w:p w14:paraId="709473BB"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0A28C3B3"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58E859C1" w14:textId="77777777" w:rsidR="00A072B6" w:rsidRDefault="00267A73">
            <w:pPr>
              <w:widowControl w:val="0"/>
              <w:jc w:val="left"/>
              <w:rPr>
                <w:rFonts w:eastAsia="MS Mincho"/>
                <w:lang w:eastAsia="ja-JP"/>
              </w:rPr>
            </w:pPr>
            <w:r>
              <w:rPr>
                <w:rFonts w:eastAsia="MS Mincho"/>
                <w:lang w:eastAsia="ja-JP"/>
              </w:rPr>
              <w:t xml:space="preserve">We share same views with LGE and we support </w:t>
            </w:r>
            <w:r>
              <w:rPr>
                <w:rFonts w:eastAsia="MS Mincho" w:hint="eastAsia"/>
                <w:lang w:eastAsia="ja-JP"/>
              </w:rPr>
              <w:t>A</w:t>
            </w:r>
            <w:r>
              <w:rPr>
                <w:rFonts w:eastAsia="MS Mincho"/>
                <w:lang w:eastAsia="ja-JP"/>
              </w:rPr>
              <w:t xml:space="preserve">lt.1 only. </w:t>
            </w:r>
          </w:p>
        </w:tc>
      </w:tr>
      <w:tr w:rsidR="00A072B6" w14:paraId="7BDFEFD9" w14:textId="77777777">
        <w:tc>
          <w:tcPr>
            <w:tcW w:w="1568" w:type="dxa"/>
            <w:vAlign w:val="center"/>
          </w:tcPr>
          <w:p w14:paraId="6FCC85A0" w14:textId="77777777" w:rsidR="00A072B6" w:rsidRDefault="00267A73">
            <w:pPr>
              <w:widowControl w:val="0"/>
              <w:jc w:val="left"/>
              <w:rPr>
                <w:rFonts w:eastAsia="MS Mincho"/>
                <w:lang w:eastAsia="ja-JP"/>
              </w:rPr>
            </w:pPr>
            <w:r>
              <w:rPr>
                <w:rFonts w:eastAsia="Times New Roman"/>
              </w:rPr>
              <w:t>WILUS</w:t>
            </w:r>
          </w:p>
        </w:tc>
        <w:tc>
          <w:tcPr>
            <w:tcW w:w="1084" w:type="dxa"/>
            <w:vAlign w:val="center"/>
          </w:tcPr>
          <w:p w14:paraId="142F2CFC" w14:textId="77777777" w:rsidR="00A072B6" w:rsidRDefault="00267A73">
            <w:pPr>
              <w:widowControl w:val="0"/>
              <w:jc w:val="left"/>
              <w:rPr>
                <w:rFonts w:eastAsia="MS Mincho"/>
                <w:lang w:eastAsia="ja-JP"/>
              </w:rPr>
            </w:pPr>
            <w:r>
              <w:rPr>
                <w:lang w:eastAsia="zh-CN"/>
              </w:rPr>
              <w:t>Yes</w:t>
            </w:r>
          </w:p>
        </w:tc>
        <w:tc>
          <w:tcPr>
            <w:tcW w:w="6652" w:type="dxa"/>
            <w:vAlign w:val="center"/>
          </w:tcPr>
          <w:p w14:paraId="70DD7BB6" w14:textId="77777777" w:rsidR="00A072B6" w:rsidRDefault="00267A73">
            <w:pPr>
              <w:widowControl w:val="0"/>
              <w:jc w:val="left"/>
              <w:rPr>
                <w:rFonts w:eastAsia="MS Mincho"/>
                <w:lang w:eastAsia="ja-JP"/>
              </w:rPr>
            </w:pPr>
            <w:r>
              <w:rPr>
                <w:lang w:eastAsia="zh-CN"/>
              </w:rPr>
              <w:t>We are OK with the proposal as a compromise, while we prefer to have Alt 1.</w:t>
            </w:r>
          </w:p>
        </w:tc>
      </w:tr>
      <w:tr w:rsidR="00A072B6" w14:paraId="72213500" w14:textId="77777777">
        <w:tc>
          <w:tcPr>
            <w:tcW w:w="1568" w:type="dxa"/>
          </w:tcPr>
          <w:p w14:paraId="5901460D" w14:textId="77777777" w:rsidR="00A072B6" w:rsidRDefault="00267A73">
            <w:pPr>
              <w:widowControl w:val="0"/>
              <w:jc w:val="left"/>
              <w:rPr>
                <w:lang w:eastAsia="zh-CN"/>
              </w:rPr>
            </w:pPr>
            <w:r>
              <w:rPr>
                <w:rFonts w:hint="eastAsia"/>
                <w:lang w:eastAsia="zh-CN"/>
              </w:rPr>
              <w:t>x</w:t>
            </w:r>
            <w:r>
              <w:rPr>
                <w:lang w:eastAsia="zh-CN"/>
              </w:rPr>
              <w:t>iaomi</w:t>
            </w:r>
          </w:p>
        </w:tc>
        <w:tc>
          <w:tcPr>
            <w:tcW w:w="1084" w:type="dxa"/>
          </w:tcPr>
          <w:p w14:paraId="20E9420F"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2F97EB0E" w14:textId="77777777" w:rsidR="00A072B6" w:rsidRDefault="00A072B6">
            <w:pPr>
              <w:widowControl w:val="0"/>
              <w:jc w:val="left"/>
              <w:rPr>
                <w:lang w:eastAsia="zh-CN"/>
              </w:rPr>
            </w:pPr>
          </w:p>
        </w:tc>
      </w:tr>
      <w:tr w:rsidR="00A072B6" w14:paraId="231CAFA0" w14:textId="77777777">
        <w:tc>
          <w:tcPr>
            <w:tcW w:w="1568" w:type="dxa"/>
            <w:vAlign w:val="center"/>
          </w:tcPr>
          <w:p w14:paraId="7EFB34B0" w14:textId="77777777" w:rsidR="00A072B6" w:rsidRDefault="00A072B6">
            <w:pPr>
              <w:widowControl w:val="0"/>
              <w:jc w:val="left"/>
              <w:rPr>
                <w:lang w:eastAsia="zh-CN"/>
              </w:rPr>
            </w:pPr>
          </w:p>
        </w:tc>
        <w:tc>
          <w:tcPr>
            <w:tcW w:w="1084" w:type="dxa"/>
            <w:vAlign w:val="center"/>
          </w:tcPr>
          <w:p w14:paraId="06212F2A" w14:textId="77777777" w:rsidR="00A072B6" w:rsidRDefault="00A072B6">
            <w:pPr>
              <w:widowControl w:val="0"/>
              <w:jc w:val="left"/>
              <w:rPr>
                <w:lang w:eastAsia="zh-CN"/>
              </w:rPr>
            </w:pPr>
          </w:p>
        </w:tc>
        <w:tc>
          <w:tcPr>
            <w:tcW w:w="6652" w:type="dxa"/>
            <w:vAlign w:val="center"/>
          </w:tcPr>
          <w:p w14:paraId="421B0F09" w14:textId="77777777" w:rsidR="00A072B6" w:rsidRDefault="00A072B6">
            <w:pPr>
              <w:widowControl w:val="0"/>
              <w:jc w:val="left"/>
              <w:rPr>
                <w:lang w:eastAsia="zh-CN"/>
              </w:rPr>
            </w:pPr>
          </w:p>
        </w:tc>
      </w:tr>
      <w:tr w:rsidR="00A072B6" w14:paraId="0C6D5499" w14:textId="77777777">
        <w:tc>
          <w:tcPr>
            <w:tcW w:w="1568" w:type="dxa"/>
            <w:vAlign w:val="center"/>
          </w:tcPr>
          <w:p w14:paraId="1E8A616C"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3DC82CF9" w14:textId="77777777" w:rsidR="00A072B6" w:rsidRDefault="00267A73">
            <w:pPr>
              <w:widowControl w:val="0"/>
              <w:jc w:val="left"/>
              <w:rPr>
                <w:lang w:eastAsia="zh-CN"/>
              </w:rPr>
            </w:pPr>
            <w:r>
              <w:rPr>
                <w:rFonts w:hint="eastAsia"/>
                <w:lang w:eastAsia="zh-CN"/>
              </w:rPr>
              <w:t>Alt 2</w:t>
            </w:r>
          </w:p>
        </w:tc>
        <w:tc>
          <w:tcPr>
            <w:tcW w:w="6652" w:type="dxa"/>
            <w:vAlign w:val="center"/>
          </w:tcPr>
          <w:p w14:paraId="437223E6" w14:textId="77777777" w:rsidR="00A072B6" w:rsidRDefault="00267A73">
            <w:pPr>
              <w:widowControl w:val="0"/>
              <w:jc w:val="left"/>
              <w:rPr>
                <w:lang w:eastAsia="zh-CN"/>
              </w:rPr>
            </w:pPr>
            <w:r>
              <w:rPr>
                <w:rFonts w:hint="eastAsia"/>
                <w:lang w:eastAsia="zh-CN"/>
              </w:rPr>
              <w:t xml:space="preserve">we support SL BWP level for such configuration as legacy S-SSB. Moreover, the Alt 2 wording needs to be changed to align with Alt 1 as below because even if the S-SSB occasions are not excluded as per 38.214, the bitmap can be set as 0 as well. </w:t>
            </w:r>
          </w:p>
          <w:p w14:paraId="0CD8076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Pr>
                <w:rFonts w:eastAsia="微软雅黑" w:hint="eastAsia"/>
                <w:b/>
                <w:color w:val="FF0000"/>
                <w:lang w:eastAsia="zh-CN"/>
              </w:rPr>
              <w:t>are not excluded from</w:t>
            </w:r>
            <w:r>
              <w:rPr>
                <w:rFonts w:eastAsia="微软雅黑"/>
                <w:b/>
                <w:lang w:eastAsia="zh-CN"/>
              </w:rPr>
              <w:t xml:space="preserve"> resource pool</w:t>
            </w:r>
          </w:p>
          <w:p w14:paraId="56A17E0B" w14:textId="77777777" w:rsidR="00A072B6" w:rsidRDefault="00A072B6">
            <w:pPr>
              <w:widowControl w:val="0"/>
              <w:jc w:val="left"/>
              <w:rPr>
                <w:lang w:eastAsia="zh-CN"/>
              </w:rPr>
            </w:pPr>
          </w:p>
        </w:tc>
      </w:tr>
      <w:tr w:rsidR="00A072B6" w14:paraId="0C29281B" w14:textId="77777777">
        <w:tc>
          <w:tcPr>
            <w:tcW w:w="1568" w:type="dxa"/>
            <w:vAlign w:val="center"/>
          </w:tcPr>
          <w:p w14:paraId="59533AF0" w14:textId="77777777" w:rsidR="00A072B6" w:rsidRDefault="00267A73">
            <w:pPr>
              <w:widowControl w:val="0"/>
              <w:jc w:val="left"/>
              <w:rPr>
                <w:rFonts w:eastAsia="Times New Roman"/>
              </w:rPr>
            </w:pPr>
            <w:r>
              <w:rPr>
                <w:rFonts w:eastAsia="Times New Roman"/>
              </w:rPr>
              <w:t>Ericsson</w:t>
            </w:r>
          </w:p>
        </w:tc>
        <w:tc>
          <w:tcPr>
            <w:tcW w:w="1084" w:type="dxa"/>
            <w:vAlign w:val="center"/>
          </w:tcPr>
          <w:p w14:paraId="6908DC5B" w14:textId="77777777" w:rsidR="00A072B6" w:rsidRDefault="00267A73">
            <w:pPr>
              <w:widowControl w:val="0"/>
              <w:jc w:val="left"/>
              <w:rPr>
                <w:lang w:eastAsia="zh-CN"/>
              </w:rPr>
            </w:pPr>
            <w:r>
              <w:rPr>
                <w:lang w:eastAsia="zh-CN"/>
              </w:rPr>
              <w:t>No</w:t>
            </w:r>
          </w:p>
        </w:tc>
        <w:tc>
          <w:tcPr>
            <w:tcW w:w="6652" w:type="dxa"/>
            <w:vAlign w:val="center"/>
          </w:tcPr>
          <w:p w14:paraId="13FA80BA" w14:textId="77777777" w:rsidR="00A072B6" w:rsidRDefault="00267A73">
            <w:pPr>
              <w:widowControl w:val="0"/>
              <w:jc w:val="left"/>
              <w:rPr>
                <w:lang w:eastAsia="zh-CN"/>
              </w:rPr>
            </w:pPr>
            <w:r>
              <w:rPr>
                <w:lang w:eastAsia="zh-CN"/>
              </w:rPr>
              <w:t>This departs significantly form previous releases. They cannot be part of the pool.</w:t>
            </w:r>
          </w:p>
        </w:tc>
      </w:tr>
      <w:tr w:rsidR="00A072B6" w14:paraId="6293162E" w14:textId="77777777">
        <w:tc>
          <w:tcPr>
            <w:tcW w:w="1568" w:type="dxa"/>
            <w:vAlign w:val="center"/>
          </w:tcPr>
          <w:p w14:paraId="21F440B1" w14:textId="77777777" w:rsidR="00A072B6" w:rsidRDefault="00267A73">
            <w:pPr>
              <w:widowControl w:val="0"/>
              <w:jc w:val="left"/>
              <w:rPr>
                <w:rFonts w:eastAsia="Times New Roman"/>
              </w:rPr>
            </w:pPr>
            <w:r>
              <w:rPr>
                <w:rFonts w:eastAsia="宋体" w:hint="eastAsia"/>
                <w:lang w:eastAsia="zh-CN"/>
              </w:rPr>
              <w:t>Transsion</w:t>
            </w:r>
          </w:p>
        </w:tc>
        <w:tc>
          <w:tcPr>
            <w:tcW w:w="1084" w:type="dxa"/>
            <w:vAlign w:val="center"/>
          </w:tcPr>
          <w:p w14:paraId="32629893" w14:textId="77777777" w:rsidR="00A072B6" w:rsidRDefault="00267A73">
            <w:pPr>
              <w:widowControl w:val="0"/>
              <w:jc w:val="left"/>
              <w:rPr>
                <w:lang w:eastAsia="zh-CN"/>
              </w:rPr>
            </w:pPr>
            <w:r>
              <w:rPr>
                <w:rFonts w:hint="eastAsia"/>
                <w:lang w:eastAsia="zh-CN"/>
              </w:rPr>
              <w:t>Yes</w:t>
            </w:r>
          </w:p>
        </w:tc>
        <w:tc>
          <w:tcPr>
            <w:tcW w:w="6652" w:type="dxa"/>
            <w:vAlign w:val="center"/>
          </w:tcPr>
          <w:p w14:paraId="0B8403D1" w14:textId="77777777" w:rsidR="00A072B6" w:rsidRDefault="00A072B6">
            <w:pPr>
              <w:widowControl w:val="0"/>
              <w:jc w:val="left"/>
              <w:rPr>
                <w:lang w:eastAsia="zh-CN"/>
              </w:rPr>
            </w:pPr>
          </w:p>
        </w:tc>
      </w:tr>
      <w:tr w:rsidR="00A072B6" w14:paraId="0D161C2A" w14:textId="77777777">
        <w:tc>
          <w:tcPr>
            <w:tcW w:w="1568" w:type="dxa"/>
          </w:tcPr>
          <w:p w14:paraId="3FC6D7D3" w14:textId="77777777" w:rsidR="00A072B6" w:rsidRDefault="00267A73">
            <w:pPr>
              <w:widowControl w:val="0"/>
              <w:jc w:val="left"/>
              <w:rPr>
                <w:lang w:eastAsia="zh-CN"/>
              </w:rPr>
            </w:pPr>
            <w:r>
              <w:rPr>
                <w:rFonts w:hint="eastAsia"/>
                <w:lang w:eastAsia="zh-CN"/>
              </w:rPr>
              <w:lastRenderedPageBreak/>
              <w:t>C</w:t>
            </w:r>
            <w:r>
              <w:rPr>
                <w:lang w:eastAsia="zh-CN"/>
              </w:rPr>
              <w:t>ATT/GOHIGH</w:t>
            </w:r>
          </w:p>
        </w:tc>
        <w:tc>
          <w:tcPr>
            <w:tcW w:w="1084" w:type="dxa"/>
          </w:tcPr>
          <w:p w14:paraId="4A528FD2" w14:textId="77777777" w:rsidR="00A072B6" w:rsidRDefault="00267A73">
            <w:pPr>
              <w:widowControl w:val="0"/>
              <w:jc w:val="left"/>
              <w:rPr>
                <w:lang w:eastAsia="zh-CN"/>
              </w:rPr>
            </w:pPr>
            <w:r>
              <w:rPr>
                <w:rFonts w:hint="eastAsia"/>
                <w:lang w:eastAsia="zh-CN"/>
              </w:rPr>
              <w:t>N</w:t>
            </w:r>
            <w:r>
              <w:rPr>
                <w:lang w:eastAsia="zh-CN"/>
              </w:rPr>
              <w:t>o</w:t>
            </w:r>
          </w:p>
        </w:tc>
        <w:tc>
          <w:tcPr>
            <w:tcW w:w="6652" w:type="dxa"/>
          </w:tcPr>
          <w:p w14:paraId="5C6440C8" w14:textId="77777777" w:rsidR="00A072B6" w:rsidRDefault="00267A73">
            <w:pPr>
              <w:widowControl w:val="0"/>
              <w:jc w:val="left"/>
              <w:rPr>
                <w:lang w:eastAsia="zh-CN"/>
              </w:rPr>
            </w:pPr>
            <w:r>
              <w:rPr>
                <w:rFonts w:hint="eastAsia"/>
                <w:lang w:eastAsia="zh-CN"/>
              </w:rPr>
              <w:t>O</w:t>
            </w:r>
            <w:r>
              <w:rPr>
                <w:lang w:eastAsia="zh-CN"/>
              </w:rPr>
              <w:t>nly alt 1 is supported</w:t>
            </w:r>
          </w:p>
        </w:tc>
      </w:tr>
      <w:tr w:rsidR="00A072B6" w14:paraId="7F3707FA" w14:textId="77777777">
        <w:tc>
          <w:tcPr>
            <w:tcW w:w="1568" w:type="dxa"/>
            <w:vAlign w:val="center"/>
          </w:tcPr>
          <w:p w14:paraId="24433321" w14:textId="77777777" w:rsidR="00A072B6" w:rsidRDefault="00267A73">
            <w:pPr>
              <w:widowControl w:val="0"/>
              <w:jc w:val="left"/>
              <w:rPr>
                <w:rFonts w:eastAsia="Malgun Gothic"/>
                <w:lang w:eastAsia="ko-KR"/>
              </w:rPr>
            </w:pPr>
            <w:r>
              <w:rPr>
                <w:rFonts w:hint="eastAsia"/>
                <w:lang w:eastAsia="zh-CN"/>
              </w:rPr>
              <w:t>H</w:t>
            </w:r>
            <w:r>
              <w:rPr>
                <w:lang w:eastAsia="zh-CN"/>
              </w:rPr>
              <w:t>uawei, HiSilicon</w:t>
            </w:r>
          </w:p>
        </w:tc>
        <w:tc>
          <w:tcPr>
            <w:tcW w:w="1084" w:type="dxa"/>
            <w:vAlign w:val="center"/>
          </w:tcPr>
          <w:p w14:paraId="410D317C" w14:textId="77777777" w:rsidR="00A072B6" w:rsidRDefault="00267A73">
            <w:pPr>
              <w:widowControl w:val="0"/>
              <w:jc w:val="left"/>
              <w:rPr>
                <w:rFonts w:eastAsia="Malgun Gothic"/>
                <w:lang w:eastAsia="ko-KR"/>
              </w:rPr>
            </w:pPr>
            <w:r>
              <w:rPr>
                <w:lang w:eastAsia="zh-CN"/>
              </w:rPr>
              <w:t>Yes</w:t>
            </w:r>
          </w:p>
        </w:tc>
        <w:tc>
          <w:tcPr>
            <w:tcW w:w="6652" w:type="dxa"/>
          </w:tcPr>
          <w:p w14:paraId="32303A3D" w14:textId="77777777" w:rsidR="00A072B6" w:rsidRDefault="00267A73">
            <w:pPr>
              <w:widowControl w:val="0"/>
              <w:jc w:val="left"/>
              <w:rPr>
                <w:lang w:eastAsia="zh-CN"/>
              </w:rPr>
            </w:pPr>
            <w:r>
              <w:rPr>
                <w:lang w:eastAsia="zh-CN"/>
              </w:rPr>
              <w:t xml:space="preserve">We prefer Alt 2 to reduce the S-SSB system overhead. </w:t>
            </w:r>
          </w:p>
        </w:tc>
      </w:tr>
      <w:tr w:rsidR="00A072B6" w14:paraId="21EA881C" w14:textId="77777777">
        <w:tc>
          <w:tcPr>
            <w:tcW w:w="1568" w:type="dxa"/>
            <w:vAlign w:val="center"/>
          </w:tcPr>
          <w:p w14:paraId="7D3A0F82" w14:textId="77777777" w:rsidR="00A072B6" w:rsidRDefault="00267A73">
            <w:pPr>
              <w:widowControl w:val="0"/>
              <w:jc w:val="left"/>
              <w:rPr>
                <w:lang w:eastAsia="zh-CN"/>
              </w:rPr>
            </w:pPr>
            <w:r>
              <w:rPr>
                <w:lang w:eastAsia="zh-CN"/>
              </w:rPr>
              <w:t>Nokia/NSB2</w:t>
            </w:r>
          </w:p>
        </w:tc>
        <w:tc>
          <w:tcPr>
            <w:tcW w:w="1084" w:type="dxa"/>
            <w:vAlign w:val="center"/>
          </w:tcPr>
          <w:p w14:paraId="3771DAA6" w14:textId="77777777" w:rsidR="00A072B6" w:rsidRDefault="00267A73">
            <w:pPr>
              <w:widowControl w:val="0"/>
              <w:jc w:val="left"/>
              <w:rPr>
                <w:lang w:eastAsia="zh-CN"/>
              </w:rPr>
            </w:pPr>
            <w:r>
              <w:rPr>
                <w:lang w:eastAsia="zh-CN"/>
              </w:rPr>
              <w:t>No</w:t>
            </w:r>
          </w:p>
        </w:tc>
        <w:tc>
          <w:tcPr>
            <w:tcW w:w="6652" w:type="dxa"/>
            <w:vAlign w:val="center"/>
          </w:tcPr>
          <w:p w14:paraId="25DDE5DA" w14:textId="77777777" w:rsidR="00A072B6" w:rsidRDefault="00267A73">
            <w:pPr>
              <w:widowControl w:val="0"/>
              <w:jc w:val="left"/>
              <w:rPr>
                <w:rFonts w:eastAsia="Malgun Gothic"/>
                <w:lang w:eastAsia="ko-KR"/>
              </w:rPr>
            </w:pPr>
            <w:r>
              <w:rPr>
                <w:lang w:eastAsia="zh-CN"/>
              </w:rPr>
              <w:t>Our preference is Alt 2. In Alt 1 o</w:t>
            </w:r>
            <w:r>
              <w:rPr>
                <w:rFonts w:eastAsia="Times New Roman"/>
              </w:rPr>
              <w:t>verhead is the problem. Potential collisions between S-SSB and PSSCH in Alt 2 can be avoided with proper CPE design. Because of this we think that only Alt 2 is needed.</w:t>
            </w:r>
          </w:p>
          <w:p w14:paraId="4CC7A3FA" w14:textId="77777777" w:rsidR="00A072B6" w:rsidRDefault="00A072B6">
            <w:pPr>
              <w:widowControl w:val="0"/>
              <w:jc w:val="left"/>
              <w:rPr>
                <w:lang w:eastAsia="zh-CN"/>
              </w:rPr>
            </w:pPr>
          </w:p>
        </w:tc>
      </w:tr>
    </w:tbl>
    <w:p w14:paraId="3D746F4A" w14:textId="77777777" w:rsidR="00A072B6" w:rsidRDefault="00A072B6">
      <w:pPr>
        <w:rPr>
          <w:lang w:eastAsia="zh-CN"/>
        </w:rPr>
      </w:pPr>
    </w:p>
    <w:p w14:paraId="36DE50E9"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5-3</w:t>
      </w:r>
    </w:p>
    <w:p w14:paraId="09D2CB1F"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6C71AE2" w14:textId="77777777" w:rsidR="00A072B6" w:rsidRDefault="00A072B6">
      <w:pPr>
        <w:rPr>
          <w:lang w:eastAsia="zh-CN"/>
        </w:rPr>
      </w:pPr>
    </w:p>
    <w:p w14:paraId="4F5F39E6"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133D18AE" w14:textId="77777777" w:rsidR="00A072B6" w:rsidRDefault="00A072B6">
      <w:pPr>
        <w:rPr>
          <w:lang w:eastAsia="zh-CN"/>
        </w:rPr>
      </w:pPr>
    </w:p>
    <w:p w14:paraId="29E882CF"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57EF107F"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0958B50D" w14:textId="77777777" w:rsidR="00A072B6" w:rsidRDefault="00A072B6">
      <w:pPr>
        <w:rPr>
          <w:lang w:eastAsia="zh-CN"/>
        </w:rPr>
      </w:pPr>
    </w:p>
    <w:p w14:paraId="2B267031"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7CAAD1AD" w14:textId="77777777" w:rsidR="00A072B6" w:rsidRDefault="00A072B6">
      <w:pPr>
        <w:rPr>
          <w:lang w:eastAsia="zh-CN"/>
        </w:rPr>
      </w:pPr>
    </w:p>
    <w:p w14:paraId="403ADDCC"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2D5BB001"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317BE87C"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992B9E1" w14:textId="77777777" w:rsidR="00A072B6" w:rsidRDefault="00267A73">
      <w:pPr>
        <w:pStyle w:val="ListParagraph"/>
        <w:numPr>
          <w:ilvl w:val="1"/>
          <w:numId w:val="6"/>
        </w:numPr>
        <w:spacing w:after="0" w:line="276" w:lineRule="auto"/>
        <w:rPr>
          <w:u w:val="single"/>
          <w:lang w:eastAsia="zh-CN"/>
        </w:rPr>
      </w:pPr>
      <w:r>
        <w:rPr>
          <w:lang w:eastAsia="zh-CN"/>
        </w:rPr>
        <w:t>Support Alt 1 (</w:t>
      </w:r>
      <w:r>
        <w:rPr>
          <w:b/>
          <w:lang w:eastAsia="zh-CN"/>
        </w:rPr>
        <w:t>16</w:t>
      </w:r>
      <w:r>
        <w:rPr>
          <w:lang w:eastAsia="zh-CN"/>
        </w:rPr>
        <w:t>): vivo, OPPO, InterDigital, Apple, NEC, Qualcomm, Samsung, Futurewei, Lenovo, Spreadtrum, CMCC, Xiaomi, [CATT], Panasonic, Huawei/HiSilicon, WILUS</w:t>
      </w:r>
    </w:p>
    <w:p w14:paraId="0CF1EEF8" w14:textId="77777777" w:rsidR="00A072B6" w:rsidRDefault="00267A73">
      <w:pPr>
        <w:pStyle w:val="ListParagraph"/>
        <w:numPr>
          <w:ilvl w:val="1"/>
          <w:numId w:val="6"/>
        </w:numPr>
        <w:spacing w:after="0" w:line="276" w:lineRule="auto"/>
        <w:rPr>
          <w:u w:val="single"/>
          <w:lang w:eastAsia="zh-CN"/>
        </w:rPr>
      </w:pPr>
      <w:r>
        <w:rPr>
          <w:lang w:eastAsia="zh-CN"/>
        </w:rPr>
        <w:t>Support Alt 2 (</w:t>
      </w:r>
      <w:r>
        <w:rPr>
          <w:b/>
          <w:lang w:eastAsia="zh-CN"/>
        </w:rPr>
        <w:t>4</w:t>
      </w:r>
      <w:r>
        <w:rPr>
          <w:lang w:eastAsia="zh-CN"/>
        </w:rPr>
        <w:t xml:space="preserve">): Nokia, Intel, MediaTek, ZTE, </w:t>
      </w:r>
    </w:p>
    <w:p w14:paraId="386947E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9F76DE3" w14:textId="77777777" w:rsidR="00A072B6" w:rsidRDefault="00267A73">
      <w:pPr>
        <w:pStyle w:val="ListParagraph"/>
        <w:numPr>
          <w:ilvl w:val="1"/>
          <w:numId w:val="6"/>
        </w:numPr>
        <w:spacing w:after="0" w:line="276" w:lineRule="auto"/>
        <w:rPr>
          <w:lang w:eastAsia="zh-CN"/>
        </w:rPr>
      </w:pPr>
      <w:r>
        <w:rPr>
          <w:lang w:eastAsia="zh-CN"/>
        </w:rPr>
        <w:t>Based on the situation, FL suggests to go with Alt1.</w:t>
      </w:r>
    </w:p>
    <w:p w14:paraId="643F6D90" w14:textId="77777777" w:rsidR="00A072B6" w:rsidRDefault="00267A73">
      <w:pPr>
        <w:pStyle w:val="ListParagraph"/>
        <w:numPr>
          <w:ilvl w:val="1"/>
          <w:numId w:val="6"/>
        </w:numPr>
        <w:spacing w:after="0" w:line="276" w:lineRule="auto"/>
        <w:rPr>
          <w:lang w:eastAsia="zh-CN"/>
        </w:rPr>
      </w:pPr>
      <w:r>
        <w:rPr>
          <w:lang w:eastAsia="zh-CN"/>
        </w:rPr>
        <w:t>Add “</w:t>
      </w:r>
      <w:r>
        <w:rPr>
          <w:rFonts w:eastAsia="微软雅黑"/>
          <w:b/>
          <w:color w:val="FF0000"/>
          <w:lang w:eastAsia="zh-CN"/>
        </w:rPr>
        <w:t>FFS details, e.g., location of such S-SSB repetition(s)</w:t>
      </w:r>
      <w:r>
        <w:rPr>
          <w:lang w:eastAsia="zh-CN"/>
        </w:rPr>
        <w:t>” as per Samsung’s comment.</w:t>
      </w:r>
    </w:p>
    <w:p w14:paraId="705B0DD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02E0954" w14:textId="77777777" w:rsidR="00A072B6" w:rsidRDefault="00267A73">
      <w:pPr>
        <w:pStyle w:val="ListParagraph"/>
        <w:numPr>
          <w:ilvl w:val="1"/>
          <w:numId w:val="6"/>
        </w:numPr>
        <w:spacing w:after="0" w:line="276" w:lineRule="auto"/>
        <w:rPr>
          <w:lang w:eastAsia="zh-CN"/>
        </w:rPr>
      </w:pPr>
      <w:r>
        <w:rPr>
          <w:lang w:eastAsia="zh-CN"/>
        </w:rPr>
        <w:t>@VIVO: FL feels not much difference between the proposal and your version. Since other companies seem fine with the current version, FL made no changes.</w:t>
      </w:r>
    </w:p>
    <w:p w14:paraId="3128C5D7" w14:textId="77777777" w:rsidR="00A072B6" w:rsidRDefault="00267A73">
      <w:pPr>
        <w:pStyle w:val="ListParagraph"/>
        <w:numPr>
          <w:ilvl w:val="1"/>
          <w:numId w:val="6"/>
        </w:numPr>
        <w:spacing w:after="0" w:line="276" w:lineRule="auto"/>
        <w:rPr>
          <w:lang w:eastAsia="zh-CN"/>
        </w:rPr>
      </w:pPr>
      <w:r>
        <w:rPr>
          <w:lang w:eastAsia="zh-CN"/>
        </w:rPr>
        <w:t>@LGE, Samsung, ZTE: the following example shows the motivation of Alt 1, hope it clarifies</w:t>
      </w:r>
    </w:p>
    <w:p w14:paraId="043A995C" w14:textId="77777777" w:rsidR="00A072B6" w:rsidRDefault="00267A73">
      <w:pPr>
        <w:pStyle w:val="ListParagraph"/>
        <w:numPr>
          <w:ilvl w:val="2"/>
          <w:numId w:val="6"/>
        </w:numPr>
        <w:spacing w:after="0" w:line="276" w:lineRule="auto"/>
        <w:rPr>
          <w:lang w:eastAsia="zh-CN"/>
        </w:rPr>
      </w:pPr>
      <w:r>
        <w:rPr>
          <w:lang w:eastAsia="zh-CN"/>
        </w:rPr>
        <w:t>Assume the resource pool includes RB set 0,1,2,3</w:t>
      </w:r>
    </w:p>
    <w:p w14:paraId="571A0023" w14:textId="77777777" w:rsidR="00A072B6" w:rsidRDefault="00267A73">
      <w:pPr>
        <w:pStyle w:val="ListParagraph"/>
        <w:numPr>
          <w:ilvl w:val="2"/>
          <w:numId w:val="6"/>
        </w:numPr>
        <w:spacing w:after="0" w:line="276" w:lineRule="auto"/>
        <w:rPr>
          <w:lang w:eastAsia="zh-CN"/>
        </w:rPr>
      </w:pPr>
      <w:r>
        <w:rPr>
          <w:lang w:eastAsia="zh-CN"/>
        </w:rPr>
        <w:t>Assume S-SSB is in RB set 0 as per legacy ARFCN configuration</w:t>
      </w:r>
    </w:p>
    <w:p w14:paraId="1B8434E1" w14:textId="77777777" w:rsidR="00A072B6" w:rsidRDefault="00267A73">
      <w:pPr>
        <w:pStyle w:val="ListParagraph"/>
        <w:numPr>
          <w:ilvl w:val="2"/>
          <w:numId w:val="6"/>
        </w:numPr>
        <w:spacing w:after="0" w:line="276" w:lineRule="auto"/>
        <w:rPr>
          <w:lang w:eastAsia="zh-CN"/>
        </w:rPr>
      </w:pPr>
      <w:r>
        <w:rPr>
          <w:lang w:eastAsia="zh-CN"/>
        </w:rPr>
        <w:t>Assume UE’s current COT includes RB set 1,2 and include S-SSB slot(s)</w:t>
      </w:r>
    </w:p>
    <w:p w14:paraId="39ED6060" w14:textId="77777777" w:rsidR="00A072B6" w:rsidRDefault="00267A73">
      <w:pPr>
        <w:pStyle w:val="ListParagraph"/>
        <w:numPr>
          <w:ilvl w:val="2"/>
          <w:numId w:val="6"/>
        </w:numPr>
        <w:spacing w:after="0" w:line="276" w:lineRule="auto"/>
        <w:rPr>
          <w:lang w:eastAsia="zh-CN"/>
        </w:rPr>
      </w:pPr>
      <w:r>
        <w:rPr>
          <w:lang w:eastAsia="zh-CN"/>
        </w:rPr>
        <w:t>If Alt 2 is taken, there will be no transmission on RB set 1, 2 on those S-SSB slot(s), thus UE’s COT will probably be lost (e.g., WiFi UE may get in).</w:t>
      </w:r>
    </w:p>
    <w:p w14:paraId="62970509" w14:textId="77777777" w:rsidR="00A072B6" w:rsidRDefault="00267A73">
      <w:pPr>
        <w:pStyle w:val="ListParagraph"/>
        <w:numPr>
          <w:ilvl w:val="1"/>
          <w:numId w:val="6"/>
        </w:numPr>
        <w:spacing w:after="0" w:line="276" w:lineRule="auto"/>
        <w:rPr>
          <w:lang w:eastAsia="zh-CN"/>
        </w:rPr>
      </w:pPr>
      <w:r>
        <w:rPr>
          <w:lang w:eastAsia="zh-CN"/>
        </w:rPr>
        <w:t>@Futurewei: FL feels “UE transmits …” lead to a determined UE behavior, maybe better.</w:t>
      </w:r>
    </w:p>
    <w:p w14:paraId="56A91305" w14:textId="77777777" w:rsidR="00A072B6" w:rsidRDefault="00267A73">
      <w:pPr>
        <w:pStyle w:val="ListParagraph"/>
        <w:numPr>
          <w:ilvl w:val="1"/>
          <w:numId w:val="6"/>
        </w:numPr>
        <w:spacing w:after="0" w:line="276" w:lineRule="auto"/>
        <w:rPr>
          <w:lang w:eastAsia="zh-CN"/>
        </w:rPr>
      </w:pPr>
      <w:r>
        <w:rPr>
          <w:lang w:eastAsia="zh-CN"/>
        </w:rPr>
        <w:t>@Spreadtrum: for PSSCH and PSFCH, we can organize such discussions later depending on companies’ input.</w:t>
      </w:r>
    </w:p>
    <w:p w14:paraId="2F4B7E1C" w14:textId="77777777" w:rsidR="00A072B6" w:rsidRDefault="00267A73">
      <w:pPr>
        <w:pStyle w:val="ListParagraph"/>
        <w:numPr>
          <w:ilvl w:val="1"/>
          <w:numId w:val="6"/>
        </w:numPr>
        <w:spacing w:after="0" w:line="276" w:lineRule="auto"/>
        <w:rPr>
          <w:lang w:eastAsia="zh-CN"/>
        </w:rPr>
      </w:pPr>
      <w:r>
        <w:rPr>
          <w:lang w:eastAsia="zh-CN"/>
        </w:rPr>
        <w:lastRenderedPageBreak/>
        <w:t>@CATT: technically, dummy signal is also ok to maintain the COT. But repetition maybe simpler and avoid further discussions on designing of a dummy signal.</w:t>
      </w:r>
    </w:p>
    <w:p w14:paraId="7E31C319" w14:textId="77777777" w:rsidR="00A072B6" w:rsidRDefault="00A072B6">
      <w:pPr>
        <w:spacing w:after="0" w:line="276" w:lineRule="auto"/>
        <w:rPr>
          <w:lang w:eastAsia="zh-CN"/>
        </w:rPr>
      </w:pPr>
    </w:p>
    <w:p w14:paraId="5616887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397F5810" w14:textId="77777777" w:rsidR="00A072B6" w:rsidRDefault="00267A73">
      <w:pPr>
        <w:spacing w:after="0" w:line="276" w:lineRule="auto"/>
        <w:rPr>
          <w:rFonts w:eastAsia="微软雅黑"/>
          <w:b/>
          <w:lang w:eastAsia="zh-CN"/>
        </w:rPr>
      </w:pPr>
      <w:r>
        <w:rPr>
          <w:rFonts w:eastAsia="微软雅黑"/>
          <w:b/>
          <w:lang w:eastAsia="zh-CN"/>
        </w:rPr>
        <w:t xml:space="preserve">When the COT contains multiple RB sets and includes S-SSB slot(s), </w:t>
      </w:r>
      <w:r>
        <w:rPr>
          <w:rFonts w:eastAsia="微软雅黑"/>
          <w:b/>
          <w:strike/>
          <w:color w:val="FF0000"/>
          <w:lang w:eastAsia="zh-CN"/>
        </w:rPr>
        <w:t>down-select one of</w:t>
      </w:r>
      <w:r>
        <w:rPr>
          <w:rFonts w:eastAsia="微软雅黑"/>
          <w:b/>
          <w:color w:val="FF0000"/>
          <w:lang w:eastAsia="zh-CN"/>
        </w:rPr>
        <w:t xml:space="preserve"> support </w:t>
      </w:r>
      <w:r>
        <w:rPr>
          <w:rFonts w:eastAsia="微软雅黑"/>
          <w:b/>
          <w:lang w:eastAsia="zh-CN"/>
        </w:rPr>
        <w:t>the followings:</w:t>
      </w:r>
    </w:p>
    <w:p w14:paraId="6562352D"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039EF79D"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details, e.g., location of such S-SSB repetition(s)</w:t>
      </w:r>
    </w:p>
    <w:p w14:paraId="048DE39B" w14:textId="77777777" w:rsidR="00A072B6" w:rsidRDefault="00267A73">
      <w:pPr>
        <w:pStyle w:val="ListParagraph"/>
        <w:numPr>
          <w:ilvl w:val="0"/>
          <w:numId w:val="6"/>
        </w:numPr>
        <w:spacing w:after="0" w:line="276" w:lineRule="auto"/>
        <w:rPr>
          <w:rFonts w:eastAsia="微软雅黑"/>
          <w:b/>
          <w:strike/>
          <w:color w:val="FF0000"/>
          <w:lang w:eastAsia="zh-CN"/>
        </w:rPr>
      </w:pPr>
      <w:r>
        <w:rPr>
          <w:rFonts w:eastAsia="微软雅黑"/>
          <w:b/>
          <w:strike/>
          <w:color w:val="FF0000"/>
          <w:lang w:eastAsia="zh-CN"/>
        </w:rPr>
        <w:t>Alt 2: UE only transmits S-SSB in one RB set as per legacy ARFCN configuration</w:t>
      </w:r>
    </w:p>
    <w:p w14:paraId="5261732B"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5FA8DC83" w14:textId="77777777">
        <w:tc>
          <w:tcPr>
            <w:tcW w:w="1568" w:type="dxa"/>
            <w:vAlign w:val="center"/>
          </w:tcPr>
          <w:p w14:paraId="7F8C2BDB" w14:textId="77777777" w:rsidR="00A072B6" w:rsidRDefault="00267A73">
            <w:pPr>
              <w:widowControl w:val="0"/>
              <w:jc w:val="left"/>
              <w:rPr>
                <w:b/>
                <w:lang w:eastAsia="zh-CN"/>
              </w:rPr>
            </w:pPr>
            <w:r>
              <w:rPr>
                <w:b/>
                <w:lang w:eastAsia="zh-CN"/>
              </w:rPr>
              <w:t>Company</w:t>
            </w:r>
          </w:p>
        </w:tc>
        <w:tc>
          <w:tcPr>
            <w:tcW w:w="1084" w:type="dxa"/>
            <w:vAlign w:val="center"/>
          </w:tcPr>
          <w:p w14:paraId="3F7B7EB3" w14:textId="77777777" w:rsidR="00A072B6" w:rsidRDefault="00267A73">
            <w:pPr>
              <w:widowControl w:val="0"/>
              <w:jc w:val="left"/>
              <w:rPr>
                <w:b/>
                <w:lang w:eastAsia="zh-CN"/>
              </w:rPr>
            </w:pPr>
            <w:r>
              <w:rPr>
                <w:b/>
                <w:lang w:eastAsia="zh-CN"/>
              </w:rPr>
              <w:t>Agree?</w:t>
            </w:r>
          </w:p>
        </w:tc>
        <w:tc>
          <w:tcPr>
            <w:tcW w:w="6652" w:type="dxa"/>
            <w:vAlign w:val="center"/>
          </w:tcPr>
          <w:p w14:paraId="7FB86287" w14:textId="77777777" w:rsidR="00A072B6" w:rsidRDefault="00267A73">
            <w:pPr>
              <w:widowControl w:val="0"/>
              <w:jc w:val="left"/>
              <w:rPr>
                <w:b/>
                <w:lang w:eastAsia="zh-CN"/>
              </w:rPr>
            </w:pPr>
            <w:r>
              <w:rPr>
                <w:b/>
                <w:lang w:eastAsia="zh-CN"/>
              </w:rPr>
              <w:t>Comments</w:t>
            </w:r>
          </w:p>
        </w:tc>
      </w:tr>
      <w:tr w:rsidR="00A072B6" w14:paraId="594E1AAA" w14:textId="77777777">
        <w:tc>
          <w:tcPr>
            <w:tcW w:w="1568" w:type="dxa"/>
            <w:vAlign w:val="center"/>
          </w:tcPr>
          <w:p w14:paraId="6C207703" w14:textId="77777777" w:rsidR="00A072B6" w:rsidRDefault="00267A73">
            <w:pPr>
              <w:widowControl w:val="0"/>
              <w:jc w:val="left"/>
              <w:rPr>
                <w:lang w:eastAsia="zh-CN"/>
              </w:rPr>
            </w:pPr>
            <w:r>
              <w:rPr>
                <w:rFonts w:hint="eastAsia"/>
                <w:lang w:eastAsia="zh-CN"/>
              </w:rPr>
              <w:t>CMCC</w:t>
            </w:r>
          </w:p>
        </w:tc>
        <w:tc>
          <w:tcPr>
            <w:tcW w:w="1084" w:type="dxa"/>
            <w:vAlign w:val="center"/>
          </w:tcPr>
          <w:p w14:paraId="34829DBC" w14:textId="77777777" w:rsidR="00A072B6" w:rsidRDefault="00267A73">
            <w:pPr>
              <w:widowControl w:val="0"/>
              <w:jc w:val="left"/>
              <w:rPr>
                <w:lang w:eastAsia="zh-CN"/>
              </w:rPr>
            </w:pPr>
            <w:r>
              <w:rPr>
                <w:rFonts w:hint="eastAsia"/>
                <w:lang w:eastAsia="zh-CN"/>
              </w:rPr>
              <w:t>Yes</w:t>
            </w:r>
          </w:p>
        </w:tc>
        <w:tc>
          <w:tcPr>
            <w:tcW w:w="6652" w:type="dxa"/>
            <w:vAlign w:val="center"/>
          </w:tcPr>
          <w:p w14:paraId="11EA01A7" w14:textId="77777777" w:rsidR="00A072B6" w:rsidRDefault="00A072B6">
            <w:pPr>
              <w:widowControl w:val="0"/>
              <w:jc w:val="left"/>
              <w:rPr>
                <w:lang w:eastAsia="zh-CN"/>
              </w:rPr>
            </w:pPr>
          </w:p>
        </w:tc>
      </w:tr>
      <w:tr w:rsidR="00A072B6" w14:paraId="1B0CA140" w14:textId="77777777">
        <w:tc>
          <w:tcPr>
            <w:tcW w:w="1568" w:type="dxa"/>
            <w:vAlign w:val="center"/>
          </w:tcPr>
          <w:p w14:paraId="2461D209" w14:textId="77777777" w:rsidR="00A072B6" w:rsidRDefault="00267A73">
            <w:pPr>
              <w:widowControl w:val="0"/>
              <w:jc w:val="left"/>
              <w:rPr>
                <w:lang w:eastAsia="zh-CN"/>
              </w:rPr>
            </w:pPr>
            <w:r>
              <w:rPr>
                <w:lang w:eastAsia="zh-CN"/>
              </w:rPr>
              <w:t>Apple</w:t>
            </w:r>
          </w:p>
        </w:tc>
        <w:tc>
          <w:tcPr>
            <w:tcW w:w="1084" w:type="dxa"/>
            <w:vAlign w:val="center"/>
          </w:tcPr>
          <w:p w14:paraId="57C37AC9" w14:textId="77777777" w:rsidR="00A072B6" w:rsidRDefault="00267A73">
            <w:pPr>
              <w:widowControl w:val="0"/>
              <w:jc w:val="left"/>
              <w:rPr>
                <w:lang w:eastAsia="zh-CN"/>
              </w:rPr>
            </w:pPr>
            <w:r>
              <w:rPr>
                <w:lang w:eastAsia="zh-CN"/>
              </w:rPr>
              <w:t>Yes</w:t>
            </w:r>
          </w:p>
        </w:tc>
        <w:tc>
          <w:tcPr>
            <w:tcW w:w="6652" w:type="dxa"/>
            <w:vAlign w:val="center"/>
          </w:tcPr>
          <w:p w14:paraId="014A50DB" w14:textId="77777777" w:rsidR="00A072B6" w:rsidRDefault="00A072B6">
            <w:pPr>
              <w:widowControl w:val="0"/>
              <w:jc w:val="left"/>
              <w:rPr>
                <w:lang w:eastAsia="zh-CN"/>
              </w:rPr>
            </w:pPr>
          </w:p>
        </w:tc>
      </w:tr>
      <w:tr w:rsidR="00A072B6" w14:paraId="1AD0C9A0" w14:textId="77777777">
        <w:tc>
          <w:tcPr>
            <w:tcW w:w="1568" w:type="dxa"/>
            <w:vAlign w:val="center"/>
          </w:tcPr>
          <w:p w14:paraId="4E92D6DD" w14:textId="77777777" w:rsidR="00A072B6" w:rsidRDefault="00267A73">
            <w:pPr>
              <w:widowControl w:val="0"/>
              <w:jc w:val="left"/>
              <w:rPr>
                <w:lang w:eastAsia="zh-CN"/>
              </w:rPr>
            </w:pPr>
            <w:r>
              <w:rPr>
                <w:lang w:eastAsia="zh-CN"/>
              </w:rPr>
              <w:t>InterDigital</w:t>
            </w:r>
          </w:p>
        </w:tc>
        <w:tc>
          <w:tcPr>
            <w:tcW w:w="1084" w:type="dxa"/>
            <w:vAlign w:val="center"/>
          </w:tcPr>
          <w:p w14:paraId="7249AD9E" w14:textId="77777777" w:rsidR="00A072B6" w:rsidRDefault="00267A73">
            <w:pPr>
              <w:widowControl w:val="0"/>
              <w:jc w:val="left"/>
              <w:rPr>
                <w:lang w:eastAsia="zh-CN"/>
              </w:rPr>
            </w:pPr>
            <w:r>
              <w:rPr>
                <w:lang w:eastAsia="zh-CN"/>
              </w:rPr>
              <w:t>Yes</w:t>
            </w:r>
          </w:p>
        </w:tc>
        <w:tc>
          <w:tcPr>
            <w:tcW w:w="6652" w:type="dxa"/>
            <w:vAlign w:val="center"/>
          </w:tcPr>
          <w:p w14:paraId="0F9679F1" w14:textId="77777777" w:rsidR="00A072B6" w:rsidRDefault="00A072B6">
            <w:pPr>
              <w:widowControl w:val="0"/>
              <w:jc w:val="left"/>
              <w:rPr>
                <w:lang w:eastAsia="zh-CN"/>
              </w:rPr>
            </w:pPr>
          </w:p>
        </w:tc>
      </w:tr>
      <w:tr w:rsidR="00A072B6" w14:paraId="2EFB2D20" w14:textId="77777777">
        <w:tc>
          <w:tcPr>
            <w:tcW w:w="1568" w:type="dxa"/>
            <w:vAlign w:val="center"/>
          </w:tcPr>
          <w:p w14:paraId="56D3C602" w14:textId="77777777" w:rsidR="00A072B6" w:rsidRDefault="00267A73">
            <w:pPr>
              <w:widowControl w:val="0"/>
              <w:jc w:val="left"/>
              <w:rPr>
                <w:lang w:eastAsia="zh-CN"/>
              </w:rPr>
            </w:pPr>
            <w:r>
              <w:rPr>
                <w:lang w:eastAsia="zh-CN"/>
              </w:rPr>
              <w:t>Intel</w:t>
            </w:r>
          </w:p>
        </w:tc>
        <w:tc>
          <w:tcPr>
            <w:tcW w:w="1084" w:type="dxa"/>
            <w:vAlign w:val="center"/>
          </w:tcPr>
          <w:p w14:paraId="15600E20" w14:textId="77777777" w:rsidR="00A072B6" w:rsidRDefault="00267A73">
            <w:pPr>
              <w:widowControl w:val="0"/>
              <w:jc w:val="left"/>
              <w:rPr>
                <w:lang w:eastAsia="zh-CN"/>
              </w:rPr>
            </w:pPr>
            <w:r>
              <w:rPr>
                <w:lang w:eastAsia="zh-CN"/>
              </w:rPr>
              <w:t>Yes</w:t>
            </w:r>
          </w:p>
        </w:tc>
        <w:tc>
          <w:tcPr>
            <w:tcW w:w="6652" w:type="dxa"/>
            <w:vAlign w:val="center"/>
          </w:tcPr>
          <w:p w14:paraId="210A9B79" w14:textId="77777777" w:rsidR="00A072B6" w:rsidRDefault="00267A73">
            <w:pPr>
              <w:widowControl w:val="0"/>
              <w:jc w:val="left"/>
              <w:rPr>
                <w:lang w:eastAsia="zh-CN"/>
              </w:rPr>
            </w:pPr>
            <w:r>
              <w:rPr>
                <w:lang w:eastAsia="zh-CN"/>
              </w:rPr>
              <w:t>After further considerations, we are OK with Alt.1.</w:t>
            </w:r>
          </w:p>
        </w:tc>
      </w:tr>
      <w:tr w:rsidR="00A072B6" w14:paraId="354A2D12" w14:textId="77777777">
        <w:tc>
          <w:tcPr>
            <w:tcW w:w="1568" w:type="dxa"/>
            <w:vAlign w:val="center"/>
          </w:tcPr>
          <w:p w14:paraId="74FEF8FE" w14:textId="77777777" w:rsidR="00A072B6" w:rsidRDefault="00267A73">
            <w:pPr>
              <w:widowControl w:val="0"/>
              <w:jc w:val="left"/>
              <w:rPr>
                <w:lang w:eastAsia="zh-CN"/>
              </w:rPr>
            </w:pPr>
            <w:r>
              <w:rPr>
                <w:lang w:eastAsia="zh-CN"/>
              </w:rPr>
              <w:t>vivo</w:t>
            </w:r>
          </w:p>
        </w:tc>
        <w:tc>
          <w:tcPr>
            <w:tcW w:w="1084" w:type="dxa"/>
            <w:vAlign w:val="center"/>
          </w:tcPr>
          <w:p w14:paraId="74A31657" w14:textId="77777777" w:rsidR="00A072B6" w:rsidRDefault="00267A73">
            <w:pPr>
              <w:widowControl w:val="0"/>
              <w:jc w:val="left"/>
              <w:rPr>
                <w:lang w:eastAsia="zh-CN"/>
              </w:rPr>
            </w:pPr>
            <w:r>
              <w:rPr>
                <w:lang w:eastAsia="zh-CN"/>
              </w:rPr>
              <w:t>OK</w:t>
            </w:r>
          </w:p>
        </w:tc>
        <w:tc>
          <w:tcPr>
            <w:tcW w:w="6652" w:type="dxa"/>
            <w:vAlign w:val="center"/>
          </w:tcPr>
          <w:p w14:paraId="2F9D015E" w14:textId="77777777" w:rsidR="00A072B6" w:rsidRDefault="00A072B6">
            <w:pPr>
              <w:widowControl w:val="0"/>
              <w:jc w:val="left"/>
              <w:rPr>
                <w:lang w:eastAsia="zh-CN"/>
              </w:rPr>
            </w:pPr>
          </w:p>
        </w:tc>
      </w:tr>
      <w:tr w:rsidR="00A072B6" w14:paraId="557370ED" w14:textId="77777777">
        <w:tc>
          <w:tcPr>
            <w:tcW w:w="1568" w:type="dxa"/>
            <w:vAlign w:val="center"/>
          </w:tcPr>
          <w:p w14:paraId="79AFCEAC" w14:textId="77777777" w:rsidR="00A072B6" w:rsidRDefault="00267A73">
            <w:pPr>
              <w:widowControl w:val="0"/>
              <w:jc w:val="left"/>
              <w:rPr>
                <w:lang w:eastAsia="zh-CN"/>
              </w:rPr>
            </w:pPr>
            <w:r>
              <w:rPr>
                <w:rFonts w:eastAsia="Times New Roman"/>
              </w:rPr>
              <w:t>Qualcomm</w:t>
            </w:r>
          </w:p>
        </w:tc>
        <w:tc>
          <w:tcPr>
            <w:tcW w:w="1084" w:type="dxa"/>
            <w:vAlign w:val="center"/>
          </w:tcPr>
          <w:p w14:paraId="68989318" w14:textId="77777777" w:rsidR="00A072B6" w:rsidRDefault="00267A73">
            <w:pPr>
              <w:widowControl w:val="0"/>
              <w:jc w:val="left"/>
              <w:rPr>
                <w:lang w:eastAsia="zh-CN"/>
              </w:rPr>
            </w:pPr>
            <w:r>
              <w:rPr>
                <w:lang w:eastAsia="zh-CN"/>
              </w:rPr>
              <w:t>OK</w:t>
            </w:r>
          </w:p>
        </w:tc>
        <w:tc>
          <w:tcPr>
            <w:tcW w:w="6652" w:type="dxa"/>
            <w:vAlign w:val="center"/>
          </w:tcPr>
          <w:p w14:paraId="404FEE3D" w14:textId="77777777" w:rsidR="00A072B6" w:rsidRDefault="00267A73">
            <w:pPr>
              <w:widowControl w:val="0"/>
              <w:jc w:val="left"/>
              <w:rPr>
                <w:lang w:eastAsia="zh-CN"/>
              </w:rPr>
            </w:pPr>
            <w:r>
              <w:rPr>
                <w:lang w:eastAsia="zh-CN"/>
              </w:rPr>
              <w:t>Alt 1 is OK. However, the S-SSB repetition is meant for COT padding but not for synchronization</w:t>
            </w:r>
          </w:p>
        </w:tc>
      </w:tr>
      <w:tr w:rsidR="00A072B6" w14:paraId="477F8492" w14:textId="77777777">
        <w:tc>
          <w:tcPr>
            <w:tcW w:w="1568" w:type="dxa"/>
            <w:vAlign w:val="center"/>
          </w:tcPr>
          <w:p w14:paraId="48C01AF9" w14:textId="77777777" w:rsidR="00A072B6" w:rsidRDefault="00267A73">
            <w:pPr>
              <w:widowControl w:val="0"/>
              <w:jc w:val="left"/>
              <w:rPr>
                <w:rFonts w:eastAsia="Times New Roman"/>
              </w:rPr>
            </w:pPr>
            <w:r>
              <w:rPr>
                <w:rFonts w:hint="eastAsia"/>
                <w:lang w:eastAsia="zh-CN"/>
              </w:rPr>
              <w:t>O</w:t>
            </w:r>
            <w:r>
              <w:rPr>
                <w:lang w:eastAsia="zh-CN"/>
              </w:rPr>
              <w:t>PPO</w:t>
            </w:r>
          </w:p>
        </w:tc>
        <w:tc>
          <w:tcPr>
            <w:tcW w:w="1084" w:type="dxa"/>
            <w:vAlign w:val="center"/>
          </w:tcPr>
          <w:p w14:paraId="0CD7AB5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48D5A749" w14:textId="77777777" w:rsidR="00A072B6" w:rsidRDefault="00A072B6">
            <w:pPr>
              <w:widowControl w:val="0"/>
              <w:jc w:val="left"/>
              <w:rPr>
                <w:lang w:eastAsia="zh-CN"/>
              </w:rPr>
            </w:pPr>
          </w:p>
        </w:tc>
      </w:tr>
      <w:tr w:rsidR="00A072B6" w14:paraId="02A601B8" w14:textId="77777777">
        <w:tc>
          <w:tcPr>
            <w:tcW w:w="1568" w:type="dxa"/>
            <w:vAlign w:val="center"/>
          </w:tcPr>
          <w:p w14:paraId="020DA1D8" w14:textId="77777777" w:rsidR="00A072B6" w:rsidRDefault="00267A73">
            <w:pPr>
              <w:widowControl w:val="0"/>
              <w:jc w:val="left"/>
              <w:rPr>
                <w:lang w:eastAsia="zh-CN"/>
              </w:rPr>
            </w:pPr>
            <w:r>
              <w:rPr>
                <w:lang w:eastAsia="zh-CN"/>
              </w:rPr>
              <w:t>NEC</w:t>
            </w:r>
          </w:p>
        </w:tc>
        <w:tc>
          <w:tcPr>
            <w:tcW w:w="1084" w:type="dxa"/>
            <w:vAlign w:val="center"/>
          </w:tcPr>
          <w:p w14:paraId="600695E9"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77B1FF8F" w14:textId="77777777" w:rsidR="00A072B6" w:rsidRDefault="00A072B6">
            <w:pPr>
              <w:widowControl w:val="0"/>
              <w:jc w:val="left"/>
              <w:rPr>
                <w:lang w:eastAsia="zh-CN"/>
              </w:rPr>
            </w:pPr>
          </w:p>
        </w:tc>
      </w:tr>
      <w:tr w:rsidR="00A072B6" w14:paraId="57FC772F" w14:textId="77777777">
        <w:tc>
          <w:tcPr>
            <w:tcW w:w="1568" w:type="dxa"/>
            <w:vAlign w:val="center"/>
          </w:tcPr>
          <w:p w14:paraId="359CB18F" w14:textId="77777777" w:rsidR="00A072B6" w:rsidRDefault="00267A73">
            <w:pPr>
              <w:widowControl w:val="0"/>
              <w:jc w:val="left"/>
              <w:rPr>
                <w:lang w:eastAsia="zh-CN"/>
              </w:rPr>
            </w:pPr>
            <w:r>
              <w:rPr>
                <w:lang w:eastAsia="zh-CN"/>
              </w:rPr>
              <w:t>Samsung</w:t>
            </w:r>
          </w:p>
        </w:tc>
        <w:tc>
          <w:tcPr>
            <w:tcW w:w="1084" w:type="dxa"/>
            <w:vAlign w:val="center"/>
          </w:tcPr>
          <w:p w14:paraId="575479E4" w14:textId="77777777" w:rsidR="00A072B6" w:rsidRDefault="00267A73">
            <w:pPr>
              <w:widowControl w:val="0"/>
              <w:jc w:val="left"/>
              <w:rPr>
                <w:lang w:eastAsia="zh-CN"/>
              </w:rPr>
            </w:pPr>
            <w:r>
              <w:rPr>
                <w:lang w:eastAsia="zh-CN"/>
              </w:rPr>
              <w:t>Yes</w:t>
            </w:r>
          </w:p>
        </w:tc>
        <w:tc>
          <w:tcPr>
            <w:tcW w:w="6652" w:type="dxa"/>
            <w:vAlign w:val="center"/>
          </w:tcPr>
          <w:p w14:paraId="5ED5007C" w14:textId="77777777" w:rsidR="00A072B6" w:rsidRDefault="00267A73">
            <w:pPr>
              <w:widowControl w:val="0"/>
              <w:jc w:val="left"/>
              <w:rPr>
                <w:lang w:eastAsia="zh-CN"/>
              </w:rPr>
            </w:pPr>
            <w:r>
              <w:rPr>
                <w:lang w:eastAsia="zh-CN"/>
              </w:rPr>
              <w:t xml:space="preserve">Some further comment: </w:t>
            </w:r>
          </w:p>
          <w:p w14:paraId="2C807B07" w14:textId="77777777" w:rsidR="00A072B6" w:rsidRDefault="00267A73">
            <w:pPr>
              <w:widowControl w:val="0"/>
              <w:jc w:val="left"/>
              <w:rPr>
                <w:lang w:eastAsia="zh-CN"/>
              </w:rPr>
            </w:pPr>
            <w:r>
              <w:rPr>
                <w:lang w:eastAsia="zh-CN"/>
              </w:rPr>
              <w:t>If we are supporting transmitting multiple repetition of S-SSB anyway in the frequency domain, is this solution can also be used for multiple S-SSB in one RB-set (e.g., Option 3-1 in Proposal 5-1)?</w:t>
            </w:r>
          </w:p>
        </w:tc>
      </w:tr>
      <w:tr w:rsidR="00A072B6" w14:paraId="33B1A800" w14:textId="77777777">
        <w:tc>
          <w:tcPr>
            <w:tcW w:w="1568" w:type="dxa"/>
            <w:vAlign w:val="center"/>
          </w:tcPr>
          <w:p w14:paraId="0B753665"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AB47EE2"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97474CC" w14:textId="77777777" w:rsidR="00A072B6" w:rsidRDefault="00A072B6">
            <w:pPr>
              <w:widowControl w:val="0"/>
              <w:jc w:val="left"/>
              <w:rPr>
                <w:lang w:eastAsia="zh-CN"/>
              </w:rPr>
            </w:pPr>
          </w:p>
        </w:tc>
      </w:tr>
      <w:tr w:rsidR="00A072B6" w14:paraId="54C3A69B" w14:textId="77777777">
        <w:tc>
          <w:tcPr>
            <w:tcW w:w="1568" w:type="dxa"/>
            <w:vAlign w:val="center"/>
          </w:tcPr>
          <w:p w14:paraId="4186E570"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6F1CC091"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3D14746F" w14:textId="77777777" w:rsidR="00A072B6" w:rsidRDefault="00A072B6">
            <w:pPr>
              <w:widowControl w:val="0"/>
              <w:jc w:val="left"/>
              <w:rPr>
                <w:lang w:eastAsia="zh-CN"/>
              </w:rPr>
            </w:pPr>
          </w:p>
        </w:tc>
      </w:tr>
      <w:tr w:rsidR="00A072B6" w14:paraId="4742F7BB" w14:textId="77777777">
        <w:tc>
          <w:tcPr>
            <w:tcW w:w="1568" w:type="dxa"/>
            <w:vAlign w:val="center"/>
          </w:tcPr>
          <w:p w14:paraId="70DB71CE" w14:textId="77777777" w:rsidR="00A072B6" w:rsidRDefault="00267A73">
            <w:pPr>
              <w:widowControl w:val="0"/>
              <w:jc w:val="left"/>
              <w:rPr>
                <w:lang w:eastAsia="zh-CN"/>
              </w:rPr>
            </w:pPr>
            <w:r>
              <w:rPr>
                <w:lang w:eastAsia="zh-CN"/>
              </w:rPr>
              <w:t>MediaTek</w:t>
            </w:r>
          </w:p>
        </w:tc>
        <w:tc>
          <w:tcPr>
            <w:tcW w:w="1084" w:type="dxa"/>
            <w:vAlign w:val="center"/>
          </w:tcPr>
          <w:p w14:paraId="2DA9E273" w14:textId="77777777" w:rsidR="00A072B6" w:rsidRDefault="00267A73">
            <w:pPr>
              <w:widowControl w:val="0"/>
              <w:jc w:val="left"/>
              <w:rPr>
                <w:lang w:eastAsia="zh-CN"/>
              </w:rPr>
            </w:pPr>
            <w:r>
              <w:rPr>
                <w:lang w:eastAsia="zh-CN"/>
              </w:rPr>
              <w:t>Comment</w:t>
            </w:r>
          </w:p>
        </w:tc>
        <w:tc>
          <w:tcPr>
            <w:tcW w:w="6652" w:type="dxa"/>
            <w:vAlign w:val="center"/>
          </w:tcPr>
          <w:p w14:paraId="69611DEE" w14:textId="77777777" w:rsidR="00A072B6" w:rsidRDefault="00267A73">
            <w:pPr>
              <w:widowControl w:val="0"/>
              <w:jc w:val="left"/>
              <w:rPr>
                <w:lang w:eastAsia="zh-CN"/>
              </w:rPr>
            </w:pPr>
            <w:r>
              <w:rPr>
                <w:lang w:eastAsia="zh-CN"/>
              </w:rPr>
              <w:t>As we commented in last round, we share some concerns of power splitting issue for Alt1. For example, max of 23 dBm for one RB set S-SSB transmission. While for S-SSB repeated in multi-RB sets (e.g.,4 RB sets), the total power will be split into 4 parts, each of 17 dBm.</w:t>
            </w:r>
          </w:p>
          <w:p w14:paraId="4DC63097" w14:textId="77777777" w:rsidR="00A072B6" w:rsidRDefault="00267A73">
            <w:pPr>
              <w:widowControl w:val="0"/>
              <w:jc w:val="left"/>
              <w:rPr>
                <w:lang w:eastAsia="zh-CN"/>
              </w:rPr>
            </w:pPr>
            <w:r>
              <w:rPr>
                <w:lang w:eastAsia="zh-CN"/>
              </w:rPr>
              <w:t xml:space="preserve">If it can be clarified, </w:t>
            </w:r>
            <w:bookmarkStart w:id="43" w:name="OLE_LINK417"/>
            <w:r>
              <w:rPr>
                <w:lang w:eastAsia="zh-CN"/>
              </w:rPr>
              <w:t>we can accept Alt 1 for progress.</w:t>
            </w:r>
            <w:bookmarkEnd w:id="43"/>
          </w:p>
        </w:tc>
      </w:tr>
      <w:tr w:rsidR="00A072B6" w14:paraId="1AF8CA19" w14:textId="77777777">
        <w:tc>
          <w:tcPr>
            <w:tcW w:w="1568" w:type="dxa"/>
            <w:vAlign w:val="center"/>
          </w:tcPr>
          <w:p w14:paraId="6F26A9D5" w14:textId="77777777" w:rsidR="00A072B6" w:rsidRDefault="00267A73">
            <w:pPr>
              <w:widowControl w:val="0"/>
              <w:jc w:val="left"/>
              <w:rPr>
                <w:lang w:eastAsia="zh-CN"/>
              </w:rPr>
            </w:pPr>
            <w:r>
              <w:rPr>
                <w:lang w:eastAsia="zh-CN"/>
              </w:rPr>
              <w:t>Lenovo</w:t>
            </w:r>
          </w:p>
        </w:tc>
        <w:tc>
          <w:tcPr>
            <w:tcW w:w="1084" w:type="dxa"/>
            <w:vAlign w:val="center"/>
          </w:tcPr>
          <w:p w14:paraId="394E359C" w14:textId="77777777" w:rsidR="00A072B6" w:rsidRDefault="00267A73">
            <w:pPr>
              <w:widowControl w:val="0"/>
              <w:jc w:val="left"/>
              <w:rPr>
                <w:lang w:eastAsia="zh-CN"/>
              </w:rPr>
            </w:pPr>
            <w:r>
              <w:rPr>
                <w:lang w:eastAsia="zh-CN"/>
              </w:rPr>
              <w:t>Yes</w:t>
            </w:r>
          </w:p>
        </w:tc>
        <w:tc>
          <w:tcPr>
            <w:tcW w:w="6652" w:type="dxa"/>
            <w:vAlign w:val="center"/>
          </w:tcPr>
          <w:p w14:paraId="086B6470" w14:textId="77777777" w:rsidR="00A072B6" w:rsidRDefault="00A072B6">
            <w:pPr>
              <w:widowControl w:val="0"/>
              <w:jc w:val="left"/>
              <w:rPr>
                <w:lang w:eastAsia="zh-CN"/>
              </w:rPr>
            </w:pPr>
          </w:p>
        </w:tc>
      </w:tr>
      <w:tr w:rsidR="00A072B6" w14:paraId="3293022D" w14:textId="77777777">
        <w:tc>
          <w:tcPr>
            <w:tcW w:w="1568" w:type="dxa"/>
            <w:vAlign w:val="center"/>
          </w:tcPr>
          <w:p w14:paraId="556DD767"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71ED7EB4" w14:textId="77777777" w:rsidR="00A072B6" w:rsidRDefault="00267A73">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3F22BBFF" w14:textId="77777777" w:rsidR="00A072B6" w:rsidRDefault="00A072B6">
            <w:pPr>
              <w:widowControl w:val="0"/>
              <w:jc w:val="left"/>
              <w:rPr>
                <w:lang w:eastAsia="zh-CN"/>
              </w:rPr>
            </w:pPr>
          </w:p>
        </w:tc>
      </w:tr>
      <w:tr w:rsidR="00A072B6" w14:paraId="19FF4096" w14:textId="77777777">
        <w:tc>
          <w:tcPr>
            <w:tcW w:w="1568" w:type="dxa"/>
            <w:vAlign w:val="center"/>
          </w:tcPr>
          <w:p w14:paraId="4CC73856"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11C919BB"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AECD048" w14:textId="77777777" w:rsidR="00A072B6" w:rsidRDefault="00A072B6">
            <w:pPr>
              <w:widowControl w:val="0"/>
              <w:jc w:val="left"/>
              <w:rPr>
                <w:lang w:eastAsia="zh-CN"/>
              </w:rPr>
            </w:pPr>
          </w:p>
        </w:tc>
      </w:tr>
      <w:tr w:rsidR="00A072B6" w14:paraId="4BD8C0D1" w14:textId="77777777">
        <w:tc>
          <w:tcPr>
            <w:tcW w:w="1568" w:type="dxa"/>
            <w:vAlign w:val="center"/>
          </w:tcPr>
          <w:p w14:paraId="705D79A7" w14:textId="77777777" w:rsidR="00A072B6" w:rsidRDefault="00A072B6">
            <w:pPr>
              <w:widowControl w:val="0"/>
              <w:jc w:val="left"/>
              <w:rPr>
                <w:lang w:eastAsia="zh-CN"/>
              </w:rPr>
            </w:pPr>
          </w:p>
        </w:tc>
        <w:tc>
          <w:tcPr>
            <w:tcW w:w="1084" w:type="dxa"/>
            <w:vAlign w:val="center"/>
          </w:tcPr>
          <w:p w14:paraId="4D110097" w14:textId="77777777" w:rsidR="00A072B6" w:rsidRDefault="00A072B6">
            <w:pPr>
              <w:widowControl w:val="0"/>
              <w:jc w:val="left"/>
              <w:rPr>
                <w:lang w:eastAsia="zh-CN"/>
              </w:rPr>
            </w:pPr>
          </w:p>
        </w:tc>
        <w:tc>
          <w:tcPr>
            <w:tcW w:w="6652" w:type="dxa"/>
            <w:vAlign w:val="center"/>
          </w:tcPr>
          <w:p w14:paraId="205083B0" w14:textId="77777777" w:rsidR="00A072B6" w:rsidRDefault="00A072B6">
            <w:pPr>
              <w:widowControl w:val="0"/>
              <w:jc w:val="left"/>
              <w:rPr>
                <w:lang w:eastAsia="zh-CN"/>
              </w:rPr>
            </w:pPr>
          </w:p>
        </w:tc>
      </w:tr>
      <w:tr w:rsidR="00A072B6" w14:paraId="68E3A090" w14:textId="77777777">
        <w:tc>
          <w:tcPr>
            <w:tcW w:w="1568" w:type="dxa"/>
            <w:vAlign w:val="center"/>
          </w:tcPr>
          <w:p w14:paraId="5569EF83" w14:textId="77777777" w:rsidR="00A072B6" w:rsidRDefault="00267A73">
            <w:pPr>
              <w:widowControl w:val="0"/>
              <w:jc w:val="left"/>
              <w:rPr>
                <w:lang w:eastAsia="zh-CN"/>
              </w:rPr>
            </w:pPr>
            <w:r>
              <w:rPr>
                <w:rFonts w:hint="eastAsia"/>
                <w:lang w:eastAsia="zh-CN"/>
              </w:rPr>
              <w:t>ZTE,Sanechips</w:t>
            </w:r>
          </w:p>
        </w:tc>
        <w:tc>
          <w:tcPr>
            <w:tcW w:w="1084" w:type="dxa"/>
            <w:vAlign w:val="center"/>
          </w:tcPr>
          <w:p w14:paraId="5C164968" w14:textId="77777777" w:rsidR="00A072B6" w:rsidRDefault="00267A73">
            <w:pPr>
              <w:widowControl w:val="0"/>
              <w:jc w:val="left"/>
              <w:rPr>
                <w:lang w:eastAsia="zh-CN"/>
              </w:rPr>
            </w:pPr>
            <w:r>
              <w:rPr>
                <w:rFonts w:hint="eastAsia"/>
                <w:lang w:eastAsia="zh-CN"/>
              </w:rPr>
              <w:t>No</w:t>
            </w:r>
          </w:p>
        </w:tc>
        <w:tc>
          <w:tcPr>
            <w:tcW w:w="6652" w:type="dxa"/>
            <w:vAlign w:val="center"/>
          </w:tcPr>
          <w:p w14:paraId="5E0B0C4C" w14:textId="77777777" w:rsidR="00A072B6" w:rsidRDefault="00267A73">
            <w:pPr>
              <w:widowControl w:val="0"/>
              <w:jc w:val="left"/>
              <w:rPr>
                <w:lang w:eastAsia="zh-CN"/>
              </w:rPr>
            </w:pPr>
            <w:r>
              <w:rPr>
                <w:rFonts w:hint="eastAsia"/>
                <w:lang w:eastAsia="zh-CN"/>
              </w:rPr>
              <w:t>We cannot see the benefit, even with such repetition, the COT may still lost in some RB sets as we doesn</w:t>
            </w:r>
            <w:r>
              <w:rPr>
                <w:lang w:eastAsia="zh-CN"/>
              </w:rPr>
              <w:t>’</w:t>
            </w:r>
            <w:r>
              <w:rPr>
                <w:rFonts w:hint="eastAsia"/>
                <w:lang w:eastAsia="zh-CN"/>
              </w:rPr>
              <w:t xml:space="preserve">t ensure the initiating UE and responding UEs will always use all RB sets of the COT for all their transmissions. </w:t>
            </w:r>
          </w:p>
        </w:tc>
      </w:tr>
      <w:tr w:rsidR="00A072B6" w14:paraId="7A71C6A3" w14:textId="77777777">
        <w:tc>
          <w:tcPr>
            <w:tcW w:w="1568" w:type="dxa"/>
            <w:vAlign w:val="center"/>
          </w:tcPr>
          <w:p w14:paraId="7F93B629" w14:textId="77777777" w:rsidR="00A072B6" w:rsidRDefault="00267A73">
            <w:pPr>
              <w:widowControl w:val="0"/>
              <w:jc w:val="left"/>
              <w:rPr>
                <w:rFonts w:eastAsia="Malgun Gothic"/>
                <w:lang w:eastAsia="ko-KR"/>
              </w:rPr>
            </w:pPr>
            <w:r>
              <w:rPr>
                <w:rFonts w:eastAsia="Malgun Gothic"/>
                <w:lang w:eastAsia="ko-KR"/>
              </w:rPr>
              <w:t>Ericsson</w:t>
            </w:r>
          </w:p>
        </w:tc>
        <w:tc>
          <w:tcPr>
            <w:tcW w:w="1084" w:type="dxa"/>
            <w:vAlign w:val="center"/>
          </w:tcPr>
          <w:p w14:paraId="60C03AC7" w14:textId="77777777" w:rsidR="00A072B6" w:rsidRDefault="00267A73">
            <w:pPr>
              <w:widowControl w:val="0"/>
              <w:jc w:val="left"/>
              <w:rPr>
                <w:rFonts w:eastAsia="Malgun Gothic"/>
                <w:lang w:eastAsia="ko-KR"/>
              </w:rPr>
            </w:pPr>
            <w:r>
              <w:rPr>
                <w:rFonts w:eastAsia="Malgun Gothic"/>
                <w:lang w:eastAsia="ko-KR"/>
              </w:rPr>
              <w:t>OK</w:t>
            </w:r>
          </w:p>
        </w:tc>
        <w:tc>
          <w:tcPr>
            <w:tcW w:w="6652" w:type="dxa"/>
            <w:vAlign w:val="center"/>
          </w:tcPr>
          <w:p w14:paraId="499BD61C" w14:textId="77777777" w:rsidR="00A072B6" w:rsidRDefault="00A072B6">
            <w:pPr>
              <w:widowControl w:val="0"/>
              <w:jc w:val="left"/>
              <w:rPr>
                <w:lang w:eastAsia="zh-CN"/>
              </w:rPr>
            </w:pPr>
          </w:p>
        </w:tc>
      </w:tr>
      <w:tr w:rsidR="00A072B6" w14:paraId="2D64DE4E" w14:textId="77777777">
        <w:tc>
          <w:tcPr>
            <w:tcW w:w="1568" w:type="dxa"/>
            <w:vAlign w:val="center"/>
          </w:tcPr>
          <w:p w14:paraId="79DE4C94" w14:textId="77777777" w:rsidR="00A072B6" w:rsidRDefault="00267A73">
            <w:pPr>
              <w:widowControl w:val="0"/>
              <w:jc w:val="left"/>
              <w:rPr>
                <w:rFonts w:eastAsia="Malgun Gothic"/>
                <w:lang w:eastAsia="ko-KR"/>
              </w:rPr>
            </w:pPr>
            <w:r>
              <w:rPr>
                <w:rFonts w:eastAsia="宋体" w:hint="eastAsia"/>
                <w:lang w:eastAsia="zh-CN"/>
              </w:rPr>
              <w:lastRenderedPageBreak/>
              <w:t>Transsion</w:t>
            </w:r>
          </w:p>
        </w:tc>
        <w:tc>
          <w:tcPr>
            <w:tcW w:w="1084" w:type="dxa"/>
            <w:vAlign w:val="center"/>
          </w:tcPr>
          <w:p w14:paraId="602CC339" w14:textId="77777777" w:rsidR="00A072B6" w:rsidRDefault="00267A73">
            <w:pPr>
              <w:widowControl w:val="0"/>
              <w:jc w:val="left"/>
              <w:rPr>
                <w:rFonts w:eastAsia="Malgun Gothic"/>
                <w:lang w:eastAsia="ko-KR"/>
              </w:rPr>
            </w:pPr>
            <w:r>
              <w:rPr>
                <w:rFonts w:eastAsia="宋体" w:hint="eastAsia"/>
                <w:lang w:eastAsia="zh-CN"/>
              </w:rPr>
              <w:t>Yes</w:t>
            </w:r>
          </w:p>
        </w:tc>
        <w:tc>
          <w:tcPr>
            <w:tcW w:w="6652" w:type="dxa"/>
            <w:vAlign w:val="center"/>
          </w:tcPr>
          <w:p w14:paraId="304A4C7B" w14:textId="77777777" w:rsidR="00A072B6" w:rsidRDefault="00A072B6">
            <w:pPr>
              <w:widowControl w:val="0"/>
              <w:jc w:val="left"/>
              <w:rPr>
                <w:lang w:eastAsia="zh-CN"/>
              </w:rPr>
            </w:pPr>
          </w:p>
        </w:tc>
      </w:tr>
      <w:tr w:rsidR="00A072B6" w14:paraId="053EF679" w14:textId="77777777">
        <w:tc>
          <w:tcPr>
            <w:tcW w:w="1568" w:type="dxa"/>
            <w:vAlign w:val="center"/>
          </w:tcPr>
          <w:p w14:paraId="11B12517"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53E89329"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C626164" w14:textId="77777777" w:rsidR="00A072B6" w:rsidRDefault="00A072B6">
            <w:pPr>
              <w:widowControl w:val="0"/>
              <w:jc w:val="left"/>
              <w:rPr>
                <w:lang w:eastAsia="zh-CN"/>
              </w:rPr>
            </w:pPr>
          </w:p>
        </w:tc>
      </w:tr>
      <w:tr w:rsidR="00A072B6" w14:paraId="61C70B7A" w14:textId="77777777">
        <w:tc>
          <w:tcPr>
            <w:tcW w:w="1568" w:type="dxa"/>
            <w:vAlign w:val="center"/>
          </w:tcPr>
          <w:p w14:paraId="5B823BD3" w14:textId="77777777" w:rsidR="00A072B6" w:rsidRDefault="00267A73">
            <w:pPr>
              <w:widowControl w:val="0"/>
              <w:jc w:val="left"/>
              <w:rPr>
                <w:lang w:eastAsia="zh-CN"/>
              </w:rPr>
            </w:pPr>
            <w:r>
              <w:rPr>
                <w:rFonts w:hint="eastAsia"/>
                <w:lang w:eastAsia="zh-CN"/>
              </w:rPr>
              <w:t>H</w:t>
            </w:r>
            <w:r>
              <w:rPr>
                <w:lang w:eastAsia="zh-CN"/>
              </w:rPr>
              <w:t>uawei, HiSilicon</w:t>
            </w:r>
          </w:p>
        </w:tc>
        <w:tc>
          <w:tcPr>
            <w:tcW w:w="1084" w:type="dxa"/>
            <w:vAlign w:val="center"/>
          </w:tcPr>
          <w:p w14:paraId="2E3DEC83" w14:textId="77777777" w:rsidR="00A072B6" w:rsidRDefault="00267A73">
            <w:pPr>
              <w:widowControl w:val="0"/>
              <w:jc w:val="left"/>
              <w:rPr>
                <w:lang w:eastAsia="zh-CN"/>
              </w:rPr>
            </w:pPr>
            <w:r>
              <w:rPr>
                <w:lang w:eastAsia="zh-CN"/>
              </w:rPr>
              <w:t>Yes</w:t>
            </w:r>
          </w:p>
        </w:tc>
        <w:tc>
          <w:tcPr>
            <w:tcW w:w="6652" w:type="dxa"/>
            <w:vAlign w:val="center"/>
          </w:tcPr>
          <w:p w14:paraId="18A735C8" w14:textId="77777777" w:rsidR="00A072B6" w:rsidRDefault="00A072B6">
            <w:pPr>
              <w:widowControl w:val="0"/>
              <w:jc w:val="left"/>
              <w:rPr>
                <w:lang w:eastAsia="zh-CN"/>
              </w:rPr>
            </w:pPr>
          </w:p>
        </w:tc>
      </w:tr>
      <w:tr w:rsidR="00A072B6" w14:paraId="5ED94DE6" w14:textId="77777777">
        <w:tc>
          <w:tcPr>
            <w:tcW w:w="1568" w:type="dxa"/>
            <w:vAlign w:val="center"/>
          </w:tcPr>
          <w:p w14:paraId="2C102EA6" w14:textId="77777777" w:rsidR="00A072B6" w:rsidRDefault="00267A73">
            <w:pPr>
              <w:widowControl w:val="0"/>
              <w:jc w:val="left"/>
              <w:rPr>
                <w:lang w:eastAsia="zh-CN"/>
              </w:rPr>
            </w:pPr>
            <w:r>
              <w:rPr>
                <w:rFonts w:eastAsia="Times New Roman"/>
              </w:rPr>
              <w:t>Nokia/NSB2</w:t>
            </w:r>
          </w:p>
        </w:tc>
        <w:tc>
          <w:tcPr>
            <w:tcW w:w="1084" w:type="dxa"/>
            <w:vAlign w:val="center"/>
          </w:tcPr>
          <w:p w14:paraId="03DA5C4B" w14:textId="77777777" w:rsidR="00A072B6" w:rsidRDefault="00267A73">
            <w:pPr>
              <w:widowControl w:val="0"/>
              <w:jc w:val="left"/>
              <w:rPr>
                <w:lang w:eastAsia="zh-CN"/>
              </w:rPr>
            </w:pPr>
            <w:r>
              <w:rPr>
                <w:rFonts w:eastAsia="Times New Roman"/>
              </w:rPr>
              <w:t>No</w:t>
            </w:r>
          </w:p>
        </w:tc>
        <w:tc>
          <w:tcPr>
            <w:tcW w:w="6652" w:type="dxa"/>
            <w:vAlign w:val="center"/>
          </w:tcPr>
          <w:p w14:paraId="6B134F62" w14:textId="77777777" w:rsidR="00A072B6" w:rsidRDefault="00267A73">
            <w:pPr>
              <w:widowControl w:val="0"/>
              <w:jc w:val="left"/>
              <w:rPr>
                <w:lang w:eastAsia="zh-CN"/>
              </w:rPr>
            </w:pPr>
            <w:r>
              <w:rPr>
                <w:rFonts w:eastAsia="Times New Roman"/>
              </w:rPr>
              <w:t xml:space="preserve">The wording agreed in the offline session in the last meeting was: “When a UE’s COT contains multiple RB sets, UE </w:t>
            </w:r>
            <w:r>
              <w:rPr>
                <w:rFonts w:eastAsia="Times New Roman"/>
                <w:b/>
                <w:bCs/>
              </w:rPr>
              <w:t>may</w:t>
            </w:r>
            <w:r>
              <w:rPr>
                <w:rFonts w:eastAsia="Times New Roman"/>
              </w:rPr>
              <w:t xml:space="preserve"> transmit S-SSB in each RB set, FFS details”. In our opinion, the specification should not mandate such S-SSB repetition.</w:t>
            </w:r>
          </w:p>
        </w:tc>
      </w:tr>
      <w:tr w:rsidR="00A072B6" w14:paraId="5FBCCAD1" w14:textId="77777777">
        <w:tc>
          <w:tcPr>
            <w:tcW w:w="1568" w:type="dxa"/>
            <w:vAlign w:val="center"/>
          </w:tcPr>
          <w:p w14:paraId="518E4E97" w14:textId="77777777" w:rsidR="00A072B6" w:rsidRDefault="00267A73">
            <w:pPr>
              <w:widowControl w:val="0"/>
              <w:jc w:val="left"/>
              <w:rPr>
                <w:rFonts w:eastAsia="Times New Roman"/>
              </w:rPr>
            </w:pPr>
            <w:r>
              <w:rPr>
                <w:rFonts w:eastAsia="Malgun Gothic" w:hint="eastAsia"/>
                <w:lang w:eastAsia="ko-KR"/>
              </w:rPr>
              <w:t>LGE</w:t>
            </w:r>
            <w:r>
              <w:rPr>
                <w:rFonts w:eastAsia="Malgun Gothic"/>
                <w:lang w:eastAsia="ko-KR"/>
              </w:rPr>
              <w:t>2</w:t>
            </w:r>
          </w:p>
        </w:tc>
        <w:tc>
          <w:tcPr>
            <w:tcW w:w="1084" w:type="dxa"/>
            <w:vAlign w:val="center"/>
          </w:tcPr>
          <w:p w14:paraId="5B69CF1F" w14:textId="77777777" w:rsidR="00A072B6" w:rsidRDefault="00267A73">
            <w:pPr>
              <w:widowControl w:val="0"/>
              <w:jc w:val="left"/>
              <w:rPr>
                <w:rFonts w:eastAsia="Times New Roman"/>
              </w:rPr>
            </w:pPr>
            <w:r>
              <w:rPr>
                <w:rFonts w:eastAsia="Malgun Gothic" w:hint="eastAsia"/>
                <w:lang w:eastAsia="ko-KR"/>
              </w:rPr>
              <w:t>Postpone</w:t>
            </w:r>
          </w:p>
        </w:tc>
        <w:tc>
          <w:tcPr>
            <w:tcW w:w="6652" w:type="dxa"/>
            <w:vAlign w:val="center"/>
          </w:tcPr>
          <w:p w14:paraId="053BB10E" w14:textId="77777777" w:rsidR="00A072B6" w:rsidRDefault="00267A73">
            <w:pPr>
              <w:widowControl w:val="0"/>
              <w:jc w:val="left"/>
              <w:rPr>
                <w:rFonts w:eastAsia="Malgun Gothic"/>
                <w:lang w:eastAsia="ko-KR"/>
              </w:rPr>
            </w:pPr>
            <w:r>
              <w:rPr>
                <w:rFonts w:eastAsia="Malgun Gothic" w:hint="eastAsia"/>
                <w:lang w:eastAsia="ko-KR"/>
              </w:rPr>
              <w:t xml:space="preserve">Before deciding it, we should check the S-SSB structure in SL-U. </w:t>
            </w:r>
            <w:r>
              <w:rPr>
                <w:rFonts w:eastAsia="Malgun Gothic"/>
                <w:lang w:eastAsia="ko-KR"/>
              </w:rPr>
              <w:t xml:space="preserve">Moreover, we also need to consider RAN4 impact. At least, if we support this S-SSB repetition, it should be one of the resource forms which RAN4 currently considers (e.g., contiguous resources, almost contiguous resources, interlaced type resources). </w:t>
            </w:r>
          </w:p>
          <w:p w14:paraId="5E0422ED" w14:textId="77777777" w:rsidR="00A072B6" w:rsidRDefault="00267A73">
            <w:pPr>
              <w:widowControl w:val="0"/>
              <w:jc w:val="left"/>
              <w:rPr>
                <w:rFonts w:eastAsia="Times New Roman"/>
              </w:rPr>
            </w:pPr>
            <w:r>
              <w:rPr>
                <w:rFonts w:eastAsia="Malgun Gothic"/>
                <w:lang w:eastAsia="ko-KR"/>
              </w:rPr>
              <w:t xml:space="preserve">Otherwise, it will cause a huge impact on RAN4 or it may or may not be feasible. </w:t>
            </w:r>
          </w:p>
        </w:tc>
      </w:tr>
    </w:tbl>
    <w:p w14:paraId="68BDA344" w14:textId="77777777" w:rsidR="00A072B6" w:rsidRDefault="00267A73">
      <w:pPr>
        <w:pStyle w:val="Heading3"/>
        <w:numPr>
          <w:ilvl w:val="2"/>
          <w:numId w:val="2"/>
        </w:numPr>
        <w:rPr>
          <w:lang w:eastAsia="zh-CN"/>
        </w:rPr>
      </w:pPr>
      <w:r>
        <w:rPr>
          <w:lang w:eastAsia="zh-CN"/>
        </w:rPr>
        <w:t xml:space="preserve">[Closed] </w:t>
      </w:r>
      <w:r>
        <w:rPr>
          <w:rFonts w:hint="eastAsia"/>
          <w:lang w:eastAsia="zh-CN"/>
        </w:rPr>
        <w:t>Proposal</w:t>
      </w:r>
      <w:r>
        <w:rPr>
          <w:lang w:eastAsia="zh-CN"/>
        </w:rPr>
        <w:t>s for Thursday GTW (Week 1)</w:t>
      </w:r>
    </w:p>
    <w:p w14:paraId="4E2D64C2"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3E7F4663"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33BC0AA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FF05A9D"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52D1259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LGE, InterDigital, Ericsson,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 xml:space="preserve">ZTE, NEC, Samsung, Docomo, </w:t>
      </w:r>
    </w:p>
    <w:p w14:paraId="3C9C8CB7"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5CCF276A"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vivo, Sharp, Lenovo, Xiaomi, </w:t>
      </w:r>
      <w:r>
        <w:rPr>
          <w:rFonts w:eastAsia="MS Mincho" w:hint="eastAsia"/>
          <w:lang w:eastAsia="ja-JP"/>
        </w:rPr>
        <w:t>P</w:t>
      </w:r>
      <w:r>
        <w:rPr>
          <w:rFonts w:eastAsia="MS Mincho"/>
          <w:lang w:eastAsia="ja-JP"/>
        </w:rPr>
        <w:t xml:space="preserve">anasonic, </w:t>
      </w:r>
      <w:r>
        <w:rPr>
          <w:lang w:eastAsia="zh-CN"/>
        </w:rPr>
        <w:t>MediaTek, Huawei/HiSilicon,</w:t>
      </w:r>
      <w:r>
        <w:rPr>
          <w:rFonts w:eastAsia="宋体"/>
          <w:lang w:eastAsia="zh-CN" w:bidi="ar"/>
        </w:rPr>
        <w:t xml:space="preserve"> Samsung, CATT, Docomo,</w:t>
      </w:r>
    </w:p>
    <w:p w14:paraId="1227ECAB"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20AF29D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Apple, Intel, OPPO, Qualcomm, </w:t>
      </w:r>
      <w:r>
        <w:rPr>
          <w:rFonts w:eastAsia="宋体"/>
          <w:lang w:eastAsia="zh-CN" w:bidi="ar"/>
        </w:rPr>
        <w:t>Samsung,</w:t>
      </w:r>
      <w:r>
        <w:rPr>
          <w:lang w:eastAsia="zh-CN"/>
        </w:rPr>
        <w:t xml:space="preserve"> MediaTek, Sharp, </w:t>
      </w:r>
      <w:r>
        <w:rPr>
          <w:rFonts w:eastAsia="MS Mincho" w:hint="eastAsia"/>
          <w:lang w:eastAsia="ja-JP"/>
        </w:rPr>
        <w:t>P</w:t>
      </w:r>
      <w:r>
        <w:rPr>
          <w:rFonts w:eastAsia="MS Mincho"/>
          <w:lang w:eastAsia="ja-JP"/>
        </w:rPr>
        <w:t xml:space="preserve">anasonic, </w:t>
      </w:r>
      <w:r>
        <w:rPr>
          <w:lang w:eastAsia="zh-CN"/>
        </w:rPr>
        <w:t>WILUS, Nokia</w:t>
      </w:r>
    </w:p>
    <w:p w14:paraId="7AE444FD" w14:textId="77777777" w:rsidR="00A072B6" w:rsidRDefault="00267A73">
      <w:pPr>
        <w:pStyle w:val="ListParagraph"/>
        <w:numPr>
          <w:ilvl w:val="1"/>
          <w:numId w:val="6"/>
        </w:numPr>
        <w:spacing w:after="0" w:line="276" w:lineRule="auto"/>
        <w:rPr>
          <w:u w:val="single"/>
          <w:lang w:eastAsia="zh-CN"/>
        </w:rPr>
      </w:pPr>
      <w:r>
        <w:rPr>
          <w:rFonts w:hint="eastAsia"/>
          <w:u w:val="single"/>
          <w:lang w:eastAsia="zh-CN"/>
        </w:rPr>
        <w:t>A</w:t>
      </w:r>
      <w:r>
        <w:rPr>
          <w:u w:val="single"/>
          <w:lang w:eastAsia="zh-CN"/>
        </w:rPr>
        <w:t>lt 6: Support both Option 3-1 and Option B, and enable one of them by (pre-)configuration</w:t>
      </w:r>
    </w:p>
    <w:p w14:paraId="223786B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xml:space="preserve">): vivo, CATT, MediaTek, </w:t>
      </w:r>
      <w:r>
        <w:rPr>
          <w:rFonts w:eastAsia="宋体"/>
          <w:lang w:eastAsia="zh-CN" w:bidi="ar"/>
        </w:rPr>
        <w:t>Docomo,</w:t>
      </w:r>
    </w:p>
    <w:p w14:paraId="4738B8A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60FECA0" w14:textId="77777777" w:rsidR="00A072B6" w:rsidRDefault="00267A73">
      <w:pPr>
        <w:pStyle w:val="ListParagraph"/>
        <w:numPr>
          <w:ilvl w:val="1"/>
          <w:numId w:val="6"/>
        </w:numPr>
        <w:spacing w:after="0" w:line="276" w:lineRule="auto"/>
        <w:rPr>
          <w:lang w:eastAsia="zh-CN"/>
        </w:rPr>
      </w:pPr>
      <w:r>
        <w:rPr>
          <w:lang w:eastAsia="zh-CN"/>
        </w:rPr>
        <w:t>Made some updates based on comment from Qualcomm, Samsung, WILUS, vivo, MediaTek.</w:t>
      </w:r>
    </w:p>
    <w:p w14:paraId="0BF5A4CC" w14:textId="77777777" w:rsidR="00A072B6" w:rsidRDefault="00267A73">
      <w:pPr>
        <w:pStyle w:val="ListParagraph"/>
        <w:numPr>
          <w:ilvl w:val="1"/>
          <w:numId w:val="6"/>
        </w:numPr>
        <w:spacing w:after="0" w:line="276" w:lineRule="auto"/>
        <w:rPr>
          <w:lang w:eastAsia="zh-CN"/>
        </w:rPr>
      </w:pPr>
      <w:r>
        <w:rPr>
          <w:lang w:eastAsia="zh-CN"/>
        </w:rPr>
        <w:t>The difference between Option A and B is clarified in the sub-bullet. Option B has no additional work, but Option A has.</w:t>
      </w:r>
    </w:p>
    <w:p w14:paraId="69BFE47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01ABEE6A" w14:textId="77777777" w:rsidR="00A072B6" w:rsidRDefault="00267A73">
      <w:pPr>
        <w:pStyle w:val="ListParagraph"/>
        <w:numPr>
          <w:ilvl w:val="1"/>
          <w:numId w:val="6"/>
        </w:numPr>
        <w:spacing w:after="0" w:line="276" w:lineRule="auto"/>
        <w:rPr>
          <w:lang w:eastAsia="zh-CN"/>
        </w:rPr>
      </w:pPr>
      <w:r>
        <w:rPr>
          <w:lang w:eastAsia="zh-CN"/>
        </w:rPr>
        <w:t>@vivo: yes, whether such exemption can be applicable is up to the regulation.</w:t>
      </w:r>
    </w:p>
    <w:p w14:paraId="3BE61BCB" w14:textId="77777777" w:rsidR="00A072B6" w:rsidRDefault="00A072B6">
      <w:pPr>
        <w:spacing w:after="0" w:line="276" w:lineRule="auto"/>
        <w:rPr>
          <w:lang w:val="en-GB" w:eastAsia="zh-CN"/>
        </w:rPr>
      </w:pPr>
    </w:p>
    <w:p w14:paraId="05C518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5-1c</w:t>
      </w:r>
    </w:p>
    <w:p w14:paraId="755A5FAA" w14:textId="77777777" w:rsidR="00A072B6" w:rsidRDefault="00267A73">
      <w:pPr>
        <w:tabs>
          <w:tab w:val="left" w:pos="0"/>
        </w:tabs>
        <w:spacing w:after="0" w:line="276" w:lineRule="auto"/>
        <w:rPr>
          <w:b/>
          <w:lang w:eastAsia="zh-CN"/>
        </w:rPr>
      </w:pPr>
      <w:r>
        <w:rPr>
          <w:b/>
          <w:lang w:eastAsia="zh-CN"/>
        </w:rPr>
        <w:t>For S-SSB transmission within 1 RB set:</w:t>
      </w:r>
    </w:p>
    <w:p w14:paraId="2714EA9B"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6878FADF"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043D308E"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3A7C6E82"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52A85089"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lastRenderedPageBreak/>
        <w:t>A</w:t>
      </w:r>
      <w:r>
        <w:rPr>
          <w:rFonts w:eastAsia="微软雅黑"/>
          <w:b/>
          <w:lang w:eastAsia="zh-CN"/>
        </w:rPr>
        <w:t>lt 6: Support both Option 3-1 and Option B, and enable one of them by (pre-)configuration</w:t>
      </w:r>
    </w:p>
    <w:p w14:paraId="1E267369"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44263C3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09E1D9BD"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86AD884"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760103E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FFFF82F"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39E0E45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A: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03A4991A"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 xml:space="preserve">Continue studying how to meet the minimum 2 MHz requirements under 15 kHz SCS </w:t>
      </w:r>
      <w:r>
        <w:rPr>
          <w:rFonts w:eastAsia="微软雅黑"/>
          <w:b/>
          <w:color w:val="FF0000"/>
          <w:lang w:eastAsia="zh-CN"/>
        </w:rPr>
        <w:t>for OCB exemption</w:t>
      </w:r>
      <w:r>
        <w:rPr>
          <w:rFonts w:eastAsia="微软雅黑"/>
          <w:b/>
          <w:lang w:eastAsia="zh-CN"/>
        </w:rPr>
        <w:t>.</w:t>
      </w:r>
    </w:p>
    <w:p w14:paraId="5C92367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xml:space="preserve">: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04039A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w:t>
      </w:r>
      <w:r>
        <w:rPr>
          <w:rFonts w:eastAsia="微软雅黑"/>
          <w:b/>
          <w:color w:val="FF0000"/>
          <w:lang w:eastAsia="zh-CN"/>
        </w:rPr>
        <w:t xml:space="preserve"> for OCB exemption</w:t>
      </w:r>
      <w:r>
        <w:rPr>
          <w:rFonts w:eastAsia="微软雅黑"/>
          <w:b/>
          <w:lang w:eastAsia="zh-CN"/>
        </w:rPr>
        <w:t>.</w:t>
      </w:r>
    </w:p>
    <w:p w14:paraId="6AF0FEB4"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Note: Option A and B are applicable in region with no OCB requirement, or with OCB exemption.</w:t>
      </w:r>
    </w:p>
    <w:p w14:paraId="3A683867" w14:textId="77777777" w:rsidR="00A072B6" w:rsidRDefault="00A072B6">
      <w:pPr>
        <w:rPr>
          <w:lang w:eastAsia="zh-CN"/>
        </w:rPr>
      </w:pPr>
    </w:p>
    <w:p w14:paraId="4B488861" w14:textId="77777777" w:rsidR="00A072B6" w:rsidRDefault="00267A73">
      <w:pPr>
        <w:pStyle w:val="Heading4"/>
        <w:numPr>
          <w:ilvl w:val="3"/>
          <w:numId w:val="2"/>
        </w:numPr>
        <w:tabs>
          <w:tab w:val="clear" w:pos="432"/>
        </w:tabs>
        <w:ind w:left="720" w:hanging="720"/>
        <w:rPr>
          <w:lang w:eastAsia="zh-CN"/>
        </w:rPr>
      </w:pPr>
      <w:r>
        <w:rPr>
          <w:lang w:eastAsia="zh-CN"/>
        </w:rPr>
        <w:t>[H] Proposal 5-2</w:t>
      </w:r>
    </w:p>
    <w:p w14:paraId="38A4DD96"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27D58FFF"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4701EE92"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12</w:t>
      </w:r>
      <w:r>
        <w:rPr>
          <w:lang w:eastAsia="zh-CN"/>
        </w:rPr>
        <w:t>): vivo, InterDigital, Qualcomm, Intel, Lenovo, Xiaomi, Panasonic, Transsion, [</w:t>
      </w:r>
      <w:r>
        <w:rPr>
          <w:rFonts w:eastAsia="宋体"/>
          <w:lang w:eastAsia="zh-CN" w:bidi="ar"/>
        </w:rPr>
        <w:t xml:space="preserve">ZTE], </w:t>
      </w:r>
      <w:r>
        <w:rPr>
          <w:lang w:eastAsia="zh-CN"/>
        </w:rPr>
        <w:t>Huawei/HiSilicon, CMCC, WILUS</w:t>
      </w:r>
    </w:p>
    <w:p w14:paraId="302A3513"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12</w:t>
      </w:r>
      <w:r>
        <w:rPr>
          <w:lang w:eastAsia="zh-CN"/>
        </w:rPr>
        <w:t>): DCM, LGE, Nokia, OPPO, Apple, NEC, Samsung, Sharp, Spreadtrum,  CATT, MediaTek, Ericsson</w:t>
      </w:r>
    </w:p>
    <w:p w14:paraId="5E42F22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9513469" w14:textId="77777777" w:rsidR="00A072B6" w:rsidRDefault="00267A73">
      <w:pPr>
        <w:pStyle w:val="ListParagraph"/>
        <w:numPr>
          <w:ilvl w:val="1"/>
          <w:numId w:val="6"/>
        </w:numPr>
        <w:spacing w:after="0" w:line="276" w:lineRule="auto"/>
        <w:rPr>
          <w:lang w:eastAsia="zh-CN"/>
        </w:rPr>
      </w:pPr>
      <w:r>
        <w:rPr>
          <w:lang w:eastAsia="zh-CN"/>
        </w:rPr>
        <w:t>Made the following change to help having same behavior among resource pools.</w:t>
      </w:r>
    </w:p>
    <w:p w14:paraId="4B548359" w14:textId="77777777" w:rsidR="00A072B6" w:rsidRDefault="00267A73">
      <w:pPr>
        <w:pStyle w:val="ListParagraph"/>
        <w:numPr>
          <w:ilvl w:val="2"/>
          <w:numId w:val="6"/>
        </w:numPr>
        <w:spacing w:after="0" w:line="276" w:lineRule="auto"/>
        <w:rPr>
          <w:lang w:eastAsia="zh-CN"/>
        </w:rPr>
      </w:pPr>
      <w:r>
        <w:rPr>
          <w:lang w:eastAsia="zh-CN"/>
        </w:rPr>
        <w:t>“</w:t>
      </w:r>
      <w:r>
        <w:rPr>
          <w:b/>
          <w:strike/>
          <w:color w:val="FF0000"/>
          <w:lang w:eastAsia="zh-CN"/>
        </w:rPr>
        <w:t>Resource pool</w:t>
      </w:r>
      <w:r>
        <w:rPr>
          <w:b/>
          <w:color w:val="FF0000"/>
          <w:lang w:eastAsia="zh-CN"/>
        </w:rPr>
        <w:t xml:space="preserve"> SL-BWP</w:t>
      </w:r>
      <w:r>
        <w:rPr>
          <w:b/>
          <w:lang w:eastAsia="zh-CN"/>
        </w:rPr>
        <w:t xml:space="preserve"> level…</w:t>
      </w:r>
      <w:r>
        <w:rPr>
          <w:lang w:eastAsia="zh-CN"/>
        </w:rPr>
        <w:t>”</w:t>
      </w:r>
    </w:p>
    <w:p w14:paraId="043FDA0F" w14:textId="77777777" w:rsidR="00A072B6" w:rsidRDefault="00267A73">
      <w:pPr>
        <w:pStyle w:val="ListParagraph"/>
        <w:numPr>
          <w:ilvl w:val="1"/>
          <w:numId w:val="6"/>
        </w:numPr>
        <w:spacing w:after="0" w:line="276" w:lineRule="auto"/>
        <w:rPr>
          <w:lang w:eastAsia="zh-CN"/>
        </w:rPr>
      </w:pPr>
      <w:r>
        <w:rPr>
          <w:lang w:eastAsia="zh-CN"/>
        </w:rPr>
        <w:t>Made the following change as per ZTE’s comment, since it’s subject to bitmap configuration.</w:t>
      </w:r>
    </w:p>
    <w:p w14:paraId="209D1411"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S-SSB occasions </w:t>
      </w:r>
      <w:r>
        <w:rPr>
          <w:rFonts w:eastAsia="微软雅黑"/>
          <w:b/>
          <w:strike/>
          <w:color w:val="FF0000"/>
          <w:lang w:eastAsia="zh-CN"/>
        </w:rPr>
        <w:t>belong to</w:t>
      </w:r>
      <w:r>
        <w:rPr>
          <w:rFonts w:eastAsia="微软雅黑"/>
          <w:b/>
          <w:color w:val="FF0000"/>
          <w:lang w:eastAsia="zh-CN"/>
        </w:rPr>
        <w:t xml:space="preserve"> are not excluded from </w:t>
      </w:r>
      <w:r>
        <w:rPr>
          <w:rFonts w:eastAsia="微软雅黑"/>
          <w:b/>
          <w:lang w:eastAsia="zh-CN"/>
        </w:rPr>
        <w:t>resource pool</w:t>
      </w:r>
      <w:r>
        <w:rPr>
          <w:lang w:eastAsia="zh-CN"/>
        </w:rPr>
        <w:t>”</w:t>
      </w:r>
    </w:p>
    <w:p w14:paraId="4517A6DE" w14:textId="77777777" w:rsidR="00A072B6" w:rsidRDefault="00267A73">
      <w:pPr>
        <w:pStyle w:val="ListParagraph"/>
        <w:numPr>
          <w:ilvl w:val="1"/>
          <w:numId w:val="6"/>
        </w:numPr>
        <w:spacing w:after="0" w:line="276" w:lineRule="auto"/>
        <w:rPr>
          <w:lang w:eastAsia="zh-CN"/>
        </w:rPr>
      </w:pPr>
      <w:r>
        <w:rPr>
          <w:lang w:eastAsia="zh-CN"/>
        </w:rPr>
        <w:t>We have to make decision on this proposal during Thursday’s GTW, and FL assumes the discussions will be quite difficult.</w:t>
      </w:r>
    </w:p>
    <w:p w14:paraId="3769728F" w14:textId="77777777" w:rsidR="00A072B6" w:rsidRDefault="00267A73">
      <w:pPr>
        <w:pStyle w:val="ListParagraph"/>
        <w:numPr>
          <w:ilvl w:val="2"/>
          <w:numId w:val="6"/>
        </w:numPr>
        <w:spacing w:after="0" w:line="276" w:lineRule="auto"/>
        <w:rPr>
          <w:lang w:eastAsia="zh-CN"/>
        </w:rPr>
      </w:pPr>
      <w:r>
        <w:rPr>
          <w:lang w:eastAsia="zh-CN"/>
        </w:rPr>
        <w:t>FL added two sub-bullets under Alt 2 trying to address the concerns.</w:t>
      </w:r>
    </w:p>
    <w:p w14:paraId="635C9E9B" w14:textId="77777777" w:rsidR="00A072B6" w:rsidRDefault="00267A73">
      <w:pPr>
        <w:pStyle w:val="ListParagraph"/>
        <w:numPr>
          <w:ilvl w:val="2"/>
          <w:numId w:val="6"/>
        </w:numPr>
        <w:spacing w:after="0" w:line="276" w:lineRule="auto"/>
        <w:rPr>
          <w:lang w:eastAsia="zh-CN"/>
        </w:rPr>
      </w:pPr>
      <w:r>
        <w:rPr>
          <w:lang w:eastAsia="zh-CN"/>
        </w:rPr>
        <w:t>Companies are encouraged to further think how to address the concerns and how to find a way forward, suggestions are welcome during GTW.</w:t>
      </w:r>
    </w:p>
    <w:p w14:paraId="733D8529" w14:textId="77777777" w:rsidR="00A072B6" w:rsidRDefault="00A072B6">
      <w:pPr>
        <w:spacing w:after="0" w:line="276" w:lineRule="auto"/>
        <w:rPr>
          <w:lang w:eastAsia="zh-CN"/>
        </w:rPr>
      </w:pPr>
    </w:p>
    <w:p w14:paraId="1A2A6278"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5-2b</w:t>
      </w:r>
    </w:p>
    <w:p w14:paraId="671050B6" w14:textId="77777777" w:rsidR="00A072B6" w:rsidRDefault="00267A73">
      <w:pPr>
        <w:tabs>
          <w:tab w:val="left" w:pos="0"/>
        </w:tabs>
        <w:spacing w:after="0" w:line="276" w:lineRule="auto"/>
        <w:rPr>
          <w:b/>
          <w:lang w:eastAsia="zh-CN"/>
        </w:rPr>
      </w:pPr>
      <w:r>
        <w:rPr>
          <w:b/>
          <w:strike/>
          <w:color w:val="FF0000"/>
          <w:lang w:eastAsia="zh-CN"/>
        </w:rPr>
        <w:t>Resource pool</w:t>
      </w:r>
      <w:r>
        <w:rPr>
          <w:b/>
          <w:color w:val="FF0000"/>
          <w:lang w:eastAsia="zh-CN"/>
        </w:rPr>
        <w:t xml:space="preserve"> SL-BWP</w:t>
      </w:r>
      <w:r>
        <w:rPr>
          <w:b/>
          <w:lang w:eastAsia="zh-CN"/>
        </w:rPr>
        <w:t xml:space="preserve"> level (pre-)configuration enables one of the followings:</w:t>
      </w:r>
    </w:p>
    <w:p w14:paraId="77F53C0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160C66DB"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Pr>
          <w:rFonts w:eastAsia="微软雅黑"/>
          <w:b/>
          <w:strike/>
          <w:color w:val="FF0000"/>
          <w:lang w:eastAsia="zh-CN"/>
        </w:rPr>
        <w:t>belong to</w:t>
      </w:r>
      <w:r>
        <w:rPr>
          <w:rFonts w:eastAsia="微软雅黑"/>
          <w:b/>
          <w:color w:val="FF0000"/>
          <w:lang w:eastAsia="zh-CN"/>
        </w:rPr>
        <w:t xml:space="preserve"> are not excluded from </w:t>
      </w:r>
      <w:r>
        <w:rPr>
          <w:rFonts w:eastAsia="微软雅黑"/>
          <w:b/>
          <w:lang w:eastAsia="zh-CN"/>
        </w:rPr>
        <w:t>resource pool</w:t>
      </w:r>
    </w:p>
    <w:p w14:paraId="74D2ADB5"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On such occasions, a UE transmits either S-SSB or PSCCH/PSSCH/PSFCH, i.e., FDMed transmission from a single UE is not allowed.</w:t>
      </w:r>
    </w:p>
    <w:p w14:paraId="515EE3E7"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Among different UEs, S-SSB conflicting with PSCCH/PSSCH/PSFCH is avoided by CPE design</w:t>
      </w:r>
    </w:p>
    <w:p w14:paraId="4059E52B" w14:textId="77777777" w:rsidR="00A072B6" w:rsidRDefault="00A072B6">
      <w:pPr>
        <w:rPr>
          <w:lang w:eastAsia="zh-CN"/>
        </w:rPr>
      </w:pPr>
    </w:p>
    <w:p w14:paraId="53B96AB4" w14:textId="77777777" w:rsidR="00A072B6" w:rsidRDefault="00267A73">
      <w:pPr>
        <w:pStyle w:val="Heading4"/>
        <w:numPr>
          <w:ilvl w:val="3"/>
          <w:numId w:val="2"/>
        </w:numPr>
        <w:tabs>
          <w:tab w:val="clear" w:pos="432"/>
        </w:tabs>
        <w:ind w:left="720" w:hanging="720"/>
        <w:rPr>
          <w:lang w:eastAsia="zh-CN"/>
        </w:rPr>
      </w:pPr>
      <w:r>
        <w:rPr>
          <w:lang w:eastAsia="zh-CN"/>
        </w:rPr>
        <w:lastRenderedPageBreak/>
        <w:t>[</w:t>
      </w:r>
      <w:r>
        <w:rPr>
          <w:rFonts w:hint="eastAsia"/>
          <w:lang w:eastAsia="zh-CN"/>
        </w:rPr>
        <w:t>Suspend</w:t>
      </w:r>
      <w:r>
        <w:rPr>
          <w:lang w:eastAsia="zh-CN"/>
        </w:rPr>
        <w:t>] Proposal 5-3</w:t>
      </w:r>
    </w:p>
    <w:p w14:paraId="0B3F4B31"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16345B70" w14:textId="77777777" w:rsidR="00A072B6" w:rsidRDefault="00A072B6">
      <w:pPr>
        <w:rPr>
          <w:lang w:eastAsia="zh-CN"/>
        </w:rPr>
      </w:pPr>
    </w:p>
    <w:p w14:paraId="71A499D9"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52AF0295" w14:textId="77777777" w:rsidR="00A072B6" w:rsidRDefault="00A072B6">
      <w:pPr>
        <w:rPr>
          <w:lang w:eastAsia="zh-CN"/>
        </w:rPr>
      </w:pPr>
    </w:p>
    <w:p w14:paraId="1F02E593"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4D2DEAE7"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75998A17" w14:textId="77777777" w:rsidR="00A072B6" w:rsidRDefault="00A072B6">
      <w:pPr>
        <w:rPr>
          <w:lang w:eastAsia="zh-CN"/>
        </w:rPr>
      </w:pPr>
    </w:p>
    <w:p w14:paraId="1E537CF5" w14:textId="77777777" w:rsidR="00A072B6" w:rsidRDefault="00267A73">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03ED8C5D" w14:textId="77777777" w:rsidR="00A072B6" w:rsidRDefault="00A072B6">
      <w:pPr>
        <w:rPr>
          <w:lang w:eastAsia="zh-CN"/>
        </w:rPr>
      </w:pPr>
    </w:p>
    <w:p w14:paraId="4B2E7898"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50D52A85"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CCD1F36"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4332DDE"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vivo, OPPO, InterDigital, Apple, NEC, Qualcomm, Samsung, Lenovo, Spreadtrum, CMCC, Intel, Xiaomi, CATT, Panasonic, Huawei/HiSilicon, WILUS, Ericsson, Transsion</w:t>
      </w:r>
    </w:p>
    <w:p w14:paraId="3A73498F"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Nokia, ZTE, </w:t>
      </w:r>
    </w:p>
    <w:p w14:paraId="73D9B75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25C180C" w14:textId="77777777" w:rsidR="00A072B6" w:rsidRDefault="00267A73">
      <w:pPr>
        <w:pStyle w:val="ListParagraph"/>
        <w:numPr>
          <w:ilvl w:val="1"/>
          <w:numId w:val="6"/>
        </w:numPr>
        <w:spacing w:after="0" w:line="276" w:lineRule="auto"/>
        <w:rPr>
          <w:lang w:eastAsia="zh-CN"/>
        </w:rPr>
      </w:pPr>
      <w:r>
        <w:rPr>
          <w:lang w:eastAsia="zh-CN"/>
        </w:rPr>
        <w:t>N</w:t>
      </w:r>
      <w:r>
        <w:rPr>
          <w:rFonts w:hint="eastAsia"/>
          <w:lang w:eastAsia="zh-CN"/>
        </w:rPr>
        <w:t>o</w:t>
      </w:r>
      <w:r>
        <w:rPr>
          <w:lang w:eastAsia="zh-CN"/>
        </w:rPr>
        <w:t xml:space="preserve"> updates are made.</w:t>
      </w:r>
    </w:p>
    <w:p w14:paraId="22132CB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54A8718E" w14:textId="77777777" w:rsidR="00A072B6" w:rsidRDefault="00267A73">
      <w:pPr>
        <w:pStyle w:val="ListParagraph"/>
        <w:numPr>
          <w:ilvl w:val="1"/>
          <w:numId w:val="6"/>
        </w:numPr>
        <w:spacing w:after="0" w:line="276" w:lineRule="auto"/>
        <w:rPr>
          <w:lang w:eastAsia="zh-CN"/>
        </w:rPr>
      </w:pPr>
      <w:r>
        <w:rPr>
          <w:lang w:eastAsia="zh-CN"/>
        </w:rPr>
        <w:t>@Qualcomm: I think RAN1 does not need to specify the purpose of such S-SSB repetition, so there should be no problem.</w:t>
      </w:r>
    </w:p>
    <w:p w14:paraId="5D194115"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that will be separately discussed.</w:t>
      </w:r>
    </w:p>
    <w:p w14:paraId="2CE29D12" w14:textId="77777777" w:rsidR="00A072B6" w:rsidRDefault="00267A73">
      <w:pPr>
        <w:pStyle w:val="ListParagraph"/>
        <w:numPr>
          <w:ilvl w:val="1"/>
          <w:numId w:val="6"/>
        </w:numPr>
        <w:spacing w:after="0" w:line="276" w:lineRule="auto"/>
        <w:rPr>
          <w:lang w:eastAsia="zh-CN"/>
        </w:rPr>
      </w:pPr>
      <w:r>
        <w:rPr>
          <w:lang w:eastAsia="zh-CN"/>
        </w:rPr>
        <w:t>@LGE: FL suggests not to further postpone this issue. Because Channel Access AI is waiting for this to determine multi-channel access procedure for S-SSB.</w:t>
      </w:r>
    </w:p>
    <w:p w14:paraId="0CB0783C"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all: please check MediaTek’s comment on power splitting and clarify.</w:t>
      </w:r>
    </w:p>
    <w:p w14:paraId="69014E37" w14:textId="77777777" w:rsidR="00A072B6" w:rsidRDefault="00A072B6">
      <w:pPr>
        <w:spacing w:after="0" w:line="276" w:lineRule="auto"/>
        <w:rPr>
          <w:lang w:eastAsia="zh-CN"/>
        </w:rPr>
      </w:pPr>
    </w:p>
    <w:p w14:paraId="72228B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32510F9F"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support the followings:</w:t>
      </w:r>
    </w:p>
    <w:p w14:paraId="6AD1076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7016B11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location of such S-SSB repetition(s)</w:t>
      </w:r>
    </w:p>
    <w:p w14:paraId="3193DCAD" w14:textId="77777777" w:rsidR="00A072B6" w:rsidRDefault="00A072B6">
      <w:pPr>
        <w:spacing w:after="0" w:line="276" w:lineRule="auto"/>
        <w:rPr>
          <w:rFonts w:eastAsia="微软雅黑"/>
          <w:b/>
          <w:lang w:eastAsia="zh-CN"/>
        </w:rPr>
      </w:pPr>
    </w:p>
    <w:p w14:paraId="1085AA4C" w14:textId="77777777" w:rsidR="00A072B6" w:rsidRDefault="00267A73">
      <w:pPr>
        <w:pStyle w:val="Heading3"/>
        <w:numPr>
          <w:ilvl w:val="2"/>
          <w:numId w:val="2"/>
        </w:numPr>
        <w:rPr>
          <w:lang w:eastAsia="zh-CN"/>
        </w:rPr>
      </w:pPr>
      <w:r>
        <w:rPr>
          <w:lang w:eastAsia="zh-CN"/>
        </w:rPr>
        <w:t>[Closed] Round 3: Proposals and summary of previous round</w:t>
      </w:r>
    </w:p>
    <w:p w14:paraId="72E2EA17"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063B7550"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32102267"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3004A6EE"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3D84C65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11</w:t>
      </w:r>
      <w:r>
        <w:rPr>
          <w:lang w:eastAsia="zh-CN"/>
        </w:rPr>
        <w:t xml:space="preserve">): LGE, InterDigital, Ericsson,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 xml:space="preserve">ZTE, NEC, Samsung, Docomo, </w:t>
      </w:r>
    </w:p>
    <w:p w14:paraId="29B8BA57"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2ED155D3"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vivo, Sharp, Lenovo, Xiaomi, </w:t>
      </w:r>
      <w:r>
        <w:rPr>
          <w:rFonts w:eastAsia="MS Mincho" w:hint="eastAsia"/>
          <w:lang w:eastAsia="ja-JP"/>
        </w:rPr>
        <w:t>P</w:t>
      </w:r>
      <w:r>
        <w:rPr>
          <w:rFonts w:eastAsia="MS Mincho"/>
          <w:lang w:eastAsia="ja-JP"/>
        </w:rPr>
        <w:t xml:space="preserve">anasonic, </w:t>
      </w:r>
      <w:r>
        <w:rPr>
          <w:lang w:eastAsia="zh-CN"/>
        </w:rPr>
        <w:t>MediaTek, Huawei/HiSilicon,</w:t>
      </w:r>
      <w:r>
        <w:rPr>
          <w:rFonts w:eastAsia="宋体"/>
          <w:lang w:eastAsia="zh-CN" w:bidi="ar"/>
        </w:rPr>
        <w:t xml:space="preserve"> Samsung, CATT, Docomo,</w:t>
      </w:r>
    </w:p>
    <w:p w14:paraId="2FD65EAA"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5: Support both Option 3-1 and Option A, and enable one of them by (pre-)configuration</w:t>
      </w:r>
    </w:p>
    <w:p w14:paraId="4DFA5F85"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Apple, Intel, OPPO, Qualcomm, </w:t>
      </w:r>
      <w:r>
        <w:rPr>
          <w:rFonts w:eastAsia="宋体"/>
          <w:lang w:eastAsia="zh-CN" w:bidi="ar"/>
        </w:rPr>
        <w:t>Samsung,</w:t>
      </w:r>
      <w:r>
        <w:rPr>
          <w:lang w:eastAsia="zh-CN"/>
        </w:rPr>
        <w:t xml:space="preserve"> MediaTek, Sharp, </w:t>
      </w:r>
      <w:r>
        <w:rPr>
          <w:rFonts w:eastAsia="MS Mincho" w:hint="eastAsia"/>
          <w:lang w:eastAsia="ja-JP"/>
        </w:rPr>
        <w:t>P</w:t>
      </w:r>
      <w:r>
        <w:rPr>
          <w:rFonts w:eastAsia="MS Mincho"/>
          <w:lang w:eastAsia="ja-JP"/>
        </w:rPr>
        <w:t xml:space="preserve">anasonic, </w:t>
      </w:r>
      <w:r>
        <w:rPr>
          <w:lang w:eastAsia="zh-CN"/>
        </w:rPr>
        <w:t>WILUS, Nokia</w:t>
      </w:r>
    </w:p>
    <w:p w14:paraId="192F6143" w14:textId="77777777" w:rsidR="00A072B6" w:rsidRDefault="00267A73">
      <w:pPr>
        <w:pStyle w:val="ListParagraph"/>
        <w:numPr>
          <w:ilvl w:val="1"/>
          <w:numId w:val="6"/>
        </w:numPr>
        <w:spacing w:after="0" w:line="276" w:lineRule="auto"/>
        <w:rPr>
          <w:u w:val="single"/>
          <w:lang w:eastAsia="zh-CN"/>
        </w:rPr>
      </w:pPr>
      <w:r>
        <w:rPr>
          <w:rFonts w:hint="eastAsia"/>
          <w:u w:val="single"/>
          <w:lang w:eastAsia="zh-CN"/>
        </w:rPr>
        <w:t>A</w:t>
      </w:r>
      <w:r>
        <w:rPr>
          <w:u w:val="single"/>
          <w:lang w:eastAsia="zh-CN"/>
        </w:rPr>
        <w:t>lt 6: Support both Option 3-1 and Option B, and enable one of them by (pre-)configuration</w:t>
      </w:r>
    </w:p>
    <w:p w14:paraId="49B3090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xml:space="preserve">): vivo, CATT, MediaTek, </w:t>
      </w:r>
      <w:r>
        <w:rPr>
          <w:rFonts w:eastAsia="宋体"/>
          <w:lang w:eastAsia="zh-CN" w:bidi="ar"/>
        </w:rPr>
        <w:t>Docomo,</w:t>
      </w:r>
    </w:p>
    <w:p w14:paraId="746F1D0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5B95F32" w14:textId="77777777" w:rsidR="00A072B6" w:rsidRDefault="00267A73">
      <w:pPr>
        <w:pStyle w:val="ListParagraph"/>
        <w:numPr>
          <w:ilvl w:val="1"/>
          <w:numId w:val="6"/>
        </w:numPr>
        <w:spacing w:after="0" w:line="276" w:lineRule="auto"/>
        <w:rPr>
          <w:lang w:eastAsia="zh-CN"/>
        </w:rPr>
      </w:pPr>
      <w:r>
        <w:rPr>
          <w:lang w:eastAsia="zh-CN"/>
        </w:rPr>
        <w:t>Made some updates based on comment from Qualcomm, Samsung, WILUS, vivo, MediaTek.</w:t>
      </w:r>
    </w:p>
    <w:p w14:paraId="1385F049" w14:textId="77777777" w:rsidR="00A072B6" w:rsidRDefault="00267A73">
      <w:pPr>
        <w:pStyle w:val="ListParagraph"/>
        <w:numPr>
          <w:ilvl w:val="1"/>
          <w:numId w:val="6"/>
        </w:numPr>
        <w:spacing w:after="0" w:line="276" w:lineRule="auto"/>
        <w:rPr>
          <w:lang w:eastAsia="zh-CN"/>
        </w:rPr>
      </w:pPr>
      <w:r>
        <w:rPr>
          <w:lang w:eastAsia="zh-CN"/>
        </w:rPr>
        <w:t>The difference between Option A and B is clarified in the sub-bullet. Option B has no additional work, but Option A has.</w:t>
      </w:r>
    </w:p>
    <w:p w14:paraId="145FE24F"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3D79B69C" w14:textId="77777777" w:rsidR="00A072B6" w:rsidRDefault="00267A73">
      <w:pPr>
        <w:pStyle w:val="ListParagraph"/>
        <w:numPr>
          <w:ilvl w:val="1"/>
          <w:numId w:val="6"/>
        </w:numPr>
        <w:spacing w:after="0" w:line="276" w:lineRule="auto"/>
        <w:rPr>
          <w:lang w:eastAsia="zh-CN"/>
        </w:rPr>
      </w:pPr>
      <w:r>
        <w:rPr>
          <w:lang w:eastAsia="zh-CN"/>
        </w:rPr>
        <w:t>@vivo: yes, whether such exemption can be applicable is up to the regulation.</w:t>
      </w:r>
    </w:p>
    <w:p w14:paraId="015F4436" w14:textId="77777777" w:rsidR="00A072B6" w:rsidRDefault="00A072B6">
      <w:pPr>
        <w:spacing w:after="0" w:line="276" w:lineRule="auto"/>
        <w:rPr>
          <w:lang w:val="en-GB" w:eastAsia="zh-CN"/>
        </w:rPr>
      </w:pPr>
    </w:p>
    <w:p w14:paraId="3EC86E4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5-1c</w:t>
      </w:r>
    </w:p>
    <w:p w14:paraId="2A3CAA5D" w14:textId="77777777" w:rsidR="00A072B6" w:rsidRDefault="00267A73">
      <w:pPr>
        <w:tabs>
          <w:tab w:val="left" w:pos="0"/>
        </w:tabs>
        <w:spacing w:after="0" w:line="276" w:lineRule="auto"/>
        <w:rPr>
          <w:b/>
          <w:lang w:eastAsia="zh-CN"/>
        </w:rPr>
      </w:pPr>
      <w:r>
        <w:rPr>
          <w:b/>
          <w:lang w:eastAsia="zh-CN"/>
        </w:rPr>
        <w:t>For S-SSB transmission within 1 RB set:</w:t>
      </w:r>
    </w:p>
    <w:p w14:paraId="746072AC"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331C15DD"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577F8FFB"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53C38213"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0E61F057"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6: Support both Option 3-1 and Option B, and enable one of them by (pre-)configuration</w:t>
      </w:r>
    </w:p>
    <w:p w14:paraId="5E4E007C"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71758ECD"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45F4550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496F698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5230346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1E578E37"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FF7A74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A: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ADA0E3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 xml:space="preserve">Continue studying how to meet the minimum 2 MHz requirements under 15 kHz SCS </w:t>
      </w:r>
      <w:r>
        <w:rPr>
          <w:rFonts w:eastAsia="微软雅黑"/>
          <w:b/>
          <w:color w:val="FF0000"/>
          <w:lang w:eastAsia="zh-CN"/>
        </w:rPr>
        <w:t>for OCB exemption</w:t>
      </w:r>
      <w:r>
        <w:rPr>
          <w:rFonts w:eastAsia="微软雅黑"/>
          <w:b/>
          <w:lang w:eastAsia="zh-CN"/>
        </w:rPr>
        <w:t>.</w:t>
      </w:r>
    </w:p>
    <w:p w14:paraId="1A601446"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xml:space="preserve">: </w:t>
      </w:r>
      <w:r>
        <w:rPr>
          <w:rFonts w:eastAsia="微软雅黑"/>
          <w:b/>
          <w:strike/>
          <w:color w:val="FF0000"/>
          <w:lang w:eastAsia="zh-CN"/>
        </w:rPr>
        <w:t>Apply OCB exemption to all of S-PSS/S-SSS/PSBCH</w:t>
      </w:r>
      <w:r>
        <w:rPr>
          <w:rFonts w:eastAsia="微软雅黑"/>
          <w:b/>
          <w:color w:val="FF0000"/>
          <w:lang w:eastAsia="zh-CN"/>
        </w:rPr>
        <w:t xml:space="preserve"> Legacy S-SSB</w:t>
      </w:r>
    </w:p>
    <w:p w14:paraId="72F66F35"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w:t>
      </w:r>
      <w:r>
        <w:rPr>
          <w:rFonts w:eastAsia="微软雅黑"/>
          <w:b/>
          <w:color w:val="FF0000"/>
          <w:lang w:eastAsia="zh-CN"/>
        </w:rPr>
        <w:t xml:space="preserve"> for OCB exemption</w:t>
      </w:r>
      <w:r>
        <w:rPr>
          <w:rFonts w:eastAsia="微软雅黑"/>
          <w:b/>
          <w:lang w:eastAsia="zh-CN"/>
        </w:rPr>
        <w:t>.</w:t>
      </w:r>
    </w:p>
    <w:p w14:paraId="731543C7" w14:textId="77777777" w:rsidR="00A072B6" w:rsidRDefault="00267A73">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Note: Option A and B are applicable in region with no OCB requirement, or with OCB exemption.</w:t>
      </w:r>
    </w:p>
    <w:p w14:paraId="11D62F7E"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A072B6" w14:paraId="47CDE61B" w14:textId="77777777">
        <w:tc>
          <w:tcPr>
            <w:tcW w:w="1568" w:type="dxa"/>
            <w:vAlign w:val="center"/>
          </w:tcPr>
          <w:p w14:paraId="60E8B489" w14:textId="77777777" w:rsidR="00A072B6" w:rsidRDefault="00267A73">
            <w:pPr>
              <w:widowControl w:val="0"/>
              <w:spacing w:before="240"/>
              <w:jc w:val="left"/>
              <w:rPr>
                <w:b/>
                <w:lang w:eastAsia="zh-CN"/>
              </w:rPr>
            </w:pPr>
            <w:r>
              <w:rPr>
                <w:b/>
                <w:lang w:eastAsia="zh-CN"/>
              </w:rPr>
              <w:t>Company</w:t>
            </w:r>
          </w:p>
        </w:tc>
        <w:tc>
          <w:tcPr>
            <w:tcW w:w="1546" w:type="dxa"/>
            <w:vAlign w:val="center"/>
          </w:tcPr>
          <w:p w14:paraId="5A62DBB6" w14:textId="77777777" w:rsidR="00A072B6" w:rsidRDefault="00267A73">
            <w:pPr>
              <w:widowControl w:val="0"/>
              <w:jc w:val="left"/>
              <w:rPr>
                <w:b/>
                <w:lang w:eastAsia="zh-CN"/>
              </w:rPr>
            </w:pPr>
            <w:r>
              <w:rPr>
                <w:b/>
                <w:lang w:eastAsia="zh-CN"/>
              </w:rPr>
              <w:t>Which of Alt 1,2,5,6 do you support?</w:t>
            </w:r>
          </w:p>
        </w:tc>
        <w:tc>
          <w:tcPr>
            <w:tcW w:w="6190" w:type="dxa"/>
            <w:vAlign w:val="center"/>
          </w:tcPr>
          <w:p w14:paraId="1D93BD32" w14:textId="77777777" w:rsidR="00A072B6" w:rsidRDefault="00267A73">
            <w:pPr>
              <w:widowControl w:val="0"/>
              <w:jc w:val="left"/>
              <w:rPr>
                <w:b/>
                <w:lang w:eastAsia="zh-CN"/>
              </w:rPr>
            </w:pPr>
            <w:r>
              <w:rPr>
                <w:b/>
                <w:lang w:eastAsia="zh-CN"/>
              </w:rPr>
              <w:t>Comments</w:t>
            </w:r>
          </w:p>
        </w:tc>
      </w:tr>
      <w:tr w:rsidR="00A072B6" w14:paraId="0EFC821F" w14:textId="77777777">
        <w:tc>
          <w:tcPr>
            <w:tcW w:w="1568" w:type="dxa"/>
            <w:vAlign w:val="center"/>
          </w:tcPr>
          <w:p w14:paraId="41016377" w14:textId="77777777" w:rsidR="00A072B6" w:rsidRDefault="00267A73">
            <w:pPr>
              <w:widowControl w:val="0"/>
              <w:jc w:val="left"/>
              <w:rPr>
                <w:lang w:eastAsia="zh-CN"/>
              </w:rPr>
            </w:pPr>
            <w:r>
              <w:rPr>
                <w:lang w:eastAsia="zh-CN"/>
              </w:rPr>
              <w:t>Qualcomm</w:t>
            </w:r>
          </w:p>
        </w:tc>
        <w:tc>
          <w:tcPr>
            <w:tcW w:w="1546" w:type="dxa"/>
            <w:vAlign w:val="center"/>
          </w:tcPr>
          <w:p w14:paraId="6D5194E9" w14:textId="77777777" w:rsidR="00A072B6" w:rsidRDefault="00267A73">
            <w:pPr>
              <w:widowControl w:val="0"/>
              <w:jc w:val="left"/>
              <w:rPr>
                <w:lang w:eastAsia="zh-CN"/>
              </w:rPr>
            </w:pPr>
            <w:r>
              <w:rPr>
                <w:lang w:eastAsia="zh-CN"/>
              </w:rPr>
              <w:t>Alt 5/6</w:t>
            </w:r>
          </w:p>
        </w:tc>
        <w:tc>
          <w:tcPr>
            <w:tcW w:w="6190" w:type="dxa"/>
            <w:vAlign w:val="center"/>
          </w:tcPr>
          <w:p w14:paraId="6DCA8FD3" w14:textId="77777777" w:rsidR="00A072B6" w:rsidRDefault="00267A73">
            <w:pPr>
              <w:widowControl w:val="0"/>
              <w:jc w:val="left"/>
              <w:rPr>
                <w:lang w:eastAsia="zh-CN"/>
              </w:rPr>
            </w:pPr>
            <w:r>
              <w:rPr>
                <w:lang w:eastAsia="zh-CN"/>
              </w:rPr>
              <w:t>Our point is to reuse legacy S-SSB waveform whenever regulation allows it. If we don’t have time to work out 15KHz solution, we can live with option B.</w:t>
            </w:r>
          </w:p>
        </w:tc>
      </w:tr>
      <w:tr w:rsidR="00A072B6" w14:paraId="3F722434" w14:textId="77777777">
        <w:tc>
          <w:tcPr>
            <w:tcW w:w="1568" w:type="dxa"/>
            <w:vAlign w:val="center"/>
          </w:tcPr>
          <w:p w14:paraId="0818AB78" w14:textId="77777777" w:rsidR="00A072B6" w:rsidRDefault="00267A73">
            <w:pPr>
              <w:widowControl w:val="0"/>
              <w:jc w:val="left"/>
              <w:rPr>
                <w:lang w:eastAsia="zh-CN"/>
              </w:rPr>
            </w:pPr>
            <w:r>
              <w:rPr>
                <w:lang w:eastAsia="zh-CN"/>
              </w:rPr>
              <w:t>Apple</w:t>
            </w:r>
          </w:p>
        </w:tc>
        <w:tc>
          <w:tcPr>
            <w:tcW w:w="1546" w:type="dxa"/>
            <w:vAlign w:val="center"/>
          </w:tcPr>
          <w:p w14:paraId="3576C3A8" w14:textId="77777777" w:rsidR="00A072B6" w:rsidRDefault="00267A73">
            <w:pPr>
              <w:widowControl w:val="0"/>
              <w:jc w:val="left"/>
              <w:rPr>
                <w:lang w:eastAsia="zh-CN"/>
              </w:rPr>
            </w:pPr>
            <w:r>
              <w:rPr>
                <w:lang w:eastAsia="zh-CN"/>
              </w:rPr>
              <w:t>Alt 5</w:t>
            </w:r>
          </w:p>
        </w:tc>
        <w:tc>
          <w:tcPr>
            <w:tcW w:w="6190" w:type="dxa"/>
            <w:vAlign w:val="center"/>
          </w:tcPr>
          <w:p w14:paraId="283CCC30" w14:textId="77777777" w:rsidR="00A072B6" w:rsidRDefault="00267A73">
            <w:pPr>
              <w:tabs>
                <w:tab w:val="left" w:pos="0"/>
              </w:tabs>
              <w:spacing w:after="0" w:line="276" w:lineRule="auto"/>
              <w:rPr>
                <w:bCs/>
                <w:lang w:eastAsia="zh-CN"/>
              </w:rPr>
            </w:pPr>
            <w:r>
              <w:rPr>
                <w:bCs/>
                <w:lang w:eastAsia="zh-CN"/>
              </w:rPr>
              <w:t xml:space="preserve">Option B (or Alt 6) may violate the OCB exemption rule, which is not preferred. </w:t>
            </w:r>
          </w:p>
        </w:tc>
      </w:tr>
      <w:tr w:rsidR="00A072B6" w14:paraId="7EF1729B" w14:textId="77777777">
        <w:tc>
          <w:tcPr>
            <w:tcW w:w="1568" w:type="dxa"/>
            <w:vAlign w:val="center"/>
          </w:tcPr>
          <w:p w14:paraId="18E3C5C5" w14:textId="77777777" w:rsidR="00A072B6" w:rsidRDefault="00267A73">
            <w:pPr>
              <w:widowControl w:val="0"/>
              <w:jc w:val="left"/>
              <w:rPr>
                <w:lang w:eastAsia="zh-CN"/>
              </w:rPr>
            </w:pPr>
            <w:r>
              <w:rPr>
                <w:lang w:eastAsia="zh-CN"/>
              </w:rPr>
              <w:t>Intel</w:t>
            </w:r>
          </w:p>
        </w:tc>
        <w:tc>
          <w:tcPr>
            <w:tcW w:w="1546" w:type="dxa"/>
            <w:vAlign w:val="center"/>
          </w:tcPr>
          <w:p w14:paraId="7526D91A" w14:textId="77777777" w:rsidR="00A072B6" w:rsidRDefault="00267A73">
            <w:pPr>
              <w:widowControl w:val="0"/>
              <w:jc w:val="left"/>
              <w:rPr>
                <w:lang w:eastAsia="zh-CN"/>
              </w:rPr>
            </w:pPr>
            <w:r>
              <w:rPr>
                <w:lang w:eastAsia="zh-CN"/>
              </w:rPr>
              <w:t>Alt 5</w:t>
            </w:r>
          </w:p>
        </w:tc>
        <w:tc>
          <w:tcPr>
            <w:tcW w:w="6190" w:type="dxa"/>
            <w:vAlign w:val="center"/>
          </w:tcPr>
          <w:p w14:paraId="6E639FAC" w14:textId="77777777" w:rsidR="00A072B6" w:rsidRDefault="00267A73">
            <w:pPr>
              <w:tabs>
                <w:tab w:val="left" w:pos="0"/>
              </w:tabs>
              <w:spacing w:after="0" w:line="276" w:lineRule="auto"/>
              <w:rPr>
                <w:bCs/>
                <w:lang w:eastAsia="zh-CN"/>
              </w:rPr>
            </w:pPr>
            <w:r>
              <w:rPr>
                <w:bCs/>
                <w:lang w:eastAsia="zh-CN"/>
              </w:rPr>
              <w:t>We also share same view with Apple regarding Option B.</w:t>
            </w:r>
          </w:p>
        </w:tc>
      </w:tr>
      <w:tr w:rsidR="00A072B6" w14:paraId="49DCBFAA" w14:textId="77777777">
        <w:tc>
          <w:tcPr>
            <w:tcW w:w="1568" w:type="dxa"/>
          </w:tcPr>
          <w:p w14:paraId="0FC69E85" w14:textId="77777777" w:rsidR="00A072B6" w:rsidRDefault="00267A73">
            <w:pPr>
              <w:widowControl w:val="0"/>
              <w:jc w:val="left"/>
              <w:rPr>
                <w:lang w:eastAsia="zh-CN"/>
              </w:rPr>
            </w:pPr>
            <w:r>
              <w:rPr>
                <w:rFonts w:eastAsia="Malgun Gothic" w:hint="eastAsia"/>
                <w:lang w:eastAsia="ko-KR"/>
              </w:rPr>
              <w:lastRenderedPageBreak/>
              <w:t>LGE</w:t>
            </w:r>
          </w:p>
        </w:tc>
        <w:tc>
          <w:tcPr>
            <w:tcW w:w="1546" w:type="dxa"/>
          </w:tcPr>
          <w:p w14:paraId="51BC11AF" w14:textId="77777777" w:rsidR="00A072B6" w:rsidRDefault="00267A73">
            <w:pPr>
              <w:widowControl w:val="0"/>
              <w:jc w:val="left"/>
              <w:rPr>
                <w:lang w:eastAsia="zh-CN"/>
              </w:rPr>
            </w:pPr>
            <w:r>
              <w:rPr>
                <w:rFonts w:eastAsia="Malgun Gothic" w:hint="eastAsia"/>
                <w:lang w:eastAsia="ko-KR"/>
              </w:rPr>
              <w:t>Alt 1</w:t>
            </w:r>
          </w:p>
        </w:tc>
        <w:tc>
          <w:tcPr>
            <w:tcW w:w="6190" w:type="dxa"/>
          </w:tcPr>
          <w:p w14:paraId="36FF3759" w14:textId="77777777" w:rsidR="00A072B6" w:rsidRDefault="00267A73">
            <w:pPr>
              <w:widowControl w:val="0"/>
              <w:jc w:val="left"/>
              <w:rPr>
                <w:rFonts w:eastAsia="Malgun Gothic"/>
                <w:lang w:eastAsia="ko-KR"/>
              </w:rPr>
            </w:pPr>
            <w:r>
              <w:rPr>
                <w:rFonts w:eastAsia="Malgun Gothic" w:hint="eastAsia"/>
                <w:lang w:eastAsia="ko-KR"/>
              </w:rPr>
              <w:t>For c</w:t>
            </w:r>
            <w:r>
              <w:rPr>
                <w:rFonts w:eastAsia="Malgun Gothic"/>
                <w:lang w:eastAsia="ko-KR"/>
              </w:rPr>
              <w:t xml:space="preserve">ompromise, we can accept Alt 2 and Alt 6 if the only gap of 0 is supported. If we support non-zero gap, we should check the feasibility and spec impact with RAN4. In RAN1 perspective, it is useful to overcome the PSD requirement. </w:t>
            </w:r>
          </w:p>
          <w:p w14:paraId="77FB23D3" w14:textId="77777777" w:rsidR="00A072B6" w:rsidRDefault="00267A73">
            <w:pPr>
              <w:widowControl w:val="0"/>
              <w:jc w:val="left"/>
              <w:rPr>
                <w:rFonts w:eastAsia="Malgun Gothic"/>
                <w:lang w:eastAsia="ko-KR"/>
              </w:rPr>
            </w:pPr>
            <w:r>
              <w:rPr>
                <w:rFonts w:eastAsia="Malgun Gothic"/>
                <w:lang w:eastAsia="ko-KR"/>
              </w:rPr>
              <w:t xml:space="preserve">Please remember that one of the motivations of having the same interlace across different RB sets for PSSCH in another proposal is to minimize the RAN4 spec impact. </w:t>
            </w:r>
          </w:p>
          <w:p w14:paraId="789A5554" w14:textId="77777777" w:rsidR="00A072B6" w:rsidRDefault="00267A73">
            <w:pPr>
              <w:widowControl w:val="0"/>
              <w:jc w:val="left"/>
              <w:rPr>
                <w:rFonts w:eastAsia="Malgun Gothic"/>
                <w:lang w:eastAsia="ko-KR"/>
              </w:rPr>
            </w:pPr>
            <w:r>
              <w:rPr>
                <w:rFonts w:eastAsia="Malgun Gothic"/>
                <w:lang w:eastAsia="ko-KR"/>
              </w:rPr>
              <w:t xml:space="preserve">On checking the feasibility with RAN4, I checked NR SL discussion history. When we designed new physical structure including multiplexing PSCCH and PSSCH, simultaneous PSFCH transmissions, S-SSB design with respect to transient period, we’ve checked RAN4’ views on them by sending LS. It should be also applied to the new PSFCH structure as well. </w:t>
            </w:r>
          </w:p>
          <w:p w14:paraId="53C86523" w14:textId="77777777" w:rsidR="00A072B6" w:rsidRDefault="00267A73">
            <w:pPr>
              <w:tabs>
                <w:tab w:val="left" w:pos="0"/>
              </w:tabs>
              <w:spacing w:after="0" w:line="276" w:lineRule="auto"/>
              <w:rPr>
                <w:b/>
                <w:lang w:eastAsia="zh-CN"/>
              </w:rPr>
            </w:pPr>
            <w:r>
              <w:rPr>
                <w:rFonts w:eastAsia="Malgun Gothic"/>
                <w:lang w:eastAsia="ko-KR"/>
              </w:rPr>
              <w:t xml:space="preserve">If not, we should focus on the physical structure minimizing the impact on RAN4. </w:t>
            </w:r>
          </w:p>
        </w:tc>
      </w:tr>
      <w:tr w:rsidR="00A072B6" w14:paraId="207DF0EC" w14:textId="77777777">
        <w:tc>
          <w:tcPr>
            <w:tcW w:w="1568" w:type="dxa"/>
          </w:tcPr>
          <w:p w14:paraId="34B1AF54" w14:textId="77777777" w:rsidR="00A072B6" w:rsidRDefault="00267A73">
            <w:pPr>
              <w:widowControl w:val="0"/>
              <w:jc w:val="left"/>
              <w:rPr>
                <w:rFonts w:eastAsia="Malgun Gothic"/>
                <w:lang w:eastAsia="ko-KR"/>
              </w:rPr>
            </w:pPr>
            <w:r>
              <w:rPr>
                <w:rFonts w:eastAsia="Malgun Gothic"/>
                <w:lang w:eastAsia="ko-KR"/>
              </w:rPr>
              <w:t>Futurewei</w:t>
            </w:r>
          </w:p>
        </w:tc>
        <w:tc>
          <w:tcPr>
            <w:tcW w:w="1546" w:type="dxa"/>
          </w:tcPr>
          <w:p w14:paraId="1FA009CD" w14:textId="77777777" w:rsidR="00A072B6" w:rsidRDefault="00267A73">
            <w:pPr>
              <w:widowControl w:val="0"/>
              <w:jc w:val="left"/>
              <w:rPr>
                <w:rFonts w:eastAsia="Malgun Gothic"/>
                <w:lang w:eastAsia="ko-KR"/>
              </w:rPr>
            </w:pPr>
            <w:r>
              <w:rPr>
                <w:rFonts w:eastAsia="Malgun Gothic"/>
                <w:lang w:eastAsia="ko-KR"/>
              </w:rPr>
              <w:t>Alt 1</w:t>
            </w:r>
          </w:p>
        </w:tc>
        <w:tc>
          <w:tcPr>
            <w:tcW w:w="6190" w:type="dxa"/>
          </w:tcPr>
          <w:p w14:paraId="59A4C09B" w14:textId="77777777" w:rsidR="00A072B6" w:rsidRDefault="00267A73">
            <w:pPr>
              <w:widowControl w:val="0"/>
              <w:jc w:val="left"/>
              <w:rPr>
                <w:rFonts w:eastAsia="Malgun Gothic"/>
                <w:lang w:eastAsia="ko-KR"/>
              </w:rPr>
            </w:pPr>
            <w:r>
              <w:rPr>
                <w:rFonts w:eastAsia="Malgun Gothic"/>
                <w:lang w:eastAsia="ko-KR"/>
              </w:rPr>
              <w:t>OK with Alt 5 also</w:t>
            </w:r>
          </w:p>
        </w:tc>
      </w:tr>
      <w:tr w:rsidR="00A072B6" w14:paraId="606CD96A" w14:textId="77777777">
        <w:tc>
          <w:tcPr>
            <w:tcW w:w="1568" w:type="dxa"/>
            <w:vAlign w:val="center"/>
          </w:tcPr>
          <w:p w14:paraId="1A9055D1"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2E3902BA" w14:textId="77777777" w:rsidR="00A072B6" w:rsidRDefault="00267A73">
            <w:pPr>
              <w:widowControl w:val="0"/>
              <w:jc w:val="left"/>
              <w:rPr>
                <w:rFonts w:eastAsia="MS Mincho"/>
                <w:lang w:eastAsia="ja-JP"/>
              </w:rPr>
            </w:pPr>
            <w:r>
              <w:rPr>
                <w:rFonts w:eastAsia="MS Mincho" w:hint="eastAsia"/>
                <w:lang w:eastAsia="ja-JP"/>
              </w:rPr>
              <w:t>1</w:t>
            </w:r>
            <w:r>
              <w:rPr>
                <w:rFonts w:eastAsia="MS Mincho"/>
                <w:lang w:eastAsia="ja-JP"/>
              </w:rPr>
              <w:t>/2/6</w:t>
            </w:r>
          </w:p>
        </w:tc>
        <w:tc>
          <w:tcPr>
            <w:tcW w:w="6190" w:type="dxa"/>
            <w:vAlign w:val="center"/>
          </w:tcPr>
          <w:p w14:paraId="5C2A5E34" w14:textId="77777777" w:rsidR="00A072B6" w:rsidRDefault="00267A73">
            <w:pPr>
              <w:tabs>
                <w:tab w:val="left" w:pos="0"/>
              </w:tabs>
              <w:spacing w:after="0" w:line="276" w:lineRule="auto"/>
              <w:rPr>
                <w:rFonts w:eastAsia="MS Mincho"/>
                <w:bCs/>
                <w:lang w:eastAsia="ja-JP"/>
              </w:rPr>
            </w:pPr>
            <w:r>
              <w:rPr>
                <w:rFonts w:eastAsia="MS Mincho"/>
                <w:bCs/>
                <w:lang w:eastAsia="ja-JP"/>
              </w:rPr>
              <w:t>We do not support Alt 5 since it leads to workload increase. Other Alts can work well.</w:t>
            </w:r>
          </w:p>
        </w:tc>
      </w:tr>
      <w:tr w:rsidR="00A072B6" w14:paraId="6EBBF2B0" w14:textId="77777777">
        <w:tc>
          <w:tcPr>
            <w:tcW w:w="1568" w:type="dxa"/>
            <w:vAlign w:val="center"/>
          </w:tcPr>
          <w:p w14:paraId="4ADDA042" w14:textId="77777777" w:rsidR="00A072B6" w:rsidRDefault="00267A73">
            <w:pPr>
              <w:widowControl w:val="0"/>
              <w:jc w:val="left"/>
              <w:rPr>
                <w:lang w:eastAsia="ko-KR"/>
              </w:rPr>
            </w:pPr>
            <w:r>
              <w:rPr>
                <w:rFonts w:hint="eastAsia"/>
                <w:lang w:eastAsia="zh-CN"/>
              </w:rPr>
              <w:t>ZTE, Sanechips</w:t>
            </w:r>
          </w:p>
        </w:tc>
        <w:tc>
          <w:tcPr>
            <w:tcW w:w="1546" w:type="dxa"/>
            <w:vAlign w:val="center"/>
          </w:tcPr>
          <w:p w14:paraId="3359DB45" w14:textId="77777777" w:rsidR="00A072B6" w:rsidRDefault="00267A73">
            <w:pPr>
              <w:widowControl w:val="0"/>
              <w:jc w:val="left"/>
              <w:rPr>
                <w:lang w:eastAsia="ko-KR"/>
              </w:rPr>
            </w:pPr>
            <w:r>
              <w:rPr>
                <w:rFonts w:hint="eastAsia"/>
                <w:lang w:eastAsia="zh-CN"/>
              </w:rPr>
              <w:t>Alt 1</w:t>
            </w:r>
          </w:p>
        </w:tc>
        <w:tc>
          <w:tcPr>
            <w:tcW w:w="6190" w:type="dxa"/>
          </w:tcPr>
          <w:p w14:paraId="193DB0FF" w14:textId="77777777" w:rsidR="00A072B6" w:rsidRDefault="00267A73">
            <w:pPr>
              <w:tabs>
                <w:tab w:val="left" w:pos="0"/>
              </w:tabs>
              <w:spacing w:after="0" w:line="276" w:lineRule="auto"/>
              <w:rPr>
                <w:rFonts w:eastAsia="宋体"/>
                <w:lang w:eastAsia="zh-CN"/>
              </w:rPr>
            </w:pPr>
            <w:r>
              <w:rPr>
                <w:rFonts w:eastAsia="宋体" w:hint="eastAsia"/>
                <w:lang w:eastAsia="zh-CN"/>
              </w:rPr>
              <w:t>Does NOT see benefit to support more than one S-SSB frequency-domain structure as Alt 1 works.</w:t>
            </w:r>
          </w:p>
        </w:tc>
      </w:tr>
      <w:tr w:rsidR="00A072B6" w14:paraId="4A4BC67A" w14:textId="77777777">
        <w:tc>
          <w:tcPr>
            <w:tcW w:w="1568" w:type="dxa"/>
          </w:tcPr>
          <w:p w14:paraId="3B5A31CA" w14:textId="77777777" w:rsidR="00A072B6" w:rsidRDefault="00267A73">
            <w:pPr>
              <w:widowControl w:val="0"/>
              <w:jc w:val="left"/>
              <w:rPr>
                <w:lang w:eastAsia="zh-CN"/>
              </w:rPr>
            </w:pPr>
            <w:r>
              <w:rPr>
                <w:lang w:eastAsia="zh-CN"/>
              </w:rPr>
              <w:t>vivo</w:t>
            </w:r>
          </w:p>
        </w:tc>
        <w:tc>
          <w:tcPr>
            <w:tcW w:w="1546" w:type="dxa"/>
          </w:tcPr>
          <w:p w14:paraId="0E34E2EF" w14:textId="77777777" w:rsidR="00A072B6" w:rsidRDefault="00267A73">
            <w:pPr>
              <w:widowControl w:val="0"/>
              <w:jc w:val="left"/>
              <w:rPr>
                <w:lang w:eastAsia="zh-CN"/>
              </w:rPr>
            </w:pPr>
            <w:r>
              <w:rPr>
                <w:lang w:eastAsia="zh-CN"/>
              </w:rPr>
              <w:t>Alt 2/6</w:t>
            </w:r>
          </w:p>
        </w:tc>
        <w:tc>
          <w:tcPr>
            <w:tcW w:w="6190" w:type="dxa"/>
          </w:tcPr>
          <w:p w14:paraId="1DF2A86B" w14:textId="77777777" w:rsidR="00A072B6" w:rsidRDefault="00267A73">
            <w:pPr>
              <w:tabs>
                <w:tab w:val="left" w:pos="0"/>
              </w:tabs>
              <w:spacing w:after="0" w:line="276" w:lineRule="auto"/>
              <w:rPr>
                <w:lang w:eastAsia="zh-CN"/>
              </w:rPr>
            </w:pPr>
            <w:r>
              <w:rPr>
                <w:lang w:eastAsia="zh-CN"/>
              </w:rPr>
              <w:t>@Apple @Intel</w:t>
            </w:r>
          </w:p>
          <w:p w14:paraId="0133D031" w14:textId="77777777" w:rsidR="00A072B6" w:rsidRDefault="00267A73">
            <w:pPr>
              <w:tabs>
                <w:tab w:val="left" w:pos="0"/>
              </w:tabs>
              <w:spacing w:after="0" w:line="276" w:lineRule="auto"/>
              <w:rPr>
                <w:lang w:eastAsia="zh-CN"/>
              </w:rPr>
            </w:pPr>
            <w:r>
              <w:rPr>
                <w:lang w:eastAsia="zh-CN"/>
              </w:rPr>
              <w:t>We don’t know why Option B violate the OCB exemption rule. It means whenever the OCB exemption rule cannot be met by a single S-SSB (e.g., in the case of 15kHz), Option B itself is not applicable to this case – thus RAN1 does not spend time to work out a solution in this case.</w:t>
            </w:r>
          </w:p>
          <w:p w14:paraId="3BC68792" w14:textId="77777777" w:rsidR="00A072B6" w:rsidRDefault="00267A73">
            <w:pPr>
              <w:tabs>
                <w:tab w:val="left" w:pos="0"/>
              </w:tabs>
              <w:spacing w:after="0" w:line="276" w:lineRule="auto"/>
              <w:rPr>
                <w:lang w:eastAsia="zh-CN"/>
              </w:rPr>
            </w:pPr>
            <w:r>
              <w:rPr>
                <w:lang w:eastAsia="zh-CN"/>
              </w:rPr>
              <w:t xml:space="preserve">In our view that is why Alt 6 makes sense – in this case, more than one S-SSB should be transmitted to meet the OCB requirement. </w:t>
            </w:r>
          </w:p>
        </w:tc>
      </w:tr>
      <w:tr w:rsidR="00A072B6" w14:paraId="37110C5E" w14:textId="77777777">
        <w:tc>
          <w:tcPr>
            <w:tcW w:w="1568" w:type="dxa"/>
          </w:tcPr>
          <w:p w14:paraId="580A24D7" w14:textId="77777777" w:rsidR="00A072B6" w:rsidRDefault="00267A73">
            <w:pPr>
              <w:widowControl w:val="0"/>
              <w:jc w:val="left"/>
              <w:rPr>
                <w:lang w:eastAsia="zh-CN"/>
              </w:rPr>
            </w:pPr>
            <w:r>
              <w:rPr>
                <w:rFonts w:hint="eastAsia"/>
                <w:lang w:eastAsia="zh-CN"/>
              </w:rPr>
              <w:t>O</w:t>
            </w:r>
            <w:r>
              <w:rPr>
                <w:lang w:eastAsia="zh-CN"/>
              </w:rPr>
              <w:t>PPO</w:t>
            </w:r>
          </w:p>
        </w:tc>
        <w:tc>
          <w:tcPr>
            <w:tcW w:w="1546" w:type="dxa"/>
          </w:tcPr>
          <w:p w14:paraId="183422E0" w14:textId="77777777" w:rsidR="00A072B6" w:rsidRDefault="00267A73">
            <w:pPr>
              <w:widowControl w:val="0"/>
              <w:jc w:val="left"/>
              <w:rPr>
                <w:lang w:eastAsia="zh-CN"/>
              </w:rPr>
            </w:pPr>
            <w:r>
              <w:rPr>
                <w:rFonts w:hint="eastAsia"/>
                <w:lang w:eastAsia="zh-CN"/>
              </w:rPr>
              <w:t>A</w:t>
            </w:r>
            <w:r>
              <w:rPr>
                <w:lang w:eastAsia="zh-CN"/>
              </w:rPr>
              <w:t>lt 5/6</w:t>
            </w:r>
          </w:p>
        </w:tc>
        <w:tc>
          <w:tcPr>
            <w:tcW w:w="6190" w:type="dxa"/>
          </w:tcPr>
          <w:p w14:paraId="232AABE4" w14:textId="77777777" w:rsidR="00A072B6" w:rsidRDefault="00267A73">
            <w:pPr>
              <w:widowControl w:val="0"/>
              <w:jc w:val="left"/>
              <w:rPr>
                <w:lang w:eastAsia="zh-CN"/>
              </w:rPr>
            </w:pPr>
            <w:r>
              <w:rPr>
                <w:lang w:eastAsia="zh-CN"/>
              </w:rPr>
              <w:t>For progress, we tend to support Alt 6, that Option B has no spec impact by reusing legacy S-SSB for OCB exemption with best effort.</w:t>
            </w:r>
          </w:p>
        </w:tc>
      </w:tr>
      <w:tr w:rsidR="00A072B6" w14:paraId="4026968C" w14:textId="77777777">
        <w:tc>
          <w:tcPr>
            <w:tcW w:w="1568" w:type="dxa"/>
          </w:tcPr>
          <w:p w14:paraId="24143104" w14:textId="77777777" w:rsidR="00A072B6" w:rsidRDefault="00267A73">
            <w:pPr>
              <w:widowControl w:val="0"/>
              <w:jc w:val="left"/>
              <w:rPr>
                <w:lang w:eastAsia="zh-CN"/>
              </w:rPr>
            </w:pPr>
            <w:r>
              <w:rPr>
                <w:lang w:eastAsia="zh-CN"/>
              </w:rPr>
              <w:t>NEC</w:t>
            </w:r>
          </w:p>
        </w:tc>
        <w:tc>
          <w:tcPr>
            <w:tcW w:w="1546" w:type="dxa"/>
          </w:tcPr>
          <w:p w14:paraId="35A92924" w14:textId="77777777" w:rsidR="00A072B6" w:rsidRDefault="00267A73">
            <w:pPr>
              <w:widowControl w:val="0"/>
              <w:jc w:val="left"/>
              <w:rPr>
                <w:lang w:eastAsia="zh-CN"/>
              </w:rPr>
            </w:pPr>
            <w:r>
              <w:rPr>
                <w:lang w:eastAsia="zh-CN"/>
              </w:rPr>
              <w:t>Alt.1</w:t>
            </w:r>
          </w:p>
        </w:tc>
        <w:tc>
          <w:tcPr>
            <w:tcW w:w="6190" w:type="dxa"/>
          </w:tcPr>
          <w:p w14:paraId="359C16E1" w14:textId="77777777" w:rsidR="00A072B6" w:rsidRDefault="00A072B6">
            <w:pPr>
              <w:tabs>
                <w:tab w:val="left" w:pos="0"/>
              </w:tabs>
              <w:spacing w:after="0" w:line="276" w:lineRule="auto"/>
              <w:rPr>
                <w:lang w:eastAsia="zh-CN"/>
              </w:rPr>
            </w:pPr>
          </w:p>
        </w:tc>
      </w:tr>
      <w:tr w:rsidR="00A072B6" w14:paraId="08824FD9" w14:textId="77777777">
        <w:tc>
          <w:tcPr>
            <w:tcW w:w="1568" w:type="dxa"/>
          </w:tcPr>
          <w:p w14:paraId="236A466A" w14:textId="77777777" w:rsidR="00A072B6" w:rsidRDefault="00267A73">
            <w:pPr>
              <w:widowControl w:val="0"/>
              <w:jc w:val="left"/>
              <w:rPr>
                <w:lang w:eastAsia="zh-CN"/>
              </w:rPr>
            </w:pPr>
            <w:r>
              <w:rPr>
                <w:rFonts w:hint="eastAsia"/>
                <w:lang w:eastAsia="zh-CN"/>
              </w:rPr>
              <w:t>C</w:t>
            </w:r>
            <w:r>
              <w:rPr>
                <w:lang w:eastAsia="zh-CN"/>
              </w:rPr>
              <w:t>ATT/GOHIGH</w:t>
            </w:r>
          </w:p>
        </w:tc>
        <w:tc>
          <w:tcPr>
            <w:tcW w:w="1546" w:type="dxa"/>
          </w:tcPr>
          <w:p w14:paraId="3F1C03E9" w14:textId="77777777" w:rsidR="00A072B6" w:rsidRDefault="00267A73">
            <w:pPr>
              <w:widowControl w:val="0"/>
              <w:jc w:val="left"/>
              <w:rPr>
                <w:lang w:eastAsia="zh-CN"/>
              </w:rPr>
            </w:pPr>
            <w:r>
              <w:rPr>
                <w:rFonts w:hint="eastAsia"/>
                <w:lang w:eastAsia="zh-CN"/>
              </w:rPr>
              <w:t>A</w:t>
            </w:r>
            <w:r>
              <w:rPr>
                <w:lang w:eastAsia="zh-CN"/>
              </w:rPr>
              <w:t>lt 2/6</w:t>
            </w:r>
          </w:p>
        </w:tc>
        <w:tc>
          <w:tcPr>
            <w:tcW w:w="6190" w:type="dxa"/>
          </w:tcPr>
          <w:p w14:paraId="30CECC59" w14:textId="77777777" w:rsidR="00A072B6" w:rsidRDefault="00A072B6">
            <w:pPr>
              <w:widowControl w:val="0"/>
              <w:jc w:val="left"/>
              <w:rPr>
                <w:rFonts w:eastAsia="Malgun Gothic"/>
                <w:lang w:eastAsia="ko-KR"/>
              </w:rPr>
            </w:pPr>
          </w:p>
        </w:tc>
      </w:tr>
      <w:tr w:rsidR="00A072B6" w14:paraId="7FA36BB3" w14:textId="77777777">
        <w:tc>
          <w:tcPr>
            <w:tcW w:w="1568" w:type="dxa"/>
          </w:tcPr>
          <w:p w14:paraId="0A3DDF53" w14:textId="77777777" w:rsidR="00A072B6" w:rsidRDefault="00267A73">
            <w:pPr>
              <w:widowControl w:val="0"/>
              <w:jc w:val="left"/>
              <w:rPr>
                <w:lang w:eastAsia="zh-CN"/>
              </w:rPr>
            </w:pPr>
            <w:r>
              <w:rPr>
                <w:rFonts w:hint="eastAsia"/>
                <w:lang w:eastAsia="zh-CN"/>
              </w:rPr>
              <w:t>Transsion</w:t>
            </w:r>
          </w:p>
        </w:tc>
        <w:tc>
          <w:tcPr>
            <w:tcW w:w="1546" w:type="dxa"/>
          </w:tcPr>
          <w:p w14:paraId="02AD1C11" w14:textId="77777777" w:rsidR="00A072B6" w:rsidRDefault="00267A73">
            <w:pPr>
              <w:widowControl w:val="0"/>
              <w:jc w:val="left"/>
              <w:rPr>
                <w:lang w:eastAsia="zh-CN"/>
              </w:rPr>
            </w:pPr>
            <w:r>
              <w:rPr>
                <w:rFonts w:hint="eastAsia"/>
                <w:lang w:eastAsia="zh-CN"/>
              </w:rPr>
              <w:t>Alt 1</w:t>
            </w:r>
          </w:p>
        </w:tc>
        <w:tc>
          <w:tcPr>
            <w:tcW w:w="6190" w:type="dxa"/>
          </w:tcPr>
          <w:p w14:paraId="461A7265" w14:textId="77777777" w:rsidR="00A072B6" w:rsidRDefault="00A072B6">
            <w:pPr>
              <w:tabs>
                <w:tab w:val="left" w:pos="0"/>
              </w:tabs>
              <w:spacing w:after="0" w:line="276" w:lineRule="auto"/>
              <w:rPr>
                <w:rFonts w:eastAsia="Malgun Gothic"/>
                <w:lang w:eastAsia="ko-KR"/>
              </w:rPr>
            </w:pPr>
          </w:p>
        </w:tc>
      </w:tr>
      <w:tr w:rsidR="00A072B6" w14:paraId="0266CA39" w14:textId="77777777">
        <w:tc>
          <w:tcPr>
            <w:tcW w:w="1568" w:type="dxa"/>
          </w:tcPr>
          <w:p w14:paraId="3B67AF29" w14:textId="77777777" w:rsidR="00A072B6" w:rsidRDefault="00267A73">
            <w:pPr>
              <w:widowControl w:val="0"/>
              <w:jc w:val="left"/>
              <w:rPr>
                <w:lang w:eastAsia="zh-CN"/>
              </w:rPr>
            </w:pPr>
            <w:r>
              <w:rPr>
                <w:rFonts w:hint="eastAsia"/>
                <w:lang w:eastAsia="zh-CN"/>
              </w:rPr>
              <w:t>S</w:t>
            </w:r>
            <w:r>
              <w:rPr>
                <w:lang w:eastAsia="zh-CN"/>
              </w:rPr>
              <w:t>preadtrum</w:t>
            </w:r>
          </w:p>
        </w:tc>
        <w:tc>
          <w:tcPr>
            <w:tcW w:w="1546" w:type="dxa"/>
          </w:tcPr>
          <w:p w14:paraId="13B77890" w14:textId="77777777" w:rsidR="00A072B6" w:rsidRDefault="00267A73">
            <w:pPr>
              <w:widowControl w:val="0"/>
              <w:jc w:val="left"/>
              <w:rPr>
                <w:lang w:eastAsia="zh-CN"/>
              </w:rPr>
            </w:pPr>
            <w:r>
              <w:rPr>
                <w:rFonts w:eastAsia="Malgun Gothic"/>
                <w:lang w:eastAsia="ko-KR"/>
              </w:rPr>
              <w:t>Alt 1</w:t>
            </w:r>
          </w:p>
        </w:tc>
        <w:tc>
          <w:tcPr>
            <w:tcW w:w="6190" w:type="dxa"/>
          </w:tcPr>
          <w:p w14:paraId="0098D66D" w14:textId="77777777" w:rsidR="00A072B6" w:rsidRDefault="00A072B6">
            <w:pPr>
              <w:tabs>
                <w:tab w:val="left" w:pos="0"/>
              </w:tabs>
              <w:spacing w:after="0" w:line="276" w:lineRule="auto"/>
              <w:rPr>
                <w:lang w:eastAsia="zh-CN"/>
              </w:rPr>
            </w:pPr>
          </w:p>
        </w:tc>
      </w:tr>
      <w:tr w:rsidR="00A072B6" w14:paraId="56604590" w14:textId="77777777">
        <w:tc>
          <w:tcPr>
            <w:tcW w:w="1568" w:type="dxa"/>
          </w:tcPr>
          <w:p w14:paraId="3C68B025" w14:textId="77777777" w:rsidR="00A072B6" w:rsidRDefault="00267A73">
            <w:pPr>
              <w:widowControl w:val="0"/>
              <w:jc w:val="left"/>
              <w:rPr>
                <w:lang w:eastAsia="zh-CN"/>
              </w:rPr>
            </w:pPr>
            <w:r>
              <w:rPr>
                <w:lang w:eastAsia="zh-CN"/>
              </w:rPr>
              <w:t>Lenovo</w:t>
            </w:r>
          </w:p>
        </w:tc>
        <w:tc>
          <w:tcPr>
            <w:tcW w:w="1546" w:type="dxa"/>
          </w:tcPr>
          <w:p w14:paraId="173A4CB4" w14:textId="77777777" w:rsidR="00A072B6" w:rsidRDefault="00267A73">
            <w:pPr>
              <w:widowControl w:val="0"/>
              <w:jc w:val="left"/>
              <w:rPr>
                <w:rFonts w:eastAsia="Malgun Gothic"/>
                <w:lang w:eastAsia="ko-KR"/>
              </w:rPr>
            </w:pPr>
            <w:r>
              <w:rPr>
                <w:lang w:eastAsia="zh-CN"/>
              </w:rPr>
              <w:t>Alt 1/2</w:t>
            </w:r>
          </w:p>
        </w:tc>
        <w:tc>
          <w:tcPr>
            <w:tcW w:w="6190" w:type="dxa"/>
          </w:tcPr>
          <w:p w14:paraId="329D44AC" w14:textId="77777777" w:rsidR="00A072B6" w:rsidRDefault="00267A73">
            <w:pPr>
              <w:tabs>
                <w:tab w:val="left" w:pos="0"/>
              </w:tabs>
              <w:spacing w:after="0" w:line="276" w:lineRule="auto"/>
              <w:rPr>
                <w:lang w:eastAsia="zh-CN"/>
              </w:rPr>
            </w:pPr>
            <w:r>
              <w:rPr>
                <w:lang w:eastAsia="zh-CN"/>
              </w:rPr>
              <w:t xml:space="preserve">To meet OCB requirements, applying interlaced RB transmission to S-SSB is straightforward. Regarding the transmission by repetition in the frequency domain, </w:t>
            </w:r>
            <w:r>
              <w:rPr>
                <w:lang w:val="en-GB" w:eastAsia="zh-CN"/>
              </w:rPr>
              <w:t>contiguous RBs are beneficial for reliability.</w:t>
            </w:r>
          </w:p>
        </w:tc>
      </w:tr>
      <w:tr w:rsidR="00A072B6" w14:paraId="4900CFD8" w14:textId="77777777">
        <w:tc>
          <w:tcPr>
            <w:tcW w:w="1568" w:type="dxa"/>
            <w:vAlign w:val="center"/>
          </w:tcPr>
          <w:p w14:paraId="46597F4D" w14:textId="77777777" w:rsidR="00A072B6" w:rsidRDefault="00267A73">
            <w:pPr>
              <w:widowControl w:val="0"/>
              <w:jc w:val="left"/>
              <w:rPr>
                <w:lang w:eastAsia="zh-CN"/>
              </w:rPr>
            </w:pPr>
            <w:r>
              <w:rPr>
                <w:lang w:eastAsia="zh-CN"/>
              </w:rPr>
              <w:t>WILUS</w:t>
            </w:r>
          </w:p>
        </w:tc>
        <w:tc>
          <w:tcPr>
            <w:tcW w:w="1546" w:type="dxa"/>
            <w:vAlign w:val="center"/>
          </w:tcPr>
          <w:p w14:paraId="72758C94" w14:textId="77777777" w:rsidR="00A072B6" w:rsidRDefault="00267A73">
            <w:pPr>
              <w:widowControl w:val="0"/>
              <w:jc w:val="left"/>
              <w:rPr>
                <w:lang w:eastAsia="zh-CN"/>
              </w:rPr>
            </w:pPr>
            <w:r>
              <w:rPr>
                <w:lang w:eastAsia="zh-CN"/>
              </w:rPr>
              <w:t>Alt 5</w:t>
            </w:r>
          </w:p>
        </w:tc>
        <w:tc>
          <w:tcPr>
            <w:tcW w:w="6190" w:type="dxa"/>
            <w:vAlign w:val="center"/>
          </w:tcPr>
          <w:p w14:paraId="229F0147" w14:textId="77777777" w:rsidR="00A072B6" w:rsidRDefault="00267A73">
            <w:pPr>
              <w:tabs>
                <w:tab w:val="left" w:pos="0"/>
              </w:tabs>
              <w:spacing w:after="0" w:line="276" w:lineRule="auto"/>
              <w:rPr>
                <w:lang w:eastAsia="zh-CN"/>
              </w:rPr>
            </w:pPr>
            <w:r>
              <w:rPr>
                <w:bCs/>
                <w:lang w:eastAsia="zh-CN"/>
              </w:rPr>
              <w:t>We also share same view with Apple and Intel regarding Option B.</w:t>
            </w:r>
          </w:p>
        </w:tc>
      </w:tr>
      <w:tr w:rsidR="00A072B6" w14:paraId="2CC4D5D2" w14:textId="77777777">
        <w:tc>
          <w:tcPr>
            <w:tcW w:w="1568" w:type="dxa"/>
            <w:vAlign w:val="center"/>
          </w:tcPr>
          <w:p w14:paraId="3F325D26"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546" w:type="dxa"/>
            <w:vAlign w:val="center"/>
          </w:tcPr>
          <w:p w14:paraId="0A2C3FD1" w14:textId="77777777" w:rsidR="00A072B6" w:rsidRDefault="00267A73">
            <w:pPr>
              <w:widowControl w:val="0"/>
              <w:jc w:val="left"/>
              <w:rPr>
                <w:rFonts w:eastAsia="MS Mincho"/>
                <w:lang w:eastAsia="ja-JP"/>
              </w:rPr>
            </w:pPr>
            <w:r>
              <w:rPr>
                <w:rFonts w:eastAsia="MS Mincho" w:hint="eastAsia"/>
                <w:lang w:eastAsia="ja-JP"/>
              </w:rPr>
              <w:t>A</w:t>
            </w:r>
            <w:r>
              <w:rPr>
                <w:rFonts w:eastAsia="MS Mincho"/>
                <w:lang w:eastAsia="ja-JP"/>
              </w:rPr>
              <w:t>lt 2 or 5.</w:t>
            </w:r>
          </w:p>
        </w:tc>
        <w:tc>
          <w:tcPr>
            <w:tcW w:w="6190" w:type="dxa"/>
            <w:vAlign w:val="center"/>
          </w:tcPr>
          <w:p w14:paraId="5E98F390" w14:textId="77777777" w:rsidR="00A072B6" w:rsidRDefault="00A072B6">
            <w:pPr>
              <w:tabs>
                <w:tab w:val="left" w:pos="0"/>
              </w:tabs>
              <w:spacing w:after="0" w:line="276" w:lineRule="auto"/>
              <w:rPr>
                <w:bCs/>
                <w:lang w:eastAsia="zh-CN"/>
              </w:rPr>
            </w:pPr>
          </w:p>
        </w:tc>
      </w:tr>
      <w:tr w:rsidR="00A072B6" w14:paraId="7C1DB16B" w14:textId="77777777">
        <w:tc>
          <w:tcPr>
            <w:tcW w:w="1568" w:type="dxa"/>
          </w:tcPr>
          <w:p w14:paraId="164BB275" w14:textId="77777777" w:rsidR="00A072B6" w:rsidRDefault="00267A73">
            <w:pPr>
              <w:widowControl w:val="0"/>
              <w:jc w:val="left"/>
              <w:rPr>
                <w:lang w:eastAsia="zh-CN"/>
              </w:rPr>
            </w:pPr>
            <w:r>
              <w:rPr>
                <w:rFonts w:hint="eastAsia"/>
                <w:lang w:eastAsia="zh-CN"/>
              </w:rPr>
              <w:t>xia</w:t>
            </w:r>
            <w:r>
              <w:rPr>
                <w:lang w:eastAsia="zh-CN"/>
              </w:rPr>
              <w:t>omi</w:t>
            </w:r>
          </w:p>
        </w:tc>
        <w:tc>
          <w:tcPr>
            <w:tcW w:w="1546" w:type="dxa"/>
          </w:tcPr>
          <w:p w14:paraId="7109EBD2" w14:textId="77777777" w:rsidR="00A072B6" w:rsidRDefault="00267A73">
            <w:pPr>
              <w:widowControl w:val="0"/>
              <w:jc w:val="left"/>
              <w:rPr>
                <w:lang w:eastAsia="zh-CN"/>
              </w:rPr>
            </w:pPr>
            <w:r>
              <w:rPr>
                <w:rFonts w:eastAsia="微软雅黑" w:hint="eastAsia"/>
                <w:lang w:eastAsia="zh-CN"/>
              </w:rPr>
              <w:t>A</w:t>
            </w:r>
            <w:r>
              <w:rPr>
                <w:rFonts w:eastAsia="微软雅黑"/>
                <w:lang w:eastAsia="zh-CN"/>
              </w:rPr>
              <w:t>lt 2</w:t>
            </w:r>
          </w:p>
        </w:tc>
        <w:tc>
          <w:tcPr>
            <w:tcW w:w="6190" w:type="dxa"/>
          </w:tcPr>
          <w:p w14:paraId="24A8D5C5" w14:textId="77777777" w:rsidR="00A072B6" w:rsidRDefault="00267A73">
            <w:pPr>
              <w:widowControl w:val="0"/>
              <w:jc w:val="left"/>
              <w:rPr>
                <w:lang w:eastAsia="zh-CN"/>
              </w:rPr>
            </w:pPr>
            <w:r>
              <w:rPr>
                <w:lang w:eastAsia="zh-CN"/>
              </w:rPr>
              <w:t>Technically, we prefer alt2 with the simplicity.</w:t>
            </w:r>
          </w:p>
        </w:tc>
      </w:tr>
      <w:tr w:rsidR="00A072B6" w14:paraId="1CECCD97" w14:textId="77777777">
        <w:tc>
          <w:tcPr>
            <w:tcW w:w="1568" w:type="dxa"/>
          </w:tcPr>
          <w:p w14:paraId="1A2C4152" w14:textId="77777777" w:rsidR="00A072B6" w:rsidRDefault="00267A73">
            <w:pPr>
              <w:widowControl w:val="0"/>
              <w:jc w:val="left"/>
              <w:rPr>
                <w:lang w:eastAsia="zh-CN"/>
              </w:rPr>
            </w:pPr>
            <w:r>
              <w:rPr>
                <w:rFonts w:hint="eastAsia"/>
                <w:lang w:eastAsia="zh-CN"/>
              </w:rPr>
              <w:lastRenderedPageBreak/>
              <w:t>C</w:t>
            </w:r>
            <w:r>
              <w:rPr>
                <w:lang w:eastAsia="zh-CN"/>
              </w:rPr>
              <w:t>MCC</w:t>
            </w:r>
          </w:p>
        </w:tc>
        <w:tc>
          <w:tcPr>
            <w:tcW w:w="1546" w:type="dxa"/>
          </w:tcPr>
          <w:p w14:paraId="2ED2AC8C" w14:textId="77777777" w:rsidR="00A072B6" w:rsidRDefault="00267A73">
            <w:pPr>
              <w:widowControl w:val="0"/>
              <w:jc w:val="left"/>
              <w:rPr>
                <w:lang w:eastAsia="zh-CN"/>
              </w:rPr>
            </w:pPr>
            <w:r>
              <w:rPr>
                <w:rFonts w:hint="eastAsia"/>
                <w:lang w:eastAsia="zh-CN"/>
              </w:rPr>
              <w:t>A</w:t>
            </w:r>
            <w:r>
              <w:rPr>
                <w:lang w:eastAsia="zh-CN"/>
              </w:rPr>
              <w:t>lt 1</w:t>
            </w:r>
          </w:p>
        </w:tc>
        <w:tc>
          <w:tcPr>
            <w:tcW w:w="6190" w:type="dxa"/>
          </w:tcPr>
          <w:p w14:paraId="633254D1" w14:textId="77777777" w:rsidR="00A072B6" w:rsidRDefault="00A072B6">
            <w:pPr>
              <w:tabs>
                <w:tab w:val="left" w:pos="0"/>
              </w:tabs>
              <w:spacing w:after="0" w:line="276" w:lineRule="auto"/>
              <w:rPr>
                <w:lang w:eastAsia="zh-CN"/>
              </w:rPr>
            </w:pPr>
          </w:p>
        </w:tc>
      </w:tr>
      <w:tr w:rsidR="00A072B6" w14:paraId="00D67E94" w14:textId="77777777">
        <w:tc>
          <w:tcPr>
            <w:tcW w:w="1568" w:type="dxa"/>
          </w:tcPr>
          <w:p w14:paraId="4397D06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546" w:type="dxa"/>
          </w:tcPr>
          <w:p w14:paraId="3222E240" w14:textId="77777777" w:rsidR="00A072B6" w:rsidRDefault="00267A73">
            <w:pPr>
              <w:widowControl w:val="0"/>
              <w:jc w:val="left"/>
              <w:rPr>
                <w:lang w:eastAsia="zh-CN"/>
              </w:rPr>
            </w:pPr>
            <w:r>
              <w:rPr>
                <w:rFonts w:eastAsia="MS Mincho" w:hint="eastAsia"/>
                <w:lang w:eastAsia="ja-JP"/>
              </w:rPr>
              <w:t>A</w:t>
            </w:r>
            <w:r>
              <w:rPr>
                <w:rFonts w:eastAsia="MS Mincho"/>
                <w:lang w:eastAsia="ja-JP"/>
              </w:rPr>
              <w:t>lt 2/6</w:t>
            </w:r>
          </w:p>
        </w:tc>
        <w:tc>
          <w:tcPr>
            <w:tcW w:w="6190" w:type="dxa"/>
          </w:tcPr>
          <w:p w14:paraId="7F4E7B20" w14:textId="77777777" w:rsidR="00A072B6" w:rsidRDefault="00A072B6">
            <w:pPr>
              <w:tabs>
                <w:tab w:val="left" w:pos="0"/>
              </w:tabs>
              <w:spacing w:after="0" w:line="276" w:lineRule="auto"/>
              <w:rPr>
                <w:lang w:eastAsia="zh-CN"/>
              </w:rPr>
            </w:pPr>
          </w:p>
        </w:tc>
      </w:tr>
      <w:tr w:rsidR="00A072B6" w14:paraId="6D546FCE" w14:textId="77777777">
        <w:tc>
          <w:tcPr>
            <w:tcW w:w="1568" w:type="dxa"/>
          </w:tcPr>
          <w:p w14:paraId="3FC2A24C" w14:textId="77777777" w:rsidR="00A072B6" w:rsidRDefault="00267A73">
            <w:pPr>
              <w:widowControl w:val="0"/>
              <w:jc w:val="left"/>
              <w:rPr>
                <w:rFonts w:eastAsia="MS Mincho"/>
                <w:lang w:eastAsia="ja-JP"/>
              </w:rPr>
            </w:pPr>
            <w:r>
              <w:rPr>
                <w:lang w:eastAsia="zh-CN"/>
              </w:rPr>
              <w:t>MediaTek</w:t>
            </w:r>
          </w:p>
        </w:tc>
        <w:tc>
          <w:tcPr>
            <w:tcW w:w="1546" w:type="dxa"/>
          </w:tcPr>
          <w:p w14:paraId="28D90FBC" w14:textId="77777777" w:rsidR="00A072B6" w:rsidRDefault="00267A73">
            <w:pPr>
              <w:widowControl w:val="0"/>
              <w:jc w:val="left"/>
              <w:rPr>
                <w:rFonts w:eastAsia="MS Mincho"/>
                <w:lang w:eastAsia="ja-JP"/>
              </w:rPr>
            </w:pPr>
            <w:r>
              <w:rPr>
                <w:lang w:eastAsia="zh-CN"/>
              </w:rPr>
              <w:t>Alt 2/6</w:t>
            </w:r>
          </w:p>
        </w:tc>
        <w:tc>
          <w:tcPr>
            <w:tcW w:w="6190" w:type="dxa"/>
          </w:tcPr>
          <w:p w14:paraId="2A3D613C" w14:textId="77777777" w:rsidR="00A072B6" w:rsidRDefault="00267A73">
            <w:pPr>
              <w:tabs>
                <w:tab w:val="left" w:pos="0"/>
              </w:tabs>
              <w:spacing w:after="0" w:line="276" w:lineRule="auto"/>
              <w:rPr>
                <w:lang w:eastAsia="zh-CN"/>
              </w:rPr>
            </w:pPr>
            <w:r>
              <w:rPr>
                <w:lang w:eastAsia="zh-CN"/>
              </w:rPr>
              <w:t xml:space="preserve">Both Alt 2 and Alt 6 can minimize the spec impact. </w:t>
            </w:r>
          </w:p>
          <w:p w14:paraId="0FC80EA5" w14:textId="77777777" w:rsidR="00A072B6" w:rsidRDefault="00267A73">
            <w:pPr>
              <w:tabs>
                <w:tab w:val="left" w:pos="0"/>
              </w:tabs>
              <w:spacing w:after="0" w:line="276" w:lineRule="auto"/>
              <w:rPr>
                <w:lang w:eastAsia="zh-CN"/>
              </w:rPr>
            </w:pPr>
            <w:r>
              <w:rPr>
                <w:lang w:eastAsia="zh-CN"/>
              </w:rPr>
              <w:t>For Alt 6, our understanding for the current proposal is that</w:t>
            </w:r>
          </w:p>
          <w:p w14:paraId="08E68D3D" w14:textId="77777777" w:rsidR="00A072B6" w:rsidRDefault="00267A73">
            <w:pPr>
              <w:pStyle w:val="ListParagraph"/>
              <w:numPr>
                <w:ilvl w:val="0"/>
                <w:numId w:val="27"/>
              </w:numPr>
              <w:tabs>
                <w:tab w:val="left" w:pos="0"/>
              </w:tabs>
              <w:spacing w:after="0" w:line="276" w:lineRule="auto"/>
              <w:rPr>
                <w:lang w:eastAsia="zh-CN"/>
              </w:rPr>
            </w:pPr>
            <w:r>
              <w:rPr>
                <w:lang w:eastAsia="zh-CN"/>
              </w:rPr>
              <w:t xml:space="preserve">For 15 kHz SCS, Option 3-1 </w:t>
            </w:r>
            <w:bookmarkStart w:id="44" w:name="OLE_LINK458"/>
            <w:r>
              <w:rPr>
                <w:lang w:eastAsia="zh-CN"/>
              </w:rPr>
              <w:t>(i.e., repetition)</w:t>
            </w:r>
            <w:bookmarkEnd w:id="44"/>
            <w:r>
              <w:rPr>
                <w:lang w:eastAsia="zh-CN"/>
              </w:rPr>
              <w:t xml:space="preserve"> is (pre-)configured</w:t>
            </w:r>
          </w:p>
          <w:p w14:paraId="0FC5009B" w14:textId="77777777" w:rsidR="00A072B6" w:rsidRDefault="00267A73">
            <w:pPr>
              <w:pStyle w:val="ListParagraph"/>
              <w:numPr>
                <w:ilvl w:val="0"/>
                <w:numId w:val="27"/>
              </w:numPr>
              <w:tabs>
                <w:tab w:val="left" w:pos="0"/>
              </w:tabs>
              <w:spacing w:after="0" w:line="276" w:lineRule="auto"/>
              <w:rPr>
                <w:lang w:eastAsia="zh-CN"/>
              </w:rPr>
            </w:pPr>
            <w:r>
              <w:rPr>
                <w:lang w:eastAsia="zh-CN"/>
              </w:rPr>
              <w:t>For 30 kHz and 60 kHz (if supported) SCS</w:t>
            </w:r>
          </w:p>
          <w:p w14:paraId="13B4EA91" w14:textId="77777777" w:rsidR="00A072B6" w:rsidRDefault="00267A73">
            <w:pPr>
              <w:pStyle w:val="ListParagraph"/>
              <w:numPr>
                <w:ilvl w:val="1"/>
                <w:numId w:val="27"/>
              </w:numPr>
              <w:tabs>
                <w:tab w:val="left" w:pos="0"/>
              </w:tabs>
              <w:spacing w:after="0" w:line="276" w:lineRule="auto"/>
              <w:rPr>
                <w:lang w:eastAsia="zh-CN"/>
              </w:rPr>
            </w:pPr>
            <w:r>
              <w:rPr>
                <w:lang w:eastAsia="zh-CN"/>
              </w:rPr>
              <w:t>For region with no OCB requirement, or with OCB exemption, one of Option 3-1(i.e., repetition) and OCB exemption (i.e., legacy S-SSB) is enabled by (pre-)configuration</w:t>
            </w:r>
          </w:p>
          <w:p w14:paraId="1E976F41" w14:textId="77777777" w:rsidR="00A072B6" w:rsidRDefault="00267A73">
            <w:pPr>
              <w:pStyle w:val="ListParagraph"/>
              <w:numPr>
                <w:ilvl w:val="1"/>
                <w:numId w:val="27"/>
              </w:numPr>
              <w:tabs>
                <w:tab w:val="left" w:pos="0"/>
              </w:tabs>
              <w:spacing w:after="0" w:line="276" w:lineRule="auto"/>
              <w:rPr>
                <w:lang w:eastAsia="zh-CN"/>
              </w:rPr>
            </w:pPr>
            <w:r>
              <w:rPr>
                <w:lang w:eastAsia="zh-CN"/>
              </w:rPr>
              <w:t>Otherwise, Option 3-1 (i.e., repetition) is (pre-)configured</w:t>
            </w:r>
          </w:p>
          <w:p w14:paraId="3293DB65" w14:textId="77777777" w:rsidR="00A072B6" w:rsidRDefault="00A072B6">
            <w:pPr>
              <w:tabs>
                <w:tab w:val="left" w:pos="0"/>
              </w:tabs>
              <w:spacing w:after="0" w:line="276" w:lineRule="auto"/>
              <w:rPr>
                <w:lang w:eastAsia="zh-CN"/>
              </w:rPr>
            </w:pPr>
          </w:p>
        </w:tc>
      </w:tr>
      <w:tr w:rsidR="00A072B6" w14:paraId="4706AA5A" w14:textId="77777777">
        <w:tc>
          <w:tcPr>
            <w:tcW w:w="1568" w:type="dxa"/>
            <w:vAlign w:val="center"/>
          </w:tcPr>
          <w:p w14:paraId="5B5221ED" w14:textId="77777777" w:rsidR="00A072B6" w:rsidRDefault="00267A73">
            <w:pPr>
              <w:widowControl w:val="0"/>
              <w:jc w:val="left"/>
              <w:rPr>
                <w:lang w:eastAsia="zh-CN"/>
              </w:rPr>
            </w:pPr>
            <w:r>
              <w:rPr>
                <w:rFonts w:hint="eastAsia"/>
                <w:lang w:eastAsia="zh-CN"/>
              </w:rPr>
              <w:t>H</w:t>
            </w:r>
            <w:r>
              <w:rPr>
                <w:lang w:eastAsia="zh-CN"/>
              </w:rPr>
              <w:t>uawei, HiSilicon</w:t>
            </w:r>
          </w:p>
        </w:tc>
        <w:tc>
          <w:tcPr>
            <w:tcW w:w="1546" w:type="dxa"/>
            <w:vAlign w:val="center"/>
          </w:tcPr>
          <w:p w14:paraId="78EC771B" w14:textId="77777777" w:rsidR="00A072B6" w:rsidRDefault="00267A73">
            <w:pPr>
              <w:widowControl w:val="0"/>
              <w:jc w:val="left"/>
              <w:rPr>
                <w:lang w:eastAsia="zh-CN"/>
              </w:rPr>
            </w:pPr>
            <w:r>
              <w:rPr>
                <w:lang w:eastAsia="zh-CN"/>
              </w:rPr>
              <w:t xml:space="preserve">Alt 2 </w:t>
            </w:r>
          </w:p>
        </w:tc>
        <w:tc>
          <w:tcPr>
            <w:tcW w:w="6190" w:type="dxa"/>
          </w:tcPr>
          <w:p w14:paraId="22A24A3C" w14:textId="77777777" w:rsidR="00A072B6" w:rsidRDefault="00267A73">
            <w:pPr>
              <w:tabs>
                <w:tab w:val="left" w:pos="0"/>
              </w:tabs>
              <w:spacing w:after="0" w:line="276" w:lineRule="auto"/>
              <w:rPr>
                <w:lang w:eastAsia="zh-CN"/>
              </w:rPr>
            </w:pPr>
            <w:r>
              <w:rPr>
                <w:rFonts w:eastAsia="Malgun Gothic"/>
                <w:lang w:eastAsia="ko-KR"/>
              </w:rPr>
              <w:t>We prefer a single solution, to reduce UE implementation complexity.</w:t>
            </w:r>
          </w:p>
        </w:tc>
      </w:tr>
      <w:tr w:rsidR="00A072B6" w14:paraId="5736D27F" w14:textId="77777777">
        <w:tc>
          <w:tcPr>
            <w:tcW w:w="1568" w:type="dxa"/>
          </w:tcPr>
          <w:p w14:paraId="65C20E44" w14:textId="77777777" w:rsidR="00A072B6" w:rsidRDefault="00267A73">
            <w:pPr>
              <w:widowControl w:val="0"/>
              <w:jc w:val="left"/>
              <w:rPr>
                <w:lang w:eastAsia="zh-CN"/>
              </w:rPr>
            </w:pPr>
            <w:r>
              <w:rPr>
                <w:rFonts w:eastAsia="Times New Roman"/>
              </w:rPr>
              <w:t>Nokia/NSB</w:t>
            </w:r>
          </w:p>
        </w:tc>
        <w:tc>
          <w:tcPr>
            <w:tcW w:w="1546" w:type="dxa"/>
          </w:tcPr>
          <w:p w14:paraId="60AA4328" w14:textId="77777777" w:rsidR="00A072B6" w:rsidRDefault="00267A73">
            <w:pPr>
              <w:widowControl w:val="0"/>
              <w:jc w:val="left"/>
              <w:rPr>
                <w:lang w:eastAsia="zh-CN"/>
              </w:rPr>
            </w:pPr>
            <w:r>
              <w:rPr>
                <w:rFonts w:eastAsia="Times New Roman"/>
              </w:rPr>
              <w:t>Alt 5</w:t>
            </w:r>
          </w:p>
        </w:tc>
        <w:tc>
          <w:tcPr>
            <w:tcW w:w="6190" w:type="dxa"/>
          </w:tcPr>
          <w:p w14:paraId="7EDF4A6A" w14:textId="77777777" w:rsidR="00A072B6" w:rsidRDefault="00267A73">
            <w:pPr>
              <w:tabs>
                <w:tab w:val="left" w:pos="0"/>
              </w:tabs>
              <w:spacing w:after="0" w:line="276" w:lineRule="auto"/>
              <w:rPr>
                <w:rFonts w:eastAsia="Malgun Gothic"/>
                <w:lang w:eastAsia="ko-KR"/>
              </w:rPr>
            </w:pPr>
            <w:r>
              <w:rPr>
                <w:rFonts w:eastAsia="Times New Roman"/>
              </w:rPr>
              <w:t>Legacy S-SSB should be used whenever possible. We can also consider Alt 6 if there is no time to further study 15kHz SCS .</w:t>
            </w:r>
          </w:p>
        </w:tc>
      </w:tr>
    </w:tbl>
    <w:p w14:paraId="6D363411" w14:textId="77777777" w:rsidR="00A072B6" w:rsidRDefault="00A072B6">
      <w:pPr>
        <w:rPr>
          <w:lang w:eastAsia="zh-CN"/>
        </w:rPr>
      </w:pPr>
    </w:p>
    <w:p w14:paraId="53785986"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4B0F5281"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25DCFD20"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9E77B6F" w14:textId="77777777" w:rsidR="00A072B6" w:rsidRDefault="00267A73">
      <w:pPr>
        <w:pStyle w:val="ListParagraph"/>
        <w:numPr>
          <w:ilvl w:val="1"/>
          <w:numId w:val="6"/>
        </w:numPr>
        <w:spacing w:after="0" w:line="276" w:lineRule="auto"/>
        <w:rPr>
          <w:lang w:eastAsia="zh-CN"/>
        </w:rPr>
      </w:pPr>
      <w:r>
        <w:rPr>
          <w:lang w:eastAsia="zh-CN"/>
        </w:rPr>
        <w:t xml:space="preserve">RAN1 already made a WA that “Additional candidate S-SSB occasions are excluded from resource pool”. </w:t>
      </w:r>
    </w:p>
    <w:p w14:paraId="30771DC1" w14:textId="77777777" w:rsidR="00A072B6" w:rsidRDefault="00267A73">
      <w:pPr>
        <w:pStyle w:val="ListParagraph"/>
        <w:numPr>
          <w:ilvl w:val="1"/>
          <w:numId w:val="6"/>
        </w:numPr>
        <w:spacing w:after="0" w:line="276" w:lineRule="auto"/>
        <w:rPr>
          <w:lang w:eastAsia="zh-CN"/>
        </w:rPr>
      </w:pPr>
      <w:r>
        <w:rPr>
          <w:lang w:eastAsia="zh-CN"/>
        </w:rPr>
        <w:t>On one hand, it seems straightforward to go with Alt 2. Because other Alts may cause no transmission on additional S-SSB occasions in some cases and cause COT loss.</w:t>
      </w:r>
    </w:p>
    <w:p w14:paraId="64BD3314" w14:textId="77777777" w:rsidR="00A072B6" w:rsidRDefault="00267A73">
      <w:pPr>
        <w:pStyle w:val="ListParagraph"/>
        <w:numPr>
          <w:ilvl w:val="1"/>
          <w:numId w:val="6"/>
        </w:numPr>
        <w:spacing w:after="0" w:line="276" w:lineRule="auto"/>
        <w:rPr>
          <w:lang w:eastAsia="zh-CN"/>
        </w:rPr>
      </w:pPr>
      <w:r>
        <w:rPr>
          <w:lang w:eastAsia="zh-CN"/>
        </w:rPr>
        <w:t>On the other hand, Alt 2 may increase the duty cycle of S-SSB transmission, which may impact whether S-SSB can be qualified as SCSt (</w:t>
      </w:r>
      <w:r>
        <w:t>short control signalling transmission, see agreement below</w:t>
      </w:r>
      <w:r>
        <w:rPr>
          <w:lang w:eastAsia="zh-CN"/>
        </w:rPr>
        <w:t>).</w:t>
      </w:r>
    </w:p>
    <w:p w14:paraId="495D686C" w14:textId="77777777" w:rsidR="00A072B6" w:rsidRDefault="00267A73">
      <w:pPr>
        <w:pStyle w:val="ListParagraph"/>
        <w:numPr>
          <w:ilvl w:val="1"/>
          <w:numId w:val="6"/>
        </w:numPr>
        <w:spacing w:after="0" w:line="276" w:lineRule="auto"/>
        <w:rPr>
          <w:lang w:eastAsia="zh-CN"/>
        </w:rPr>
      </w:pPr>
      <w:r>
        <w:rPr>
          <w:lang w:eastAsia="zh-CN"/>
        </w:rPr>
        <w:t>So far, FL made no change. Companies can express their views.</w:t>
      </w:r>
    </w:p>
    <w:p w14:paraId="1F7BCF21" w14:textId="77777777" w:rsidR="00A072B6" w:rsidRDefault="00A072B6">
      <w:pPr>
        <w:rPr>
          <w:lang w:eastAsia="zh-CN"/>
        </w:rPr>
      </w:pPr>
    </w:p>
    <w:p w14:paraId="6BC5DAEF" w14:textId="77777777" w:rsidR="00A072B6" w:rsidRDefault="00267A73">
      <w:pPr>
        <w:suppressAutoHyphens w:val="0"/>
        <w:autoSpaceDE w:val="0"/>
        <w:autoSpaceDN w:val="0"/>
        <w:snapToGrid/>
        <w:spacing w:before="120" w:after="0" w:line="240" w:lineRule="auto"/>
        <w:rPr>
          <w:rFonts w:eastAsia="Batang"/>
          <w:lang w:val="en-GB"/>
        </w:rPr>
      </w:pPr>
      <w:r>
        <w:rPr>
          <w:rFonts w:eastAsia="Batang"/>
          <w:b/>
          <w:bCs/>
          <w:highlight w:val="green"/>
          <w:lang w:val="en-GB"/>
        </w:rPr>
        <w:t>Agreement</w:t>
      </w:r>
    </w:p>
    <w:p w14:paraId="206CFAA3" w14:textId="77777777" w:rsidR="00A072B6" w:rsidRDefault="00267A73">
      <w:pPr>
        <w:numPr>
          <w:ilvl w:val="0"/>
          <w:numId w:val="9"/>
        </w:numPr>
        <w:suppressAutoHyphens w:val="0"/>
        <w:autoSpaceDE w:val="0"/>
        <w:autoSpaceDN w:val="0"/>
        <w:snapToGrid/>
        <w:spacing w:after="0" w:line="240" w:lineRule="auto"/>
        <w:jc w:val="left"/>
        <w:rPr>
          <w:rFonts w:eastAsia="Batang"/>
          <w:lang w:val="en-GB" w:eastAsia="zh-CN"/>
        </w:rPr>
      </w:pPr>
      <w:r>
        <w:rPr>
          <w:rFonts w:eastAsia="Batang"/>
          <w:lang w:val="en-GB" w:eastAsia="zh-CN"/>
        </w:rPr>
        <w:t>Type 2A channel access procedure is applicable for S-SSB transmissions from a UE without a shared channel occupancy, when the following constraints are met:</w:t>
      </w:r>
    </w:p>
    <w:p w14:paraId="0FD803C7"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lang w:eastAsia="zh-CN"/>
        </w:rPr>
      </w:pPr>
      <w:r>
        <w:rPr>
          <w:rFonts w:eastAsia="Batang"/>
          <w:lang w:eastAsia="zh-CN"/>
        </w:rPr>
        <w:t xml:space="preserve">Time duration is at most 1ms per transmission </w:t>
      </w:r>
    </w:p>
    <w:p w14:paraId="6D15A47C"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color w:val="FF0000"/>
          <w:lang w:eastAsia="zh-CN"/>
        </w:rPr>
      </w:pPr>
      <w:r>
        <w:rPr>
          <w:rFonts w:eastAsia="Batang"/>
          <w:color w:val="FF0000"/>
          <w:lang w:eastAsia="zh-CN"/>
        </w:rPr>
        <w:t>The duty cycle of the S-SSB transmissions is at most 1/20</w:t>
      </w:r>
    </w:p>
    <w:p w14:paraId="725415EA"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details of EDT</w:t>
      </w:r>
    </w:p>
    <w:p w14:paraId="1ED9AF5D"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whether/how to define observation period, including whether or not observation period would be captured in the specifications if defined</w:t>
      </w:r>
    </w:p>
    <w:p w14:paraId="20295848" w14:textId="77777777" w:rsidR="00A072B6" w:rsidRDefault="00267A73">
      <w:pPr>
        <w:numPr>
          <w:ilvl w:val="0"/>
          <w:numId w:val="9"/>
        </w:numPr>
        <w:suppressAutoHyphens w:val="0"/>
        <w:autoSpaceDE w:val="0"/>
        <w:autoSpaceDN w:val="0"/>
        <w:snapToGrid/>
        <w:spacing w:after="0" w:line="240" w:lineRule="auto"/>
        <w:jc w:val="left"/>
        <w:rPr>
          <w:rFonts w:eastAsia="Batang"/>
          <w:lang w:eastAsia="zh-CN"/>
        </w:rPr>
      </w:pPr>
      <w:r>
        <w:rPr>
          <w:rFonts w:eastAsia="Batang"/>
          <w:lang w:eastAsia="zh-CN"/>
        </w:rPr>
        <w:t>…</w:t>
      </w:r>
    </w:p>
    <w:p w14:paraId="6D2C7F4C" w14:textId="77777777" w:rsidR="00A072B6" w:rsidRDefault="00A072B6">
      <w:pPr>
        <w:rPr>
          <w:lang w:eastAsia="zh-CN"/>
        </w:rPr>
      </w:pPr>
    </w:p>
    <w:p w14:paraId="5F1C68D7"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5-3c</w:t>
      </w:r>
    </w:p>
    <w:p w14:paraId="5FEEDF0A"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69EF61CA"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lang w:eastAsia="zh-CN"/>
        </w:rPr>
        <w:t>(pre-)configuration enables one of support the followings</w:t>
      </w:r>
      <w:r>
        <w:rPr>
          <w:rFonts w:eastAsia="微软雅黑"/>
          <w:b/>
          <w:lang w:eastAsia="zh-CN"/>
        </w:rPr>
        <w:t>:</w:t>
      </w:r>
    </w:p>
    <w:p w14:paraId="1F87767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2AD7DB1E"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35FDD05C"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56F50FDF" w14:textId="77777777">
        <w:tc>
          <w:tcPr>
            <w:tcW w:w="1568" w:type="dxa"/>
            <w:vAlign w:val="center"/>
          </w:tcPr>
          <w:p w14:paraId="652F37AE" w14:textId="77777777" w:rsidR="00A072B6" w:rsidRDefault="00267A73">
            <w:pPr>
              <w:widowControl w:val="0"/>
              <w:jc w:val="left"/>
              <w:rPr>
                <w:b/>
                <w:lang w:eastAsia="zh-CN"/>
              </w:rPr>
            </w:pPr>
            <w:r>
              <w:rPr>
                <w:b/>
                <w:lang w:eastAsia="zh-CN"/>
              </w:rPr>
              <w:t>Company</w:t>
            </w:r>
          </w:p>
        </w:tc>
        <w:tc>
          <w:tcPr>
            <w:tcW w:w="1262" w:type="dxa"/>
            <w:vAlign w:val="center"/>
          </w:tcPr>
          <w:p w14:paraId="5F77FB61" w14:textId="77777777" w:rsidR="00A072B6" w:rsidRDefault="00267A73">
            <w:pPr>
              <w:widowControl w:val="0"/>
              <w:jc w:val="left"/>
              <w:rPr>
                <w:b/>
                <w:lang w:eastAsia="zh-CN"/>
              </w:rPr>
            </w:pPr>
            <w:r>
              <w:rPr>
                <w:b/>
                <w:lang w:eastAsia="zh-CN"/>
              </w:rPr>
              <w:t>Agree?</w:t>
            </w:r>
          </w:p>
        </w:tc>
        <w:tc>
          <w:tcPr>
            <w:tcW w:w="6474" w:type="dxa"/>
            <w:vAlign w:val="center"/>
          </w:tcPr>
          <w:p w14:paraId="18F3AB08" w14:textId="77777777" w:rsidR="00A072B6" w:rsidRDefault="00267A73">
            <w:pPr>
              <w:widowControl w:val="0"/>
              <w:jc w:val="left"/>
              <w:rPr>
                <w:b/>
                <w:lang w:eastAsia="zh-CN"/>
              </w:rPr>
            </w:pPr>
            <w:r>
              <w:rPr>
                <w:b/>
                <w:lang w:eastAsia="zh-CN"/>
              </w:rPr>
              <w:t>Comments</w:t>
            </w:r>
          </w:p>
        </w:tc>
      </w:tr>
      <w:tr w:rsidR="00A072B6" w14:paraId="60BDE95D" w14:textId="77777777">
        <w:tc>
          <w:tcPr>
            <w:tcW w:w="1568" w:type="dxa"/>
            <w:vAlign w:val="center"/>
          </w:tcPr>
          <w:p w14:paraId="126EC02C"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3DCF0983" w14:textId="77777777" w:rsidR="00A072B6" w:rsidRDefault="00267A73">
            <w:pPr>
              <w:widowControl w:val="0"/>
              <w:jc w:val="left"/>
              <w:rPr>
                <w:rFonts w:eastAsia="Malgun Gothic"/>
                <w:lang w:eastAsia="ko-KR"/>
              </w:rPr>
            </w:pPr>
            <w:r>
              <w:rPr>
                <w:rFonts w:eastAsia="Malgun Gothic" w:hint="eastAsia"/>
                <w:lang w:eastAsia="ko-KR"/>
              </w:rPr>
              <w:t>No</w:t>
            </w:r>
          </w:p>
        </w:tc>
        <w:tc>
          <w:tcPr>
            <w:tcW w:w="6474" w:type="dxa"/>
            <w:vAlign w:val="center"/>
          </w:tcPr>
          <w:p w14:paraId="4AACC2E7" w14:textId="77777777" w:rsidR="00A072B6" w:rsidRDefault="00267A73">
            <w:pPr>
              <w:widowControl w:val="0"/>
              <w:jc w:val="left"/>
              <w:rPr>
                <w:rFonts w:eastAsia="Malgun Gothic"/>
                <w:lang w:eastAsia="ko-KR"/>
              </w:rPr>
            </w:pPr>
            <w:r>
              <w:rPr>
                <w:rFonts w:eastAsia="Malgun Gothic" w:hint="eastAsia"/>
                <w:lang w:eastAsia="ko-KR"/>
              </w:rPr>
              <w:t xml:space="preserve">According to the working </w:t>
            </w:r>
            <w:r>
              <w:rPr>
                <w:rFonts w:eastAsia="Malgun Gothic"/>
                <w:lang w:eastAsia="ko-KR"/>
              </w:rPr>
              <w:t>assumption</w:t>
            </w:r>
            <w:r>
              <w:rPr>
                <w:rFonts w:eastAsia="Malgun Gothic" w:hint="eastAsia"/>
                <w:lang w:eastAsia="ko-KR"/>
              </w:rPr>
              <w:t>,</w:t>
            </w:r>
            <w:r>
              <w:rPr>
                <w:rFonts w:eastAsia="Malgun Gothic"/>
                <w:lang w:eastAsia="ko-KR"/>
              </w:rPr>
              <w:t xml:space="preserve"> additional S-SSB is now excluded from a resource pool. In this point of view, Alt 1 is not necessary. </w:t>
            </w:r>
          </w:p>
        </w:tc>
      </w:tr>
      <w:tr w:rsidR="00A072B6" w14:paraId="6A9062B2" w14:textId="77777777">
        <w:tc>
          <w:tcPr>
            <w:tcW w:w="1568" w:type="dxa"/>
            <w:vAlign w:val="center"/>
          </w:tcPr>
          <w:p w14:paraId="70AE7FA1" w14:textId="77777777" w:rsidR="00A072B6" w:rsidRDefault="00267A73">
            <w:pPr>
              <w:widowControl w:val="0"/>
              <w:jc w:val="left"/>
              <w:rPr>
                <w:lang w:eastAsia="zh-CN"/>
              </w:rPr>
            </w:pPr>
            <w:r>
              <w:rPr>
                <w:lang w:eastAsia="zh-CN"/>
              </w:rPr>
              <w:t>Apple</w:t>
            </w:r>
          </w:p>
        </w:tc>
        <w:tc>
          <w:tcPr>
            <w:tcW w:w="1262" w:type="dxa"/>
            <w:vAlign w:val="center"/>
          </w:tcPr>
          <w:p w14:paraId="71634470" w14:textId="77777777" w:rsidR="00A072B6" w:rsidRDefault="00267A73">
            <w:pPr>
              <w:widowControl w:val="0"/>
              <w:jc w:val="left"/>
              <w:rPr>
                <w:rFonts w:eastAsia="宋体"/>
                <w:lang w:eastAsia="zh-CN"/>
              </w:rPr>
            </w:pPr>
            <w:r>
              <w:rPr>
                <w:rFonts w:eastAsia="宋体"/>
                <w:lang w:eastAsia="zh-CN"/>
              </w:rPr>
              <w:t>Yes</w:t>
            </w:r>
          </w:p>
        </w:tc>
        <w:tc>
          <w:tcPr>
            <w:tcW w:w="6474" w:type="dxa"/>
            <w:vAlign w:val="center"/>
          </w:tcPr>
          <w:p w14:paraId="08456DC2" w14:textId="77777777" w:rsidR="00A072B6" w:rsidRDefault="00267A73">
            <w:pPr>
              <w:widowControl w:val="0"/>
              <w:jc w:val="left"/>
              <w:rPr>
                <w:lang w:eastAsia="zh-CN"/>
              </w:rPr>
            </w:pPr>
            <w:r>
              <w:rPr>
                <w:lang w:eastAsia="zh-CN"/>
              </w:rPr>
              <w:t xml:space="preserve">We support Alt 1. Even the additional S-SSB is excluded from resource pool, a UE does not necessarily transmit S-SSB in additional candidate S-SSB occasion(s) if the S-SSB transmission is already successful. </w:t>
            </w:r>
          </w:p>
        </w:tc>
      </w:tr>
      <w:tr w:rsidR="00A072B6" w14:paraId="2C901E38" w14:textId="77777777">
        <w:tc>
          <w:tcPr>
            <w:tcW w:w="1568" w:type="dxa"/>
            <w:vAlign w:val="center"/>
          </w:tcPr>
          <w:p w14:paraId="402741D9"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3D15ECFC" w14:textId="77777777" w:rsidR="00A072B6" w:rsidRDefault="00267A73">
            <w:pPr>
              <w:widowControl w:val="0"/>
              <w:jc w:val="left"/>
              <w:rPr>
                <w:rFonts w:eastAsia="MS Mincho"/>
                <w:lang w:eastAsia="ja-JP"/>
              </w:rPr>
            </w:pPr>
            <w:r>
              <w:rPr>
                <w:rFonts w:eastAsia="MS Mincho" w:hint="eastAsia"/>
                <w:lang w:eastAsia="ja-JP"/>
              </w:rPr>
              <w:t>N</w:t>
            </w:r>
            <w:r>
              <w:rPr>
                <w:rFonts w:eastAsia="MS Mincho"/>
                <w:lang w:eastAsia="ja-JP"/>
              </w:rPr>
              <w:t>O</w:t>
            </w:r>
          </w:p>
        </w:tc>
        <w:tc>
          <w:tcPr>
            <w:tcW w:w="6474" w:type="dxa"/>
            <w:vAlign w:val="center"/>
          </w:tcPr>
          <w:p w14:paraId="0D316082"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both Alt 1 and Alt 2 are considered based on each pros/cons, then why cannot we go with Alt 3? Can someone clarify this?</w:t>
            </w:r>
          </w:p>
          <w:p w14:paraId="3A50105A" w14:textId="77777777" w:rsidR="00A072B6" w:rsidRDefault="00267A73">
            <w:pPr>
              <w:widowControl w:val="0"/>
              <w:jc w:val="left"/>
              <w:rPr>
                <w:rFonts w:eastAsia="MS Mincho"/>
                <w:lang w:eastAsia="ja-JP"/>
              </w:rPr>
            </w:pPr>
            <w:r>
              <w:rPr>
                <w:rFonts w:eastAsia="MS Mincho" w:hint="eastAsia"/>
                <w:lang w:eastAsia="ja-JP"/>
              </w:rPr>
              <w:t>I</w:t>
            </w:r>
            <w:r>
              <w:rPr>
                <w:rFonts w:eastAsia="MS Mincho"/>
                <w:lang w:eastAsia="ja-JP"/>
              </w:rPr>
              <w:t>f we receive a reasonable comment on Alt 3, then we may consider this proposal.</w:t>
            </w:r>
          </w:p>
        </w:tc>
      </w:tr>
      <w:tr w:rsidR="00A072B6" w14:paraId="0F678197" w14:textId="77777777">
        <w:tc>
          <w:tcPr>
            <w:tcW w:w="1568" w:type="dxa"/>
            <w:vAlign w:val="center"/>
          </w:tcPr>
          <w:p w14:paraId="2FE415CC" w14:textId="77777777" w:rsidR="00A072B6" w:rsidRDefault="00267A73">
            <w:pPr>
              <w:widowControl w:val="0"/>
              <w:jc w:val="left"/>
              <w:rPr>
                <w:lang w:eastAsia="zh-CN"/>
              </w:rPr>
            </w:pPr>
            <w:r>
              <w:rPr>
                <w:rFonts w:hint="eastAsia"/>
                <w:lang w:eastAsia="zh-CN"/>
              </w:rPr>
              <w:t>ZTE, Sanechips</w:t>
            </w:r>
          </w:p>
        </w:tc>
        <w:tc>
          <w:tcPr>
            <w:tcW w:w="1262" w:type="dxa"/>
            <w:vAlign w:val="center"/>
          </w:tcPr>
          <w:p w14:paraId="5C250993" w14:textId="77777777" w:rsidR="00A072B6" w:rsidRDefault="00A072B6">
            <w:pPr>
              <w:widowControl w:val="0"/>
              <w:jc w:val="left"/>
              <w:rPr>
                <w:rFonts w:eastAsia="宋体"/>
                <w:lang w:eastAsia="zh-CN"/>
              </w:rPr>
            </w:pPr>
          </w:p>
        </w:tc>
        <w:tc>
          <w:tcPr>
            <w:tcW w:w="6474" w:type="dxa"/>
            <w:vAlign w:val="center"/>
          </w:tcPr>
          <w:p w14:paraId="13ED3DC6" w14:textId="77777777" w:rsidR="00A072B6" w:rsidRDefault="00267A73">
            <w:pPr>
              <w:widowControl w:val="0"/>
              <w:jc w:val="left"/>
              <w:rPr>
                <w:lang w:eastAsia="zh-CN"/>
              </w:rPr>
            </w:pPr>
            <w:r>
              <w:rPr>
                <w:rFonts w:hint="eastAsia"/>
                <w:lang w:eastAsia="zh-CN"/>
              </w:rPr>
              <w:t>Down-selection is preferred or leave it to UE implementation.</w:t>
            </w:r>
          </w:p>
        </w:tc>
      </w:tr>
      <w:tr w:rsidR="00A072B6" w14:paraId="018FF51B" w14:textId="77777777">
        <w:tc>
          <w:tcPr>
            <w:tcW w:w="1568" w:type="dxa"/>
            <w:vAlign w:val="center"/>
          </w:tcPr>
          <w:p w14:paraId="10E33B3A" w14:textId="77777777" w:rsidR="00A072B6" w:rsidRDefault="00267A73">
            <w:pPr>
              <w:widowControl w:val="0"/>
              <w:jc w:val="left"/>
              <w:rPr>
                <w:lang w:eastAsia="zh-CN"/>
              </w:rPr>
            </w:pPr>
            <w:r>
              <w:rPr>
                <w:lang w:eastAsia="zh-CN"/>
              </w:rPr>
              <w:t>vivo</w:t>
            </w:r>
          </w:p>
        </w:tc>
        <w:tc>
          <w:tcPr>
            <w:tcW w:w="1262" w:type="dxa"/>
            <w:vAlign w:val="center"/>
          </w:tcPr>
          <w:p w14:paraId="7863CA7A"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275BA32E" w14:textId="77777777" w:rsidR="00A072B6" w:rsidRDefault="00267A73">
            <w:pPr>
              <w:widowControl w:val="0"/>
              <w:jc w:val="left"/>
              <w:rPr>
                <w:lang w:eastAsia="zh-CN"/>
              </w:rPr>
            </w:pPr>
            <w:r>
              <w:rPr>
                <w:lang w:eastAsia="zh-CN"/>
              </w:rPr>
              <w:t>Actually, we prefer Alt 1, at least due to the duty cycle limitation. Moreover, Alt 1 is already good enough from coverage perspective, we don’t know why Alt 2 is needed, especially considering the UE power saving perspective.</w:t>
            </w:r>
          </w:p>
        </w:tc>
      </w:tr>
      <w:tr w:rsidR="00A072B6" w14:paraId="279D5162" w14:textId="77777777">
        <w:tc>
          <w:tcPr>
            <w:tcW w:w="1568" w:type="dxa"/>
            <w:vAlign w:val="center"/>
          </w:tcPr>
          <w:p w14:paraId="0ABAB4AD"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37B1F63D" w14:textId="77777777" w:rsidR="00A072B6" w:rsidRDefault="00A072B6">
            <w:pPr>
              <w:widowControl w:val="0"/>
              <w:jc w:val="left"/>
              <w:rPr>
                <w:rFonts w:eastAsia="宋体"/>
                <w:lang w:eastAsia="zh-CN"/>
              </w:rPr>
            </w:pPr>
          </w:p>
        </w:tc>
        <w:tc>
          <w:tcPr>
            <w:tcW w:w="6474" w:type="dxa"/>
            <w:vAlign w:val="center"/>
          </w:tcPr>
          <w:p w14:paraId="414059A4" w14:textId="77777777" w:rsidR="00A072B6" w:rsidRDefault="00267A73">
            <w:pPr>
              <w:widowControl w:val="0"/>
              <w:jc w:val="left"/>
              <w:rPr>
                <w:lang w:eastAsia="zh-CN"/>
              </w:rPr>
            </w:pPr>
            <w:r>
              <w:rPr>
                <w:lang w:eastAsia="zh-CN"/>
              </w:rPr>
              <w:t>We support Alt 1.</w:t>
            </w:r>
          </w:p>
          <w:p w14:paraId="5CBBB1B5" w14:textId="77777777" w:rsidR="00A072B6" w:rsidRDefault="00267A73">
            <w:pPr>
              <w:widowControl w:val="0"/>
              <w:jc w:val="left"/>
              <w:rPr>
                <w:lang w:eastAsia="zh-CN"/>
              </w:rPr>
            </w:pPr>
            <w:r>
              <w:rPr>
                <w:lang w:eastAsia="zh-CN"/>
              </w:rPr>
              <w:t>The total number of transmitted S-SSB can be kept as the same as that in legacy R16/17 SL, which can guarantee the sync. performance, therefore, it is not necessary to transmission S-SSB on all the additional candidate S-SSB occasions unless UE fails to transmit on legacy S-SSB occasion(s). Duty cycle is another reason that Alt 1 should be supported.</w:t>
            </w:r>
          </w:p>
        </w:tc>
      </w:tr>
      <w:tr w:rsidR="00A072B6" w14:paraId="589B3DED" w14:textId="77777777">
        <w:tc>
          <w:tcPr>
            <w:tcW w:w="1568" w:type="dxa"/>
            <w:vAlign w:val="center"/>
          </w:tcPr>
          <w:p w14:paraId="5947F444" w14:textId="77777777" w:rsidR="00A072B6" w:rsidRDefault="00267A73">
            <w:pPr>
              <w:widowControl w:val="0"/>
              <w:jc w:val="left"/>
              <w:rPr>
                <w:lang w:eastAsia="zh-CN"/>
              </w:rPr>
            </w:pPr>
            <w:r>
              <w:rPr>
                <w:lang w:eastAsia="zh-CN"/>
              </w:rPr>
              <w:t>NEC</w:t>
            </w:r>
          </w:p>
        </w:tc>
        <w:tc>
          <w:tcPr>
            <w:tcW w:w="1262" w:type="dxa"/>
            <w:vAlign w:val="center"/>
          </w:tcPr>
          <w:p w14:paraId="3872C279"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259B79C5" w14:textId="77777777" w:rsidR="00A072B6" w:rsidRDefault="00267A73">
            <w:pPr>
              <w:widowControl w:val="0"/>
              <w:jc w:val="left"/>
              <w:rPr>
                <w:lang w:eastAsia="zh-CN"/>
              </w:rPr>
            </w:pPr>
            <w:r>
              <w:rPr>
                <w:rFonts w:hint="eastAsia"/>
                <w:lang w:eastAsia="zh-CN"/>
              </w:rPr>
              <w:t>F</w:t>
            </w:r>
            <w:r>
              <w:rPr>
                <w:lang w:eastAsia="zh-CN"/>
              </w:rPr>
              <w:t xml:space="preserve">or progress, we can accept the proposal </w:t>
            </w:r>
          </w:p>
        </w:tc>
      </w:tr>
      <w:tr w:rsidR="00A072B6" w14:paraId="329DACE8" w14:textId="77777777">
        <w:tc>
          <w:tcPr>
            <w:tcW w:w="1568" w:type="dxa"/>
            <w:vAlign w:val="center"/>
          </w:tcPr>
          <w:p w14:paraId="56A39240"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5C2E8354" w14:textId="77777777" w:rsidR="00A072B6" w:rsidRDefault="00267A73">
            <w:pPr>
              <w:widowControl w:val="0"/>
              <w:jc w:val="left"/>
              <w:rPr>
                <w:rFonts w:eastAsia="宋体"/>
                <w:lang w:eastAsia="zh-CN"/>
              </w:rPr>
            </w:pPr>
            <w:r>
              <w:rPr>
                <w:rFonts w:eastAsia="宋体" w:hint="eastAsia"/>
                <w:lang w:eastAsia="zh-CN"/>
              </w:rPr>
              <w:t>N</w:t>
            </w:r>
            <w:r>
              <w:rPr>
                <w:rFonts w:eastAsia="宋体"/>
                <w:lang w:eastAsia="zh-CN"/>
              </w:rPr>
              <w:t>o</w:t>
            </w:r>
          </w:p>
        </w:tc>
        <w:tc>
          <w:tcPr>
            <w:tcW w:w="6474" w:type="dxa"/>
            <w:vAlign w:val="center"/>
          </w:tcPr>
          <w:p w14:paraId="7F7124CC" w14:textId="77777777" w:rsidR="00A072B6" w:rsidRDefault="00267A73">
            <w:pPr>
              <w:widowControl w:val="0"/>
              <w:jc w:val="left"/>
              <w:rPr>
                <w:lang w:eastAsia="zh-CN"/>
              </w:rPr>
            </w:pPr>
            <w:r>
              <w:rPr>
                <w:lang w:eastAsia="zh-CN"/>
              </w:rPr>
              <w:t>Once additional S-SSB occasions are excluded from resource pool, we don’t see clear motivation to distinguish legacy S-SSB occasions or additional S-S-SSB occasions, the critical issue is how to guarantee the synchronization performance and avoid raising additional issues, such as duty cycle limitation.</w:t>
            </w:r>
            <w:r>
              <w:rPr>
                <w:rFonts w:hint="eastAsia"/>
                <w:lang w:eastAsia="zh-CN"/>
              </w:rPr>
              <w:t xml:space="preserve"> </w:t>
            </w:r>
            <w:r>
              <w:rPr>
                <w:lang w:eastAsia="zh-CN"/>
              </w:rPr>
              <w:t>Thus, alt 3 (UE can attempt to transmit on all or some of additional candidate S-SSB occasion(s) regardless of whether or not it transmitted on R16/R17 S-SSB occasion(s)) is our preference.</w:t>
            </w:r>
          </w:p>
        </w:tc>
      </w:tr>
      <w:tr w:rsidR="00A072B6" w14:paraId="43998434" w14:textId="77777777">
        <w:tc>
          <w:tcPr>
            <w:tcW w:w="1568" w:type="dxa"/>
            <w:vAlign w:val="center"/>
          </w:tcPr>
          <w:p w14:paraId="65FF116D" w14:textId="77777777" w:rsidR="00A072B6" w:rsidRDefault="00267A73">
            <w:pPr>
              <w:widowControl w:val="0"/>
              <w:jc w:val="left"/>
              <w:rPr>
                <w:lang w:eastAsia="zh-CN"/>
              </w:rPr>
            </w:pPr>
            <w:r>
              <w:rPr>
                <w:rFonts w:hint="eastAsia"/>
                <w:lang w:eastAsia="zh-CN"/>
              </w:rPr>
              <w:t>Transsion</w:t>
            </w:r>
          </w:p>
        </w:tc>
        <w:tc>
          <w:tcPr>
            <w:tcW w:w="1262" w:type="dxa"/>
            <w:vAlign w:val="center"/>
          </w:tcPr>
          <w:p w14:paraId="054C77F0" w14:textId="77777777" w:rsidR="00A072B6" w:rsidRDefault="00267A73">
            <w:pPr>
              <w:widowControl w:val="0"/>
              <w:jc w:val="left"/>
              <w:rPr>
                <w:rFonts w:eastAsia="宋体"/>
                <w:lang w:eastAsia="zh-CN"/>
              </w:rPr>
            </w:pPr>
            <w:r>
              <w:rPr>
                <w:rFonts w:eastAsia="宋体" w:hint="eastAsia"/>
                <w:lang w:eastAsia="zh-CN"/>
              </w:rPr>
              <w:t>Comments</w:t>
            </w:r>
          </w:p>
        </w:tc>
        <w:tc>
          <w:tcPr>
            <w:tcW w:w="6474" w:type="dxa"/>
            <w:vAlign w:val="center"/>
          </w:tcPr>
          <w:p w14:paraId="61A1F6E5" w14:textId="77777777" w:rsidR="00A072B6" w:rsidRDefault="00267A73">
            <w:pPr>
              <w:widowControl w:val="0"/>
              <w:jc w:val="left"/>
              <w:rPr>
                <w:lang w:eastAsia="zh-CN"/>
              </w:rPr>
            </w:pPr>
            <w:r>
              <w:rPr>
                <w:rFonts w:hint="eastAsia"/>
                <w:lang w:eastAsia="zh-CN"/>
              </w:rPr>
              <w:t>We prefer Alt 1.</w:t>
            </w:r>
          </w:p>
          <w:p w14:paraId="1D899EB0" w14:textId="77777777" w:rsidR="00A072B6" w:rsidRDefault="00267A73">
            <w:pPr>
              <w:widowControl w:val="0"/>
              <w:jc w:val="left"/>
              <w:rPr>
                <w:lang w:eastAsia="zh-CN"/>
              </w:rPr>
            </w:pPr>
            <w:r>
              <w:rPr>
                <w:rFonts w:hint="eastAsia"/>
                <w:lang w:eastAsia="zh-CN"/>
              </w:rPr>
              <w:t>From Rx UE perspective, we do not see the difference between Alt 1 and Alt 2. The Rx UE will attempt to receive the S-SSB on the S-SSB occasion or additional S-SSB occasion, and stop receiving after it successfully receive a S-SSB. In this sense it is possible to choose alt 1 or alt 2 by the UE implementation.</w:t>
            </w:r>
          </w:p>
        </w:tc>
      </w:tr>
      <w:tr w:rsidR="00A072B6" w14:paraId="1D36193F" w14:textId="77777777">
        <w:tc>
          <w:tcPr>
            <w:tcW w:w="1568" w:type="dxa"/>
            <w:vAlign w:val="center"/>
          </w:tcPr>
          <w:p w14:paraId="7371968E"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67A9B35B"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745287F1" w14:textId="77777777" w:rsidR="00A072B6" w:rsidRDefault="00A072B6">
            <w:pPr>
              <w:widowControl w:val="0"/>
              <w:jc w:val="left"/>
              <w:rPr>
                <w:lang w:eastAsia="zh-CN"/>
              </w:rPr>
            </w:pPr>
          </w:p>
        </w:tc>
      </w:tr>
      <w:tr w:rsidR="00A072B6" w14:paraId="57EB520C" w14:textId="77777777">
        <w:tc>
          <w:tcPr>
            <w:tcW w:w="1568" w:type="dxa"/>
            <w:vAlign w:val="center"/>
          </w:tcPr>
          <w:p w14:paraId="3F73408E" w14:textId="77777777" w:rsidR="00A072B6" w:rsidRDefault="00267A73">
            <w:pPr>
              <w:widowControl w:val="0"/>
              <w:jc w:val="left"/>
              <w:rPr>
                <w:lang w:eastAsia="zh-CN"/>
              </w:rPr>
            </w:pPr>
            <w:r>
              <w:rPr>
                <w:lang w:eastAsia="zh-CN"/>
              </w:rPr>
              <w:lastRenderedPageBreak/>
              <w:t>Lenovo</w:t>
            </w:r>
          </w:p>
        </w:tc>
        <w:tc>
          <w:tcPr>
            <w:tcW w:w="1262" w:type="dxa"/>
            <w:vAlign w:val="center"/>
          </w:tcPr>
          <w:p w14:paraId="43806A0B"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3070F566" w14:textId="77777777" w:rsidR="00A072B6" w:rsidRDefault="00267A73">
            <w:pPr>
              <w:widowControl w:val="0"/>
              <w:jc w:val="left"/>
              <w:rPr>
                <w:lang w:eastAsia="zh-CN"/>
              </w:rPr>
            </w:pPr>
            <w:r>
              <w:rPr>
                <w:lang w:eastAsia="zh-CN"/>
              </w:rPr>
              <w:t>We support Alt 1, which achieves a good balance between coverage and power consumption.</w:t>
            </w:r>
          </w:p>
          <w:p w14:paraId="788315E1" w14:textId="77777777" w:rsidR="00A072B6" w:rsidRDefault="00267A73">
            <w:pPr>
              <w:widowControl w:val="0"/>
              <w:jc w:val="left"/>
              <w:rPr>
                <w:lang w:eastAsia="zh-CN"/>
              </w:rPr>
            </w:pPr>
            <w:r>
              <w:rPr>
                <w:lang w:eastAsia="zh-CN"/>
              </w:rPr>
              <w:t>Down-selection is needed between the two alternatives.</w:t>
            </w:r>
          </w:p>
        </w:tc>
      </w:tr>
      <w:tr w:rsidR="00A072B6" w14:paraId="68658C72" w14:textId="77777777">
        <w:tc>
          <w:tcPr>
            <w:tcW w:w="1568" w:type="dxa"/>
            <w:vAlign w:val="center"/>
          </w:tcPr>
          <w:p w14:paraId="79B77331"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0DCB2108" w14:textId="77777777" w:rsidR="00A072B6" w:rsidRDefault="00267A73">
            <w:pPr>
              <w:widowControl w:val="0"/>
              <w:jc w:val="left"/>
              <w:rPr>
                <w:rFonts w:eastAsia="宋体"/>
                <w:lang w:eastAsia="zh-CN"/>
              </w:rPr>
            </w:pPr>
            <w:r>
              <w:rPr>
                <w:rFonts w:eastAsia="宋体"/>
                <w:lang w:eastAsia="zh-CN"/>
              </w:rPr>
              <w:t>OK for progress</w:t>
            </w:r>
          </w:p>
        </w:tc>
        <w:tc>
          <w:tcPr>
            <w:tcW w:w="6474" w:type="dxa"/>
            <w:vAlign w:val="center"/>
          </w:tcPr>
          <w:p w14:paraId="44BED7B1" w14:textId="77777777" w:rsidR="00A072B6" w:rsidRDefault="00267A73">
            <w:pPr>
              <w:widowControl w:val="0"/>
              <w:jc w:val="left"/>
              <w:rPr>
                <w:lang w:eastAsia="zh-CN"/>
              </w:rPr>
            </w:pPr>
            <w:r>
              <w:rPr>
                <w:rFonts w:hint="eastAsia"/>
                <w:lang w:eastAsia="zh-CN"/>
              </w:rPr>
              <w:t>We prefer Alt 1.</w:t>
            </w:r>
          </w:p>
        </w:tc>
      </w:tr>
      <w:tr w:rsidR="00A072B6" w14:paraId="015BA955" w14:textId="77777777">
        <w:tc>
          <w:tcPr>
            <w:tcW w:w="1568" w:type="dxa"/>
          </w:tcPr>
          <w:p w14:paraId="1AC9E7E1"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4ED15CE2" w14:textId="77777777" w:rsidR="00A072B6" w:rsidRDefault="00267A73">
            <w:pPr>
              <w:widowControl w:val="0"/>
              <w:jc w:val="left"/>
              <w:rPr>
                <w:rFonts w:eastAsia="宋体"/>
                <w:lang w:eastAsia="zh-CN"/>
              </w:rPr>
            </w:pPr>
            <w:r>
              <w:rPr>
                <w:rFonts w:eastAsia="宋体" w:hint="eastAsia"/>
                <w:lang w:eastAsia="zh-CN"/>
              </w:rPr>
              <w:t>Yes</w:t>
            </w:r>
          </w:p>
        </w:tc>
        <w:tc>
          <w:tcPr>
            <w:tcW w:w="6474" w:type="dxa"/>
          </w:tcPr>
          <w:p w14:paraId="50E52224" w14:textId="77777777" w:rsidR="00A072B6" w:rsidRDefault="00A072B6">
            <w:pPr>
              <w:widowControl w:val="0"/>
              <w:jc w:val="left"/>
              <w:rPr>
                <w:lang w:eastAsia="zh-CN"/>
              </w:rPr>
            </w:pPr>
          </w:p>
        </w:tc>
      </w:tr>
      <w:tr w:rsidR="00A072B6" w14:paraId="5ED42D83" w14:textId="77777777">
        <w:tc>
          <w:tcPr>
            <w:tcW w:w="1568" w:type="dxa"/>
          </w:tcPr>
          <w:p w14:paraId="347BC4B9" w14:textId="77777777" w:rsidR="00A072B6" w:rsidRDefault="00267A73">
            <w:pPr>
              <w:widowControl w:val="0"/>
              <w:jc w:val="left"/>
              <w:rPr>
                <w:lang w:eastAsia="zh-CN"/>
              </w:rPr>
            </w:pPr>
            <w:r>
              <w:rPr>
                <w:lang w:eastAsia="zh-CN"/>
              </w:rPr>
              <w:t>CMCC</w:t>
            </w:r>
          </w:p>
        </w:tc>
        <w:tc>
          <w:tcPr>
            <w:tcW w:w="1262" w:type="dxa"/>
          </w:tcPr>
          <w:p w14:paraId="0B36B272" w14:textId="77777777" w:rsidR="00A072B6" w:rsidRDefault="00267A73">
            <w:pPr>
              <w:widowControl w:val="0"/>
              <w:jc w:val="left"/>
              <w:rPr>
                <w:rFonts w:eastAsia="宋体"/>
                <w:lang w:eastAsia="zh-CN"/>
              </w:rPr>
            </w:pPr>
            <w:r>
              <w:rPr>
                <w:rFonts w:eastAsia="宋体"/>
                <w:lang w:eastAsia="zh-CN"/>
              </w:rPr>
              <w:t xml:space="preserve">Yes </w:t>
            </w:r>
          </w:p>
        </w:tc>
        <w:tc>
          <w:tcPr>
            <w:tcW w:w="6474" w:type="dxa"/>
          </w:tcPr>
          <w:p w14:paraId="4C687819" w14:textId="77777777" w:rsidR="00A072B6" w:rsidRDefault="00267A73">
            <w:pPr>
              <w:widowControl w:val="0"/>
              <w:jc w:val="left"/>
              <w:rPr>
                <w:lang w:eastAsia="zh-CN"/>
              </w:rPr>
            </w:pPr>
            <w:r>
              <w:rPr>
                <w:lang w:eastAsia="zh-CN"/>
              </w:rPr>
              <w:t>Alt 1</w:t>
            </w:r>
          </w:p>
        </w:tc>
      </w:tr>
      <w:tr w:rsidR="00A072B6" w14:paraId="2F82C3FB" w14:textId="77777777">
        <w:tc>
          <w:tcPr>
            <w:tcW w:w="1568" w:type="dxa"/>
            <w:vAlign w:val="center"/>
          </w:tcPr>
          <w:p w14:paraId="0CE2D542"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262" w:type="dxa"/>
            <w:vAlign w:val="center"/>
          </w:tcPr>
          <w:p w14:paraId="751BF035" w14:textId="77777777" w:rsidR="00A072B6" w:rsidRDefault="00267A73">
            <w:pPr>
              <w:widowControl w:val="0"/>
              <w:jc w:val="left"/>
              <w:rPr>
                <w:rFonts w:eastAsia="宋体"/>
                <w:lang w:eastAsia="zh-CN"/>
              </w:rPr>
            </w:pPr>
            <w:r>
              <w:rPr>
                <w:rFonts w:eastAsia="MS Mincho" w:hint="eastAsia"/>
                <w:lang w:eastAsia="ja-JP"/>
              </w:rPr>
              <w:t>O</w:t>
            </w:r>
            <w:r>
              <w:rPr>
                <w:rFonts w:eastAsia="MS Mincho"/>
                <w:lang w:eastAsia="ja-JP"/>
              </w:rPr>
              <w:t>K</w:t>
            </w:r>
          </w:p>
        </w:tc>
        <w:tc>
          <w:tcPr>
            <w:tcW w:w="6474" w:type="dxa"/>
            <w:vAlign w:val="center"/>
          </w:tcPr>
          <w:p w14:paraId="4BDB1A0A" w14:textId="77777777" w:rsidR="00A072B6" w:rsidRDefault="00267A73">
            <w:pPr>
              <w:widowControl w:val="0"/>
              <w:jc w:val="left"/>
              <w:rPr>
                <w:lang w:eastAsia="zh-CN"/>
              </w:rPr>
            </w:pPr>
            <w:r>
              <w:rPr>
                <w:lang w:eastAsia="zh-CN"/>
              </w:rPr>
              <w:t>Additional candidate S-SSB occasions are excluded from resource pool is WA. Then, we think Alt 2 is straightforward.</w:t>
            </w:r>
          </w:p>
        </w:tc>
      </w:tr>
      <w:tr w:rsidR="00A072B6" w14:paraId="242B0D62" w14:textId="77777777">
        <w:tc>
          <w:tcPr>
            <w:tcW w:w="1568" w:type="dxa"/>
            <w:vAlign w:val="center"/>
          </w:tcPr>
          <w:p w14:paraId="46A53F90"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4C8446D0" w14:textId="77777777" w:rsidR="00A072B6" w:rsidRDefault="00A072B6">
            <w:pPr>
              <w:widowControl w:val="0"/>
              <w:jc w:val="left"/>
              <w:rPr>
                <w:rFonts w:eastAsia="MS Mincho"/>
                <w:lang w:eastAsia="ja-JP"/>
              </w:rPr>
            </w:pPr>
          </w:p>
        </w:tc>
        <w:tc>
          <w:tcPr>
            <w:tcW w:w="6474" w:type="dxa"/>
            <w:vAlign w:val="center"/>
          </w:tcPr>
          <w:p w14:paraId="099D68B1" w14:textId="77777777" w:rsidR="00A072B6" w:rsidRDefault="00267A73">
            <w:pPr>
              <w:widowControl w:val="0"/>
              <w:jc w:val="left"/>
              <w:rPr>
                <w:lang w:eastAsia="zh-CN"/>
              </w:rPr>
            </w:pPr>
            <w:r>
              <w:rPr>
                <w:lang w:eastAsia="zh-CN"/>
              </w:rPr>
              <w:t>For Alt 2, whether it violates the rule of duty cycle may depend on the definition of “observation period” in SCSt of SL-U, and also the detailed design on additional candidate S-SSB occasion(s) (e.g., the number of additional candidate S-SSB occasion(s)).</w:t>
            </w:r>
          </w:p>
          <w:p w14:paraId="76C5FA95" w14:textId="77777777" w:rsidR="00A072B6" w:rsidRDefault="00267A73">
            <w:pPr>
              <w:widowControl w:val="0"/>
              <w:jc w:val="left"/>
              <w:rPr>
                <w:lang w:eastAsia="zh-CN"/>
              </w:rPr>
            </w:pPr>
            <w:r>
              <w:rPr>
                <w:lang w:eastAsia="zh-CN"/>
              </w:rPr>
              <w:t>Currently, Alt 1 is a way seems can better respect the rule of duty cycle in SCSt but if there is a majority of supporters on Alt 2, we can live with the current proposal or just leaving it to UE implementation.</w:t>
            </w:r>
          </w:p>
        </w:tc>
      </w:tr>
      <w:tr w:rsidR="00A072B6" w14:paraId="602668EC" w14:textId="77777777">
        <w:tc>
          <w:tcPr>
            <w:tcW w:w="1568" w:type="dxa"/>
            <w:vAlign w:val="center"/>
          </w:tcPr>
          <w:p w14:paraId="22AD27C5" w14:textId="77777777" w:rsidR="00A072B6" w:rsidRDefault="00267A73">
            <w:pPr>
              <w:widowControl w:val="0"/>
              <w:jc w:val="left"/>
              <w:rPr>
                <w:lang w:eastAsia="zh-CN"/>
              </w:rPr>
            </w:pPr>
            <w:r>
              <w:rPr>
                <w:rFonts w:hint="eastAsia"/>
                <w:lang w:eastAsia="zh-CN"/>
              </w:rPr>
              <w:t>H</w:t>
            </w:r>
            <w:r>
              <w:rPr>
                <w:lang w:eastAsia="zh-CN"/>
              </w:rPr>
              <w:t>uawei/Hisilicon</w:t>
            </w:r>
          </w:p>
        </w:tc>
        <w:tc>
          <w:tcPr>
            <w:tcW w:w="1262" w:type="dxa"/>
            <w:vAlign w:val="center"/>
          </w:tcPr>
          <w:p w14:paraId="67DB68C3" w14:textId="77777777" w:rsidR="00A072B6" w:rsidRDefault="00267A73">
            <w:pPr>
              <w:widowControl w:val="0"/>
              <w:jc w:val="left"/>
              <w:rPr>
                <w:rFonts w:eastAsia="MS Mincho"/>
                <w:lang w:eastAsia="ja-JP"/>
              </w:rPr>
            </w:pPr>
            <w:r>
              <w:rPr>
                <w:rFonts w:eastAsia="宋体" w:hint="eastAsia"/>
                <w:lang w:eastAsia="zh-CN"/>
              </w:rPr>
              <w:t>Y</w:t>
            </w:r>
            <w:r>
              <w:rPr>
                <w:rFonts w:eastAsia="宋体"/>
                <w:lang w:eastAsia="zh-CN"/>
              </w:rPr>
              <w:t>es</w:t>
            </w:r>
          </w:p>
        </w:tc>
        <w:tc>
          <w:tcPr>
            <w:tcW w:w="6474" w:type="dxa"/>
            <w:vAlign w:val="center"/>
          </w:tcPr>
          <w:p w14:paraId="674EE385" w14:textId="77777777" w:rsidR="00A072B6" w:rsidRDefault="00267A73">
            <w:pPr>
              <w:widowControl w:val="0"/>
              <w:jc w:val="left"/>
              <w:rPr>
                <w:lang w:eastAsia="zh-CN"/>
              </w:rPr>
            </w:pPr>
            <w:r>
              <w:rPr>
                <w:rFonts w:hint="eastAsia"/>
                <w:lang w:eastAsia="zh-CN"/>
              </w:rPr>
              <w:t>W</w:t>
            </w:r>
            <w:r>
              <w:rPr>
                <w:lang w:eastAsia="zh-CN"/>
              </w:rPr>
              <w:t>e prefer Alt 1.</w:t>
            </w:r>
          </w:p>
          <w:p w14:paraId="587B479F" w14:textId="77777777" w:rsidR="00A072B6" w:rsidRDefault="00267A73">
            <w:pPr>
              <w:widowControl w:val="0"/>
              <w:jc w:val="left"/>
              <w:rPr>
                <w:lang w:eastAsia="zh-CN"/>
              </w:rPr>
            </w:pPr>
            <w:r>
              <w:rPr>
                <w:lang w:eastAsia="zh-CN"/>
              </w:rPr>
              <w:t>Even additional S-SSB is excluded from resource pool, a UE does not necessarily transmit S-SSB in additional candidate S-SSB occasion(s) if the synchronization precision is met via previous S-SSB transmissions.</w:t>
            </w:r>
          </w:p>
          <w:p w14:paraId="0C778498" w14:textId="77777777" w:rsidR="00A072B6" w:rsidRDefault="00267A73">
            <w:pPr>
              <w:widowControl w:val="0"/>
              <w:jc w:val="left"/>
              <w:rPr>
                <w:lang w:eastAsia="zh-CN"/>
              </w:rPr>
            </w:pPr>
            <w:r>
              <w:rPr>
                <w:lang w:eastAsia="zh-CN"/>
              </w:rPr>
              <w:t>In addition, in NR Uu, the number of SSB slots occasions per SSB period for 15 kHz and 30 kHz is 10 and 20 respectively. If such number is reused i</w:t>
            </w:r>
            <w:r>
              <w:rPr>
                <w:rFonts w:hint="eastAsia"/>
                <w:lang w:eastAsia="zh-CN"/>
              </w:rPr>
              <w:t>n</w:t>
            </w:r>
            <w:r>
              <w:rPr>
                <w:lang w:eastAsia="zh-CN"/>
              </w:rPr>
              <w:t xml:space="preserve"> SL-U and Alt 2 is supported, the power consumption is largely increased even if synchronization precision is met.</w:t>
            </w:r>
          </w:p>
        </w:tc>
      </w:tr>
      <w:tr w:rsidR="00A072B6" w14:paraId="771D849A" w14:textId="77777777">
        <w:tc>
          <w:tcPr>
            <w:tcW w:w="1568" w:type="dxa"/>
            <w:vAlign w:val="center"/>
          </w:tcPr>
          <w:p w14:paraId="3C941E4B" w14:textId="77777777" w:rsidR="00A072B6" w:rsidRDefault="00267A73">
            <w:pPr>
              <w:widowControl w:val="0"/>
              <w:jc w:val="left"/>
              <w:rPr>
                <w:lang w:eastAsia="zh-CN"/>
              </w:rPr>
            </w:pPr>
            <w:r>
              <w:rPr>
                <w:lang w:eastAsia="zh-CN"/>
              </w:rPr>
              <w:t>Nokia/NSB</w:t>
            </w:r>
          </w:p>
        </w:tc>
        <w:tc>
          <w:tcPr>
            <w:tcW w:w="1262" w:type="dxa"/>
            <w:vAlign w:val="center"/>
          </w:tcPr>
          <w:p w14:paraId="195B070E" w14:textId="77777777" w:rsidR="00A072B6" w:rsidRDefault="00A072B6">
            <w:pPr>
              <w:widowControl w:val="0"/>
              <w:jc w:val="left"/>
              <w:rPr>
                <w:rFonts w:eastAsia="宋体"/>
                <w:lang w:eastAsia="zh-CN"/>
              </w:rPr>
            </w:pPr>
          </w:p>
        </w:tc>
        <w:tc>
          <w:tcPr>
            <w:tcW w:w="6474" w:type="dxa"/>
            <w:vAlign w:val="center"/>
          </w:tcPr>
          <w:p w14:paraId="542A5576" w14:textId="77777777" w:rsidR="00A072B6" w:rsidRDefault="00267A73">
            <w:pPr>
              <w:widowControl w:val="0"/>
              <w:jc w:val="left"/>
              <w:rPr>
                <w:lang w:eastAsia="zh-CN"/>
              </w:rPr>
            </w:pPr>
            <w:r>
              <w:rPr>
                <w:rFonts w:eastAsia="Times New Roman"/>
              </w:rPr>
              <w:t>We prefer to just select Alt 1.</w:t>
            </w:r>
          </w:p>
        </w:tc>
      </w:tr>
      <w:tr w:rsidR="00A072B6" w14:paraId="77D3DDD3" w14:textId="77777777">
        <w:tc>
          <w:tcPr>
            <w:tcW w:w="1568" w:type="dxa"/>
            <w:vAlign w:val="center"/>
          </w:tcPr>
          <w:p w14:paraId="427507FF" w14:textId="77777777" w:rsidR="00A072B6" w:rsidRDefault="00267A73">
            <w:pPr>
              <w:widowControl w:val="0"/>
              <w:jc w:val="left"/>
              <w:rPr>
                <w:lang w:eastAsia="zh-CN"/>
              </w:rPr>
            </w:pPr>
            <w:r>
              <w:rPr>
                <w:lang w:eastAsia="zh-CN"/>
              </w:rPr>
              <w:t>Qualcomm</w:t>
            </w:r>
          </w:p>
        </w:tc>
        <w:tc>
          <w:tcPr>
            <w:tcW w:w="1262" w:type="dxa"/>
            <w:vAlign w:val="center"/>
          </w:tcPr>
          <w:p w14:paraId="1EC0ABD0" w14:textId="77777777" w:rsidR="00A072B6" w:rsidRDefault="00A072B6">
            <w:pPr>
              <w:widowControl w:val="0"/>
              <w:jc w:val="left"/>
              <w:rPr>
                <w:rFonts w:eastAsia="宋体"/>
                <w:lang w:eastAsia="zh-CN"/>
              </w:rPr>
            </w:pPr>
          </w:p>
        </w:tc>
        <w:tc>
          <w:tcPr>
            <w:tcW w:w="6474" w:type="dxa"/>
            <w:vAlign w:val="center"/>
          </w:tcPr>
          <w:p w14:paraId="608C0CCC" w14:textId="77777777" w:rsidR="00A072B6" w:rsidRDefault="00267A73">
            <w:pPr>
              <w:widowControl w:val="0"/>
              <w:jc w:val="left"/>
              <w:rPr>
                <w:rFonts w:eastAsia="Times New Roman"/>
              </w:rPr>
            </w:pPr>
            <w:r>
              <w:rPr>
                <w:rFonts w:eastAsia="Times New Roman"/>
              </w:rPr>
              <w:t xml:space="preserve">We share the same view with LGE. With additional S-SSB slot being excluded from the RP, only Alt 2 is acceptable for COT continuation. </w:t>
            </w:r>
          </w:p>
        </w:tc>
      </w:tr>
      <w:tr w:rsidR="00A072B6" w14:paraId="558FCCC3" w14:textId="77777777">
        <w:tc>
          <w:tcPr>
            <w:tcW w:w="1568" w:type="dxa"/>
            <w:vAlign w:val="center"/>
          </w:tcPr>
          <w:p w14:paraId="15F1E130" w14:textId="77777777" w:rsidR="00A072B6" w:rsidRDefault="00267A73">
            <w:pPr>
              <w:widowControl w:val="0"/>
              <w:jc w:val="left"/>
              <w:rPr>
                <w:lang w:eastAsia="zh-CN"/>
              </w:rPr>
            </w:pPr>
            <w:r>
              <w:rPr>
                <w:lang w:eastAsia="zh-CN"/>
              </w:rPr>
              <w:t>Intel</w:t>
            </w:r>
          </w:p>
        </w:tc>
        <w:tc>
          <w:tcPr>
            <w:tcW w:w="1262" w:type="dxa"/>
            <w:vAlign w:val="center"/>
          </w:tcPr>
          <w:p w14:paraId="7B58B9E3"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15E0364C" w14:textId="77777777" w:rsidR="00A072B6" w:rsidRDefault="00267A73">
            <w:pPr>
              <w:widowControl w:val="0"/>
              <w:jc w:val="left"/>
              <w:rPr>
                <w:rFonts w:eastAsia="Times New Roman"/>
              </w:rPr>
            </w:pPr>
            <w:r>
              <w:rPr>
                <w:rFonts w:eastAsia="Times New Roman"/>
              </w:rPr>
              <w:t xml:space="preserve">For this proposal, we would rather prefer to postpone it until we conclude or confirm the working assumption related to excluding the additional candidate S-SSB occasions from the resource pool. </w:t>
            </w:r>
          </w:p>
        </w:tc>
      </w:tr>
      <w:tr w:rsidR="00A072B6" w14:paraId="38CCD843" w14:textId="77777777">
        <w:tc>
          <w:tcPr>
            <w:tcW w:w="1568" w:type="dxa"/>
            <w:vAlign w:val="center"/>
          </w:tcPr>
          <w:p w14:paraId="08AF35CD" w14:textId="77777777" w:rsidR="00A072B6" w:rsidRDefault="00267A73">
            <w:pPr>
              <w:widowControl w:val="0"/>
              <w:jc w:val="left"/>
              <w:rPr>
                <w:lang w:eastAsia="zh-CN"/>
              </w:rPr>
            </w:pPr>
            <w:r>
              <w:rPr>
                <w:lang w:eastAsia="zh-CN"/>
              </w:rPr>
              <w:t>Samsung</w:t>
            </w:r>
          </w:p>
        </w:tc>
        <w:tc>
          <w:tcPr>
            <w:tcW w:w="1262" w:type="dxa"/>
            <w:vAlign w:val="center"/>
          </w:tcPr>
          <w:p w14:paraId="44AFAE99" w14:textId="77777777" w:rsidR="00A072B6" w:rsidRDefault="00267A73">
            <w:pPr>
              <w:widowControl w:val="0"/>
              <w:jc w:val="left"/>
              <w:rPr>
                <w:rFonts w:eastAsia="宋体"/>
                <w:lang w:eastAsia="zh-CN"/>
              </w:rPr>
            </w:pPr>
            <w:r>
              <w:rPr>
                <w:rFonts w:eastAsia="宋体"/>
                <w:lang w:eastAsia="zh-CN"/>
              </w:rPr>
              <w:t>No</w:t>
            </w:r>
          </w:p>
        </w:tc>
        <w:tc>
          <w:tcPr>
            <w:tcW w:w="6474" w:type="dxa"/>
            <w:vAlign w:val="center"/>
          </w:tcPr>
          <w:p w14:paraId="22C9F51B" w14:textId="77777777" w:rsidR="00A072B6" w:rsidRDefault="00267A73">
            <w:pPr>
              <w:widowControl w:val="0"/>
              <w:jc w:val="left"/>
              <w:rPr>
                <w:rFonts w:eastAsia="Times New Roman"/>
              </w:rPr>
            </w:pPr>
            <w:r>
              <w:rPr>
                <w:rFonts w:eastAsia="Times New Roman"/>
              </w:rPr>
              <w:t xml:space="preserve">We didn’t see a need to limit the TX UE behavior. We want to ask what’s the benefit of the proposal brings to RX UE behavior? If not, we don’t need to specify any TX UE behavior and leave it as UE implementation. </w:t>
            </w:r>
          </w:p>
        </w:tc>
      </w:tr>
    </w:tbl>
    <w:p w14:paraId="259158CF" w14:textId="77777777" w:rsidR="00A072B6" w:rsidRDefault="00A072B6">
      <w:pPr>
        <w:rPr>
          <w:lang w:eastAsia="zh-CN"/>
        </w:rPr>
      </w:pPr>
    </w:p>
    <w:p w14:paraId="5408C834"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6FF545E9"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2F87DF60"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A9136BA"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7FED30AB" w14:textId="77777777" w:rsidR="00A072B6" w:rsidRDefault="00267A73">
      <w:pPr>
        <w:pStyle w:val="ListParagraph"/>
        <w:numPr>
          <w:ilvl w:val="2"/>
          <w:numId w:val="6"/>
        </w:numPr>
        <w:spacing w:after="0" w:line="276" w:lineRule="auto"/>
        <w:rPr>
          <w:u w:val="single"/>
          <w:lang w:eastAsia="zh-CN"/>
        </w:rPr>
      </w:pPr>
      <w:r>
        <w:rPr>
          <w:lang w:eastAsia="zh-CN"/>
        </w:rPr>
        <w:lastRenderedPageBreak/>
        <w:t>Support (</w:t>
      </w:r>
      <w:r>
        <w:rPr>
          <w:b/>
          <w:lang w:eastAsia="zh-CN"/>
        </w:rPr>
        <w:t>8</w:t>
      </w:r>
      <w:r>
        <w:rPr>
          <w:lang w:eastAsia="zh-CN"/>
        </w:rPr>
        <w:t>):</w:t>
      </w:r>
      <w:r>
        <w:t xml:space="preserve"> </w:t>
      </w:r>
      <w:r>
        <w:rPr>
          <w:lang w:eastAsia="zh-CN"/>
        </w:rPr>
        <w:t>Intel, LGE, Docomo, OPPO, Spreadtrum, Sharp, FTW, ZTE</w:t>
      </w:r>
    </w:p>
    <w:p w14:paraId="49710BAD"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10D9D9EC"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w:t>
      </w:r>
      <w:r>
        <w:t xml:space="preserve"> </w:t>
      </w:r>
      <w:r>
        <w:rPr>
          <w:lang w:eastAsia="zh-CN"/>
        </w:rPr>
        <w:t>CATT, Apple, NEC, InterDigital, QC, FTW, CMCC, Pana, MTK, Huawei/HiSilicon, WILUS, Nokia</w:t>
      </w:r>
    </w:p>
    <w:p w14:paraId="1089DFB2"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457628B" w14:textId="77777777" w:rsidR="00A072B6" w:rsidRDefault="00267A73">
      <w:pPr>
        <w:pStyle w:val="ListParagraph"/>
        <w:numPr>
          <w:ilvl w:val="1"/>
          <w:numId w:val="6"/>
        </w:numPr>
        <w:spacing w:after="0" w:line="276" w:lineRule="auto"/>
        <w:rPr>
          <w:lang w:eastAsia="zh-CN"/>
        </w:rPr>
      </w:pPr>
      <w:r>
        <w:rPr>
          <w:lang w:eastAsia="zh-CN"/>
        </w:rPr>
        <w:t>RAN1 already made a WA that “Additional candidate S-SSB occasions are excluded from resource pool”. Companies can further express their views on which Option should be supported and why.</w:t>
      </w:r>
    </w:p>
    <w:p w14:paraId="776C2EC8" w14:textId="77777777" w:rsidR="00A072B6" w:rsidRDefault="00267A73">
      <w:pPr>
        <w:pStyle w:val="ListParagraph"/>
        <w:numPr>
          <w:ilvl w:val="1"/>
          <w:numId w:val="6"/>
        </w:numPr>
        <w:spacing w:after="0" w:line="276" w:lineRule="auto"/>
        <w:rPr>
          <w:lang w:eastAsia="zh-CN"/>
        </w:rPr>
      </w:pPr>
      <w:r>
        <w:rPr>
          <w:lang w:eastAsia="zh-CN"/>
        </w:rPr>
        <w:t>For Option 1: Add some sub-bullets to clarify, to avoid confusion mentioned by Vivo.</w:t>
      </w:r>
    </w:p>
    <w:p w14:paraId="0C4BA905" w14:textId="77777777" w:rsidR="00A072B6" w:rsidRDefault="00267A73">
      <w:pPr>
        <w:pStyle w:val="ListParagraph"/>
        <w:numPr>
          <w:ilvl w:val="1"/>
          <w:numId w:val="6"/>
        </w:numPr>
        <w:spacing w:after="0" w:line="276" w:lineRule="auto"/>
        <w:rPr>
          <w:lang w:eastAsia="zh-CN"/>
        </w:rPr>
      </w:pPr>
      <w:r>
        <w:rPr>
          <w:lang w:eastAsia="zh-CN"/>
        </w:rPr>
        <w:t>For Option 2: Made the following updates based on comments from QC and MTK.</w:t>
      </w:r>
    </w:p>
    <w:p w14:paraId="4D9FC9C1"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details on gap length </w:t>
      </w:r>
      <w:r>
        <w:rPr>
          <w:rFonts w:eastAsia="微软雅黑"/>
          <w:b/>
          <w:color w:val="FF0000"/>
          <w:lang w:eastAsia="zh-CN"/>
        </w:rPr>
        <w:t>(including possibility of being 0)</w:t>
      </w:r>
      <w:r>
        <w:rPr>
          <w:lang w:eastAsia="zh-CN"/>
        </w:rPr>
        <w:t>…”</w:t>
      </w:r>
    </w:p>
    <w:p w14:paraId="060BE003"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09D7FFA" w14:textId="77777777" w:rsidR="00A072B6" w:rsidRDefault="00267A73">
      <w:pPr>
        <w:pStyle w:val="ListParagraph"/>
        <w:numPr>
          <w:ilvl w:val="1"/>
          <w:numId w:val="6"/>
        </w:numPr>
        <w:spacing w:after="0" w:line="276" w:lineRule="auto"/>
        <w:rPr>
          <w:lang w:eastAsia="zh-CN"/>
        </w:rPr>
      </w:pPr>
      <w:r>
        <w:rPr>
          <w:lang w:eastAsia="zh-CN"/>
        </w:rPr>
        <w:t>@Lenovo, vivo: For Option 3 below, RAN1 may need to further discuss the detailed design of location, offset, etc. It causes additional workload. FL suggests not to go with Option 3.</w:t>
      </w:r>
    </w:p>
    <w:p w14:paraId="054345BB" w14:textId="77777777" w:rsidR="00A072B6" w:rsidRDefault="00267A73">
      <w:pPr>
        <w:pStyle w:val="ListParagraph"/>
        <w:numPr>
          <w:ilvl w:val="2"/>
          <w:numId w:val="6"/>
        </w:numPr>
        <w:spacing w:after="0" w:line="276" w:lineRule="auto"/>
        <w:rPr>
          <w:i/>
          <w:lang w:eastAsia="zh-CN"/>
        </w:rPr>
      </w:pPr>
      <w:r>
        <w:rPr>
          <w:i/>
          <w:lang w:eastAsia="zh-CN"/>
        </w:rPr>
        <w:t>Option 3: The number and location(s) of additional candidate S-SSB occasions are separately (pre-)configured</w:t>
      </w:r>
    </w:p>
    <w:p w14:paraId="00D6DB59" w14:textId="77777777" w:rsidR="00A072B6" w:rsidRDefault="00267A73">
      <w:pPr>
        <w:pStyle w:val="ListParagraph"/>
        <w:numPr>
          <w:ilvl w:val="1"/>
          <w:numId w:val="6"/>
        </w:numPr>
        <w:spacing w:after="0" w:line="276" w:lineRule="auto"/>
        <w:rPr>
          <w:lang w:eastAsia="zh-CN"/>
        </w:rPr>
      </w:pPr>
      <w:r>
        <w:rPr>
          <w:lang w:eastAsia="zh-CN"/>
        </w:rPr>
        <w:t>@Xiaomi: I feel probably this will be left to implementation. Note that RAN1 even agreed the 1</w:t>
      </w:r>
      <w:r>
        <w:rPr>
          <w:vertAlign w:val="superscript"/>
          <w:lang w:eastAsia="zh-CN"/>
        </w:rPr>
        <w:t>st</w:t>
      </w:r>
      <w:r>
        <w:rPr>
          <w:lang w:eastAsia="zh-CN"/>
        </w:rPr>
        <w:t xml:space="preserve"> starting symbol of a slot is (pre-)configured and can be non-zero.</w:t>
      </w:r>
    </w:p>
    <w:p w14:paraId="4DA99297" w14:textId="77777777" w:rsidR="00A072B6" w:rsidRDefault="00A072B6">
      <w:pPr>
        <w:rPr>
          <w:lang w:eastAsia="zh-CN"/>
        </w:rPr>
      </w:pPr>
    </w:p>
    <w:p w14:paraId="7D69799A" w14:textId="77777777" w:rsidR="00A072B6" w:rsidRDefault="00267A73">
      <w:pPr>
        <w:rPr>
          <w:i/>
          <w:lang w:eastAsia="zh-CN"/>
        </w:rPr>
      </w:pPr>
      <w:r>
        <w:rPr>
          <w:i/>
          <w:lang w:eastAsia="zh-CN"/>
        </w:rPr>
        <w:t>(below is copied from TS 38.331 h40)</w:t>
      </w:r>
    </w:p>
    <w:p w14:paraId="526B10F0"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SL-SSB-TimeAllocation-r16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075BB19"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sl-NumSSB-WithinPeriod-r16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{n1, n2, n4, n8, n16, n32, n64}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F97AE35"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sl-TimeOffsetSSB-r16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(0..1279)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9031879"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sl-TimeInterval-r16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(0..639)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6CE9F1D"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6FBB0E79" w14:textId="77777777" w:rsidR="00A072B6" w:rsidRDefault="00A072B6">
      <w:pPr>
        <w:rPr>
          <w:lang w:eastAsia="zh-CN"/>
        </w:rPr>
      </w:pPr>
    </w:p>
    <w:p w14:paraId="76272A5F"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5-4c</w:t>
      </w:r>
    </w:p>
    <w:p w14:paraId="5791667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0013AE22"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0E0C00DB"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This is a new R18 parameter (denoted as </w:t>
      </w:r>
      <w:r>
        <w:rPr>
          <w:rFonts w:eastAsia="微软雅黑"/>
          <w:b/>
          <w:i/>
          <w:color w:val="FF0000"/>
          <w:lang w:eastAsia="zh-CN"/>
        </w:rPr>
        <w:t>sl-NumSSB-WithinPeriod-r18</w:t>
      </w:r>
      <w:r>
        <w:rPr>
          <w:rFonts w:eastAsia="微软雅黑"/>
          <w:b/>
          <w:color w:val="FF0000"/>
          <w:lang w:eastAsia="zh-CN"/>
        </w:rPr>
        <w:t>)</w:t>
      </w:r>
    </w:p>
    <w:p w14:paraId="7D89955E"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For UEs operating on unlicensed spectrum, UE shall use </w:t>
      </w:r>
      <w:r>
        <w:rPr>
          <w:rFonts w:eastAsia="微软雅黑"/>
          <w:b/>
          <w:i/>
          <w:color w:val="FF0000"/>
          <w:lang w:eastAsia="zh-CN"/>
        </w:rPr>
        <w:t xml:space="preserve">sl-NumSSB-WithinPeriod-r18 </w:t>
      </w:r>
      <w:r>
        <w:rPr>
          <w:rFonts w:eastAsia="微软雅黑"/>
          <w:b/>
          <w:color w:val="FF0000"/>
          <w:lang w:eastAsia="zh-CN"/>
        </w:rPr>
        <w:t xml:space="preserve">regardless </w:t>
      </w:r>
      <w:r>
        <w:rPr>
          <w:rFonts w:eastAsia="微软雅黑"/>
          <w:b/>
          <w:i/>
          <w:color w:val="FF0000"/>
          <w:lang w:eastAsia="zh-CN"/>
        </w:rPr>
        <w:t>sl-NumSSB-WithinPeriod-r16</w:t>
      </w:r>
      <w:r>
        <w:rPr>
          <w:rFonts w:eastAsia="微软雅黑"/>
          <w:b/>
          <w:color w:val="FF0000"/>
          <w:lang w:eastAsia="zh-CN"/>
        </w:rPr>
        <w:t xml:space="preserve"> is provided or not</w:t>
      </w:r>
    </w:p>
    <w:p w14:paraId="22342D68"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46BEB297"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FFS details, e.g., value of K, details on gap length </w:t>
      </w:r>
      <w:r>
        <w:rPr>
          <w:rFonts w:eastAsia="微软雅黑"/>
          <w:b/>
          <w:color w:val="FF0000"/>
          <w:lang w:eastAsia="zh-CN"/>
        </w:rPr>
        <w:t>(including possibility of being 0)</w:t>
      </w:r>
      <w:r>
        <w:rPr>
          <w:rFonts w:eastAsia="微软雅黑"/>
          <w:b/>
          <w:lang w:eastAsia="zh-CN"/>
        </w:rPr>
        <w:t>, etc.</w:t>
      </w:r>
    </w:p>
    <w:p w14:paraId="1CD63375" w14:textId="77777777" w:rsidR="00A072B6" w:rsidRDefault="00A072B6">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A072B6" w14:paraId="0CF19DB7" w14:textId="77777777">
        <w:tc>
          <w:tcPr>
            <w:tcW w:w="1568" w:type="dxa"/>
            <w:vAlign w:val="center"/>
          </w:tcPr>
          <w:p w14:paraId="6080D8DB" w14:textId="77777777" w:rsidR="00A072B6" w:rsidRDefault="00267A73">
            <w:pPr>
              <w:widowControl w:val="0"/>
              <w:jc w:val="left"/>
              <w:rPr>
                <w:b/>
                <w:lang w:eastAsia="zh-CN"/>
              </w:rPr>
            </w:pPr>
            <w:r>
              <w:rPr>
                <w:b/>
                <w:lang w:eastAsia="zh-CN"/>
              </w:rPr>
              <w:t>Company</w:t>
            </w:r>
          </w:p>
        </w:tc>
        <w:tc>
          <w:tcPr>
            <w:tcW w:w="1262" w:type="dxa"/>
            <w:vAlign w:val="center"/>
          </w:tcPr>
          <w:p w14:paraId="4A0C4318" w14:textId="77777777" w:rsidR="00A072B6" w:rsidRDefault="00267A73">
            <w:pPr>
              <w:widowControl w:val="0"/>
              <w:jc w:val="left"/>
              <w:rPr>
                <w:b/>
                <w:lang w:eastAsia="zh-CN"/>
              </w:rPr>
            </w:pPr>
            <w:r>
              <w:rPr>
                <w:b/>
                <w:lang w:eastAsia="zh-CN"/>
              </w:rPr>
              <w:t>Agree?</w:t>
            </w:r>
          </w:p>
        </w:tc>
        <w:tc>
          <w:tcPr>
            <w:tcW w:w="6474" w:type="dxa"/>
            <w:vAlign w:val="center"/>
          </w:tcPr>
          <w:p w14:paraId="5376BB05" w14:textId="77777777" w:rsidR="00A072B6" w:rsidRDefault="00267A73">
            <w:pPr>
              <w:widowControl w:val="0"/>
              <w:jc w:val="left"/>
              <w:rPr>
                <w:b/>
                <w:lang w:eastAsia="zh-CN"/>
              </w:rPr>
            </w:pPr>
            <w:r>
              <w:rPr>
                <w:b/>
                <w:lang w:eastAsia="zh-CN"/>
              </w:rPr>
              <w:t>Comments</w:t>
            </w:r>
          </w:p>
        </w:tc>
      </w:tr>
      <w:tr w:rsidR="00A072B6" w14:paraId="4F0CDE8B" w14:textId="77777777">
        <w:tc>
          <w:tcPr>
            <w:tcW w:w="1568" w:type="dxa"/>
            <w:vAlign w:val="center"/>
          </w:tcPr>
          <w:p w14:paraId="2C3C225D"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19FF1C0F" w14:textId="77777777" w:rsidR="00A072B6" w:rsidRDefault="00267A73">
            <w:pPr>
              <w:widowControl w:val="0"/>
              <w:jc w:val="left"/>
              <w:rPr>
                <w:rFonts w:eastAsia="Malgun Gothic"/>
                <w:lang w:eastAsia="ko-KR"/>
              </w:rPr>
            </w:pPr>
            <w:r>
              <w:rPr>
                <w:rFonts w:eastAsia="Malgun Gothic"/>
                <w:lang w:eastAsia="ko-KR"/>
              </w:rPr>
              <w:t>OK</w:t>
            </w:r>
          </w:p>
        </w:tc>
        <w:tc>
          <w:tcPr>
            <w:tcW w:w="6474" w:type="dxa"/>
            <w:vAlign w:val="center"/>
          </w:tcPr>
          <w:p w14:paraId="6AE42FDB" w14:textId="77777777" w:rsidR="00A072B6" w:rsidRDefault="00267A73">
            <w:pPr>
              <w:widowControl w:val="0"/>
              <w:jc w:val="left"/>
              <w:rPr>
                <w:rFonts w:eastAsia="Malgun Gothic"/>
                <w:lang w:eastAsia="ko-KR"/>
              </w:rPr>
            </w:pPr>
            <w:r>
              <w:rPr>
                <w:rFonts w:eastAsia="Malgun Gothic" w:hint="eastAsia"/>
                <w:lang w:eastAsia="ko-KR"/>
              </w:rPr>
              <w:t xml:space="preserve">Option 1 is much simpler. </w:t>
            </w:r>
          </w:p>
        </w:tc>
      </w:tr>
      <w:tr w:rsidR="00A072B6" w14:paraId="759FB344" w14:textId="77777777">
        <w:tc>
          <w:tcPr>
            <w:tcW w:w="1568" w:type="dxa"/>
            <w:vAlign w:val="center"/>
          </w:tcPr>
          <w:p w14:paraId="3BC2493F" w14:textId="77777777" w:rsidR="00A072B6" w:rsidRDefault="00267A73">
            <w:pPr>
              <w:widowControl w:val="0"/>
              <w:jc w:val="left"/>
              <w:rPr>
                <w:lang w:eastAsia="zh-CN"/>
              </w:rPr>
            </w:pPr>
            <w:r>
              <w:rPr>
                <w:lang w:eastAsia="zh-CN"/>
              </w:rPr>
              <w:t>Futurewei</w:t>
            </w:r>
          </w:p>
        </w:tc>
        <w:tc>
          <w:tcPr>
            <w:tcW w:w="1262" w:type="dxa"/>
            <w:vAlign w:val="center"/>
          </w:tcPr>
          <w:p w14:paraId="2780CC0E"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13210A95" w14:textId="77777777" w:rsidR="00A072B6" w:rsidRDefault="00A072B6">
            <w:pPr>
              <w:widowControl w:val="0"/>
              <w:jc w:val="left"/>
              <w:rPr>
                <w:lang w:eastAsia="zh-CN"/>
              </w:rPr>
            </w:pPr>
          </w:p>
        </w:tc>
      </w:tr>
      <w:tr w:rsidR="00A072B6" w14:paraId="331E13BC" w14:textId="77777777">
        <w:tc>
          <w:tcPr>
            <w:tcW w:w="1568" w:type="dxa"/>
            <w:vAlign w:val="center"/>
          </w:tcPr>
          <w:p w14:paraId="0AAD404D" w14:textId="77777777" w:rsidR="00A072B6" w:rsidRDefault="00267A73">
            <w:pPr>
              <w:widowControl w:val="0"/>
              <w:jc w:val="left"/>
              <w:rPr>
                <w:lang w:eastAsia="zh-CN"/>
              </w:rPr>
            </w:pPr>
            <w:r>
              <w:rPr>
                <w:lang w:eastAsia="zh-CN"/>
              </w:rPr>
              <w:t>Apple</w:t>
            </w:r>
          </w:p>
        </w:tc>
        <w:tc>
          <w:tcPr>
            <w:tcW w:w="1262" w:type="dxa"/>
            <w:vAlign w:val="center"/>
          </w:tcPr>
          <w:p w14:paraId="3388828B" w14:textId="77777777" w:rsidR="00A072B6" w:rsidRDefault="00267A73">
            <w:pPr>
              <w:widowControl w:val="0"/>
              <w:jc w:val="left"/>
              <w:rPr>
                <w:rFonts w:eastAsia="宋体"/>
                <w:lang w:eastAsia="zh-CN"/>
              </w:rPr>
            </w:pPr>
            <w:r>
              <w:rPr>
                <w:rFonts w:eastAsia="宋体"/>
                <w:lang w:eastAsia="zh-CN"/>
              </w:rPr>
              <w:t>Agree</w:t>
            </w:r>
          </w:p>
        </w:tc>
        <w:tc>
          <w:tcPr>
            <w:tcW w:w="6474" w:type="dxa"/>
            <w:vAlign w:val="center"/>
          </w:tcPr>
          <w:p w14:paraId="1704EDA8" w14:textId="77777777" w:rsidR="00A072B6" w:rsidRDefault="00267A73">
            <w:pPr>
              <w:widowControl w:val="0"/>
              <w:jc w:val="left"/>
              <w:rPr>
                <w:lang w:eastAsia="zh-CN"/>
              </w:rPr>
            </w:pPr>
            <w:r>
              <w:rPr>
                <w:lang w:eastAsia="zh-CN"/>
              </w:rPr>
              <w:t>Option 2 is more flexible than Option 1, and we prefer it.</w:t>
            </w:r>
          </w:p>
        </w:tc>
      </w:tr>
      <w:tr w:rsidR="00A072B6" w14:paraId="4782E39D" w14:textId="77777777">
        <w:tc>
          <w:tcPr>
            <w:tcW w:w="1568" w:type="dxa"/>
            <w:vAlign w:val="center"/>
          </w:tcPr>
          <w:p w14:paraId="23E7D4A3"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0FD533AE"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012C521D"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upport Option 1.</w:t>
            </w:r>
          </w:p>
          <w:p w14:paraId="1C56C2FB" w14:textId="77777777" w:rsidR="00A072B6" w:rsidRDefault="00267A73">
            <w:pPr>
              <w:widowControl w:val="0"/>
              <w:jc w:val="left"/>
              <w:rPr>
                <w:rFonts w:eastAsia="MS Mincho"/>
                <w:lang w:eastAsia="ja-JP"/>
              </w:rPr>
            </w:pPr>
            <w:r>
              <w:rPr>
                <w:rFonts w:eastAsia="MS Mincho" w:hint="eastAsia"/>
                <w:lang w:eastAsia="ja-JP"/>
              </w:rPr>
              <w:lastRenderedPageBreak/>
              <w:t>I</w:t>
            </w:r>
            <w:r>
              <w:rPr>
                <w:rFonts w:eastAsia="MS Mincho"/>
                <w:lang w:eastAsia="ja-JP"/>
              </w:rPr>
              <w:t>t seems both can work without any large difference, then reusing the legacy mechanism is better to conclude this topic. If we go with Option 2 instead, what is the benefit compared to Option 1?</w:t>
            </w:r>
          </w:p>
        </w:tc>
      </w:tr>
      <w:tr w:rsidR="00A072B6" w14:paraId="33E333B1" w14:textId="77777777">
        <w:tc>
          <w:tcPr>
            <w:tcW w:w="1568" w:type="dxa"/>
            <w:vAlign w:val="center"/>
          </w:tcPr>
          <w:p w14:paraId="0362C782" w14:textId="77777777" w:rsidR="00A072B6" w:rsidRDefault="00267A73">
            <w:pPr>
              <w:widowControl w:val="0"/>
              <w:jc w:val="left"/>
              <w:rPr>
                <w:lang w:eastAsia="zh-CN"/>
              </w:rPr>
            </w:pPr>
            <w:r>
              <w:rPr>
                <w:rFonts w:hint="eastAsia"/>
                <w:lang w:eastAsia="zh-CN"/>
              </w:rPr>
              <w:lastRenderedPageBreak/>
              <w:t>ZTE, Sanechips</w:t>
            </w:r>
          </w:p>
        </w:tc>
        <w:tc>
          <w:tcPr>
            <w:tcW w:w="1262" w:type="dxa"/>
            <w:vAlign w:val="center"/>
          </w:tcPr>
          <w:p w14:paraId="7F8C6A57"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48D87A93" w14:textId="77777777" w:rsidR="00A072B6" w:rsidRDefault="00267A73">
            <w:pPr>
              <w:widowControl w:val="0"/>
              <w:jc w:val="left"/>
              <w:rPr>
                <w:lang w:eastAsia="zh-CN"/>
              </w:rPr>
            </w:pPr>
            <w:r>
              <w:rPr>
                <w:rFonts w:hint="eastAsia"/>
                <w:lang w:eastAsia="zh-CN"/>
              </w:rPr>
              <w:t>Option 1 is preferred.</w:t>
            </w:r>
          </w:p>
        </w:tc>
      </w:tr>
      <w:tr w:rsidR="00A072B6" w14:paraId="04DD7ED8" w14:textId="77777777">
        <w:tc>
          <w:tcPr>
            <w:tcW w:w="1568" w:type="dxa"/>
            <w:vAlign w:val="center"/>
          </w:tcPr>
          <w:p w14:paraId="2E42E26C" w14:textId="77777777" w:rsidR="00A072B6" w:rsidRDefault="00267A73">
            <w:pPr>
              <w:widowControl w:val="0"/>
              <w:jc w:val="left"/>
              <w:rPr>
                <w:lang w:eastAsia="zh-CN"/>
              </w:rPr>
            </w:pPr>
            <w:r>
              <w:rPr>
                <w:lang w:eastAsia="zh-CN"/>
              </w:rPr>
              <w:t>vivo</w:t>
            </w:r>
          </w:p>
        </w:tc>
        <w:tc>
          <w:tcPr>
            <w:tcW w:w="1262" w:type="dxa"/>
            <w:vAlign w:val="center"/>
          </w:tcPr>
          <w:p w14:paraId="56F509E5" w14:textId="77777777" w:rsidR="00A072B6" w:rsidRDefault="00267A73">
            <w:pPr>
              <w:widowControl w:val="0"/>
              <w:jc w:val="left"/>
              <w:rPr>
                <w:rFonts w:eastAsia="宋体"/>
                <w:lang w:eastAsia="zh-CN"/>
              </w:rPr>
            </w:pPr>
            <w:r>
              <w:rPr>
                <w:rFonts w:eastAsia="宋体"/>
                <w:lang w:eastAsia="zh-CN"/>
              </w:rPr>
              <w:t xml:space="preserve">OK </w:t>
            </w:r>
          </w:p>
        </w:tc>
        <w:tc>
          <w:tcPr>
            <w:tcW w:w="6474" w:type="dxa"/>
            <w:vAlign w:val="center"/>
          </w:tcPr>
          <w:p w14:paraId="11898D08" w14:textId="77777777" w:rsidR="00A072B6" w:rsidRDefault="00267A73">
            <w:pPr>
              <w:widowControl w:val="0"/>
              <w:jc w:val="left"/>
              <w:rPr>
                <w:lang w:eastAsia="zh-CN"/>
              </w:rPr>
            </w:pPr>
            <w:r>
              <w:rPr>
                <w:lang w:eastAsia="zh-CN"/>
              </w:rPr>
              <w:t>With the clarification we would be OK for this proposal.</w:t>
            </w:r>
          </w:p>
          <w:p w14:paraId="64F42287" w14:textId="77777777" w:rsidR="00A072B6" w:rsidRDefault="00267A73">
            <w:pPr>
              <w:widowControl w:val="0"/>
              <w:jc w:val="left"/>
              <w:rPr>
                <w:lang w:eastAsia="zh-CN"/>
              </w:rPr>
            </w:pPr>
            <w:r>
              <w:rPr>
                <w:lang w:eastAsia="zh-CN"/>
              </w:rPr>
              <w:t>Between them our preference is option 2.</w:t>
            </w:r>
          </w:p>
        </w:tc>
      </w:tr>
      <w:tr w:rsidR="00A072B6" w14:paraId="31CBF4CE" w14:textId="77777777">
        <w:tc>
          <w:tcPr>
            <w:tcW w:w="1568" w:type="dxa"/>
            <w:vAlign w:val="center"/>
          </w:tcPr>
          <w:p w14:paraId="4057EA3A" w14:textId="77777777" w:rsidR="00A072B6" w:rsidRDefault="00267A73">
            <w:pPr>
              <w:widowControl w:val="0"/>
              <w:jc w:val="left"/>
              <w:rPr>
                <w:lang w:eastAsia="zh-CN"/>
              </w:rPr>
            </w:pPr>
            <w:r>
              <w:rPr>
                <w:rFonts w:hint="eastAsia"/>
                <w:lang w:eastAsia="zh-CN"/>
              </w:rPr>
              <w:t>O</w:t>
            </w:r>
            <w:r>
              <w:rPr>
                <w:lang w:eastAsia="zh-CN"/>
              </w:rPr>
              <w:t>PPO</w:t>
            </w:r>
          </w:p>
        </w:tc>
        <w:tc>
          <w:tcPr>
            <w:tcW w:w="1262" w:type="dxa"/>
            <w:vAlign w:val="center"/>
          </w:tcPr>
          <w:p w14:paraId="07C19109"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27E5B135" w14:textId="77777777" w:rsidR="00A072B6" w:rsidRDefault="00267A73">
            <w:pPr>
              <w:widowControl w:val="0"/>
              <w:jc w:val="left"/>
              <w:rPr>
                <w:lang w:eastAsia="zh-CN"/>
              </w:rPr>
            </w:pPr>
            <w:r>
              <w:rPr>
                <w:lang w:eastAsia="zh-CN"/>
              </w:rPr>
              <w:t>We support Option 1 which is a simple and efficient way.</w:t>
            </w:r>
          </w:p>
        </w:tc>
      </w:tr>
      <w:tr w:rsidR="00A072B6" w14:paraId="02BF233D" w14:textId="77777777">
        <w:tc>
          <w:tcPr>
            <w:tcW w:w="1568" w:type="dxa"/>
            <w:vAlign w:val="center"/>
          </w:tcPr>
          <w:p w14:paraId="787B3F4D" w14:textId="77777777" w:rsidR="00A072B6" w:rsidRDefault="00267A73">
            <w:pPr>
              <w:widowControl w:val="0"/>
              <w:jc w:val="left"/>
              <w:rPr>
                <w:lang w:eastAsia="zh-CN"/>
              </w:rPr>
            </w:pPr>
            <w:r>
              <w:rPr>
                <w:lang w:eastAsia="zh-CN"/>
              </w:rPr>
              <w:t>NEC</w:t>
            </w:r>
          </w:p>
        </w:tc>
        <w:tc>
          <w:tcPr>
            <w:tcW w:w="1262" w:type="dxa"/>
            <w:vAlign w:val="center"/>
          </w:tcPr>
          <w:p w14:paraId="2B385D38"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2C5CE4B8" w14:textId="77777777" w:rsidR="00A072B6" w:rsidRDefault="00267A73">
            <w:pPr>
              <w:widowControl w:val="0"/>
              <w:jc w:val="left"/>
              <w:rPr>
                <w:lang w:eastAsia="zh-CN"/>
              </w:rPr>
            </w:pPr>
            <w:r>
              <w:rPr>
                <w:rFonts w:hint="eastAsia"/>
                <w:lang w:eastAsia="zh-CN"/>
              </w:rPr>
              <w:t>W</w:t>
            </w:r>
            <w:r>
              <w:rPr>
                <w:lang w:eastAsia="zh-CN"/>
              </w:rPr>
              <w:t xml:space="preserve">e prefer option 2. For option 2, the R16/R17 S-SSB occasion(s) and R18 additional occasions are distinguishable and could be with more flexibility of usage, e.g., proposal 5-3c. </w:t>
            </w:r>
          </w:p>
        </w:tc>
      </w:tr>
      <w:tr w:rsidR="00A072B6" w14:paraId="7D693EB8" w14:textId="77777777">
        <w:tc>
          <w:tcPr>
            <w:tcW w:w="1568" w:type="dxa"/>
            <w:vAlign w:val="center"/>
          </w:tcPr>
          <w:p w14:paraId="79B79E11" w14:textId="77777777" w:rsidR="00A072B6" w:rsidRDefault="00267A73">
            <w:pPr>
              <w:widowControl w:val="0"/>
              <w:jc w:val="left"/>
              <w:rPr>
                <w:lang w:eastAsia="zh-CN"/>
              </w:rPr>
            </w:pPr>
            <w:r>
              <w:rPr>
                <w:rFonts w:hint="eastAsia"/>
                <w:lang w:eastAsia="zh-CN"/>
              </w:rPr>
              <w:t>C</w:t>
            </w:r>
            <w:r>
              <w:rPr>
                <w:lang w:eastAsia="zh-CN"/>
              </w:rPr>
              <w:t>ATT/GOHIGH</w:t>
            </w:r>
          </w:p>
        </w:tc>
        <w:tc>
          <w:tcPr>
            <w:tcW w:w="1262" w:type="dxa"/>
            <w:vAlign w:val="center"/>
          </w:tcPr>
          <w:p w14:paraId="1437FA40" w14:textId="77777777" w:rsidR="00A072B6" w:rsidRDefault="00267A73">
            <w:pPr>
              <w:widowControl w:val="0"/>
              <w:jc w:val="left"/>
              <w:rPr>
                <w:rFonts w:eastAsia="宋体"/>
                <w:lang w:eastAsia="zh-CN"/>
              </w:rPr>
            </w:pPr>
            <w:r>
              <w:rPr>
                <w:rFonts w:eastAsia="宋体" w:hint="eastAsia"/>
                <w:lang w:eastAsia="zh-CN"/>
              </w:rPr>
              <w:t>Y</w:t>
            </w:r>
            <w:r>
              <w:rPr>
                <w:rFonts w:eastAsia="宋体"/>
                <w:lang w:eastAsia="zh-CN"/>
              </w:rPr>
              <w:t>es</w:t>
            </w:r>
          </w:p>
        </w:tc>
        <w:tc>
          <w:tcPr>
            <w:tcW w:w="6474" w:type="dxa"/>
            <w:vAlign w:val="center"/>
          </w:tcPr>
          <w:p w14:paraId="42882E69" w14:textId="77777777" w:rsidR="00A072B6" w:rsidRDefault="00A072B6">
            <w:pPr>
              <w:widowControl w:val="0"/>
              <w:jc w:val="left"/>
              <w:rPr>
                <w:lang w:eastAsia="zh-CN"/>
              </w:rPr>
            </w:pPr>
          </w:p>
        </w:tc>
      </w:tr>
      <w:tr w:rsidR="00A072B6" w14:paraId="576F3D02" w14:textId="77777777">
        <w:tc>
          <w:tcPr>
            <w:tcW w:w="1568" w:type="dxa"/>
            <w:vAlign w:val="center"/>
          </w:tcPr>
          <w:p w14:paraId="49980B1C" w14:textId="77777777" w:rsidR="00A072B6" w:rsidRDefault="00267A73">
            <w:pPr>
              <w:widowControl w:val="0"/>
              <w:jc w:val="left"/>
              <w:rPr>
                <w:lang w:eastAsia="zh-CN"/>
              </w:rPr>
            </w:pPr>
            <w:r>
              <w:rPr>
                <w:rFonts w:hint="eastAsia"/>
                <w:lang w:eastAsia="zh-CN"/>
              </w:rPr>
              <w:t>Transsion</w:t>
            </w:r>
          </w:p>
        </w:tc>
        <w:tc>
          <w:tcPr>
            <w:tcW w:w="1262" w:type="dxa"/>
            <w:vAlign w:val="center"/>
          </w:tcPr>
          <w:p w14:paraId="68EF0B29" w14:textId="77777777" w:rsidR="00A072B6" w:rsidRDefault="00267A73">
            <w:pPr>
              <w:widowControl w:val="0"/>
              <w:jc w:val="left"/>
              <w:rPr>
                <w:rFonts w:eastAsia="宋体"/>
                <w:lang w:eastAsia="zh-CN"/>
              </w:rPr>
            </w:pPr>
            <w:r>
              <w:rPr>
                <w:rFonts w:eastAsia="宋体" w:hint="eastAsia"/>
                <w:lang w:eastAsia="zh-CN"/>
              </w:rPr>
              <w:t>Yes</w:t>
            </w:r>
          </w:p>
        </w:tc>
        <w:tc>
          <w:tcPr>
            <w:tcW w:w="6474" w:type="dxa"/>
            <w:vAlign w:val="center"/>
          </w:tcPr>
          <w:p w14:paraId="358C0381" w14:textId="77777777" w:rsidR="00A072B6" w:rsidRDefault="00267A73">
            <w:pPr>
              <w:widowControl w:val="0"/>
              <w:jc w:val="left"/>
              <w:rPr>
                <w:lang w:eastAsia="zh-CN"/>
              </w:rPr>
            </w:pPr>
            <w:r>
              <w:rPr>
                <w:rFonts w:hint="eastAsia"/>
                <w:lang w:eastAsia="zh-CN"/>
              </w:rPr>
              <w:t>Option 1 is preferred.</w:t>
            </w:r>
          </w:p>
        </w:tc>
      </w:tr>
      <w:tr w:rsidR="00A072B6" w14:paraId="36D60BD9" w14:textId="77777777">
        <w:tc>
          <w:tcPr>
            <w:tcW w:w="1568" w:type="dxa"/>
            <w:vAlign w:val="center"/>
          </w:tcPr>
          <w:p w14:paraId="61846B10" w14:textId="77777777" w:rsidR="00A072B6" w:rsidRDefault="00267A73">
            <w:pPr>
              <w:widowControl w:val="0"/>
              <w:jc w:val="left"/>
              <w:rPr>
                <w:lang w:eastAsia="zh-CN"/>
              </w:rPr>
            </w:pPr>
            <w:r>
              <w:rPr>
                <w:rFonts w:hint="eastAsia"/>
                <w:lang w:eastAsia="zh-CN"/>
              </w:rPr>
              <w:t>S</w:t>
            </w:r>
            <w:r>
              <w:rPr>
                <w:lang w:eastAsia="zh-CN"/>
              </w:rPr>
              <w:t>preadtrum</w:t>
            </w:r>
          </w:p>
        </w:tc>
        <w:tc>
          <w:tcPr>
            <w:tcW w:w="1262" w:type="dxa"/>
            <w:vAlign w:val="center"/>
          </w:tcPr>
          <w:p w14:paraId="300C2FE3" w14:textId="77777777" w:rsidR="00A072B6" w:rsidRDefault="00267A73">
            <w:pPr>
              <w:widowControl w:val="0"/>
              <w:jc w:val="left"/>
              <w:rPr>
                <w:rFonts w:eastAsia="宋体"/>
                <w:lang w:eastAsia="zh-CN"/>
              </w:rPr>
            </w:pPr>
            <w:r>
              <w:rPr>
                <w:rFonts w:eastAsia="宋体" w:hint="eastAsia"/>
                <w:lang w:eastAsia="zh-CN"/>
              </w:rPr>
              <w:t>O</w:t>
            </w:r>
            <w:r>
              <w:rPr>
                <w:rFonts w:eastAsia="宋体"/>
                <w:lang w:eastAsia="zh-CN"/>
              </w:rPr>
              <w:t>K</w:t>
            </w:r>
          </w:p>
        </w:tc>
        <w:tc>
          <w:tcPr>
            <w:tcW w:w="6474" w:type="dxa"/>
            <w:vAlign w:val="center"/>
          </w:tcPr>
          <w:p w14:paraId="5E95E098" w14:textId="77777777" w:rsidR="00A072B6" w:rsidRDefault="00267A73">
            <w:pPr>
              <w:widowControl w:val="0"/>
              <w:jc w:val="left"/>
              <w:rPr>
                <w:lang w:eastAsia="zh-CN"/>
              </w:rPr>
            </w:pPr>
            <w:r>
              <w:rPr>
                <w:rFonts w:hint="eastAsia"/>
                <w:lang w:eastAsia="zh-CN"/>
              </w:rPr>
              <w:t>W</w:t>
            </w:r>
            <w:r>
              <w:rPr>
                <w:lang w:eastAsia="zh-CN"/>
              </w:rPr>
              <w:t>e prefer option 1.</w:t>
            </w:r>
          </w:p>
        </w:tc>
      </w:tr>
      <w:tr w:rsidR="00A072B6" w14:paraId="4B515A14" w14:textId="77777777">
        <w:tc>
          <w:tcPr>
            <w:tcW w:w="1568" w:type="dxa"/>
            <w:vAlign w:val="center"/>
          </w:tcPr>
          <w:p w14:paraId="4C915B7F" w14:textId="77777777" w:rsidR="00A072B6" w:rsidRDefault="00267A73">
            <w:pPr>
              <w:widowControl w:val="0"/>
              <w:jc w:val="left"/>
              <w:rPr>
                <w:lang w:eastAsia="zh-CN"/>
              </w:rPr>
            </w:pPr>
            <w:r>
              <w:rPr>
                <w:lang w:eastAsia="zh-CN"/>
              </w:rPr>
              <w:t>Lenovo</w:t>
            </w:r>
          </w:p>
        </w:tc>
        <w:tc>
          <w:tcPr>
            <w:tcW w:w="1262" w:type="dxa"/>
            <w:vAlign w:val="center"/>
          </w:tcPr>
          <w:p w14:paraId="7F7004E7" w14:textId="77777777" w:rsidR="00A072B6" w:rsidRDefault="00267A73">
            <w:pPr>
              <w:widowControl w:val="0"/>
              <w:jc w:val="left"/>
              <w:rPr>
                <w:rFonts w:eastAsia="宋体"/>
                <w:lang w:eastAsia="zh-CN"/>
              </w:rPr>
            </w:pPr>
            <w:r>
              <w:rPr>
                <w:rFonts w:eastAsia="宋体"/>
                <w:lang w:eastAsia="zh-CN"/>
              </w:rPr>
              <w:t>Ok</w:t>
            </w:r>
          </w:p>
        </w:tc>
        <w:tc>
          <w:tcPr>
            <w:tcW w:w="6474" w:type="dxa"/>
            <w:vAlign w:val="center"/>
          </w:tcPr>
          <w:p w14:paraId="07791618" w14:textId="77777777" w:rsidR="00A072B6" w:rsidRDefault="00267A73">
            <w:pPr>
              <w:widowControl w:val="0"/>
              <w:jc w:val="left"/>
              <w:rPr>
                <w:lang w:eastAsia="zh-CN"/>
              </w:rPr>
            </w:pPr>
            <w:r>
              <w:rPr>
                <w:lang w:eastAsia="zh-CN"/>
              </w:rPr>
              <w:t>Option 1 is preferred.</w:t>
            </w:r>
          </w:p>
        </w:tc>
      </w:tr>
      <w:tr w:rsidR="00A072B6" w14:paraId="5EFE59BE" w14:textId="77777777">
        <w:tc>
          <w:tcPr>
            <w:tcW w:w="1568" w:type="dxa"/>
            <w:vAlign w:val="center"/>
          </w:tcPr>
          <w:p w14:paraId="0AF9966C"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ILUS</w:t>
            </w:r>
          </w:p>
        </w:tc>
        <w:tc>
          <w:tcPr>
            <w:tcW w:w="1262" w:type="dxa"/>
            <w:vAlign w:val="center"/>
          </w:tcPr>
          <w:p w14:paraId="240C68F4" w14:textId="77777777" w:rsidR="00A072B6" w:rsidRDefault="00267A73">
            <w:pPr>
              <w:widowControl w:val="0"/>
              <w:jc w:val="left"/>
              <w:rPr>
                <w:rFonts w:eastAsia="宋体"/>
                <w:lang w:eastAsia="zh-CN"/>
              </w:rPr>
            </w:pPr>
            <w:r>
              <w:rPr>
                <w:rFonts w:eastAsia="Malgun Gothic"/>
                <w:lang w:eastAsia="ko-KR"/>
              </w:rPr>
              <w:t>Yes</w:t>
            </w:r>
          </w:p>
        </w:tc>
        <w:tc>
          <w:tcPr>
            <w:tcW w:w="6474" w:type="dxa"/>
            <w:vAlign w:val="center"/>
          </w:tcPr>
          <w:p w14:paraId="0B232991" w14:textId="77777777" w:rsidR="00A072B6" w:rsidRDefault="00267A73">
            <w:pPr>
              <w:widowControl w:val="0"/>
              <w:jc w:val="left"/>
              <w:rPr>
                <w:lang w:eastAsia="zh-CN"/>
              </w:rPr>
            </w:pPr>
            <w:r>
              <w:rPr>
                <w:rFonts w:eastAsia="Malgun Gothic" w:hint="eastAsia"/>
                <w:lang w:eastAsia="ko-KR"/>
              </w:rPr>
              <w:t>W</w:t>
            </w:r>
            <w:r>
              <w:rPr>
                <w:rFonts w:eastAsia="Malgun Gothic"/>
                <w:lang w:eastAsia="ko-KR"/>
              </w:rPr>
              <w:t>e prefer option 2 with more flexibility.</w:t>
            </w:r>
          </w:p>
        </w:tc>
      </w:tr>
      <w:tr w:rsidR="00A072B6" w14:paraId="6914EB02" w14:textId="77777777">
        <w:tc>
          <w:tcPr>
            <w:tcW w:w="1568" w:type="dxa"/>
            <w:vAlign w:val="center"/>
          </w:tcPr>
          <w:p w14:paraId="5EC5C575" w14:textId="77777777" w:rsidR="00A072B6" w:rsidRDefault="00267A73">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262" w:type="dxa"/>
            <w:vAlign w:val="center"/>
          </w:tcPr>
          <w:p w14:paraId="643507DF" w14:textId="77777777" w:rsidR="00A072B6" w:rsidRDefault="00267A73">
            <w:pPr>
              <w:widowControl w:val="0"/>
              <w:jc w:val="left"/>
              <w:rPr>
                <w:rFonts w:eastAsia="MS Mincho"/>
                <w:lang w:eastAsia="ja-JP"/>
              </w:rPr>
            </w:pPr>
            <w:r>
              <w:rPr>
                <w:rFonts w:eastAsia="MS Mincho" w:hint="eastAsia"/>
                <w:lang w:eastAsia="ja-JP"/>
              </w:rPr>
              <w:t>Y</w:t>
            </w:r>
            <w:r>
              <w:rPr>
                <w:rFonts w:eastAsia="MS Mincho"/>
                <w:lang w:eastAsia="ja-JP"/>
              </w:rPr>
              <w:t>es</w:t>
            </w:r>
          </w:p>
        </w:tc>
        <w:tc>
          <w:tcPr>
            <w:tcW w:w="6474" w:type="dxa"/>
            <w:vAlign w:val="center"/>
          </w:tcPr>
          <w:p w14:paraId="617BE534" w14:textId="77777777" w:rsidR="00A072B6" w:rsidRDefault="00267A73">
            <w:pPr>
              <w:widowControl w:val="0"/>
              <w:jc w:val="left"/>
              <w:rPr>
                <w:rFonts w:eastAsia="MS Mincho"/>
                <w:lang w:eastAsia="ja-JP"/>
              </w:rPr>
            </w:pPr>
            <w:r>
              <w:rPr>
                <w:rFonts w:eastAsia="MS Mincho" w:hint="eastAsia"/>
                <w:lang w:eastAsia="ja-JP"/>
              </w:rPr>
              <w:t>W</w:t>
            </w:r>
            <w:r>
              <w:rPr>
                <w:rFonts w:eastAsia="MS Mincho"/>
                <w:lang w:eastAsia="ja-JP"/>
              </w:rPr>
              <w:t>e prefer option 1.</w:t>
            </w:r>
          </w:p>
        </w:tc>
      </w:tr>
      <w:tr w:rsidR="00A072B6" w14:paraId="43A3F629" w14:textId="77777777">
        <w:tc>
          <w:tcPr>
            <w:tcW w:w="1568" w:type="dxa"/>
          </w:tcPr>
          <w:p w14:paraId="628893E0" w14:textId="77777777" w:rsidR="00A072B6" w:rsidRDefault="00267A73">
            <w:pPr>
              <w:widowControl w:val="0"/>
              <w:jc w:val="left"/>
              <w:rPr>
                <w:lang w:eastAsia="zh-CN"/>
              </w:rPr>
            </w:pPr>
            <w:r>
              <w:rPr>
                <w:rFonts w:hint="eastAsia"/>
                <w:lang w:eastAsia="zh-CN"/>
              </w:rPr>
              <w:t>x</w:t>
            </w:r>
            <w:r>
              <w:rPr>
                <w:lang w:eastAsia="zh-CN"/>
              </w:rPr>
              <w:t>iaomi</w:t>
            </w:r>
          </w:p>
        </w:tc>
        <w:tc>
          <w:tcPr>
            <w:tcW w:w="1262" w:type="dxa"/>
          </w:tcPr>
          <w:p w14:paraId="2C9DE4A6" w14:textId="77777777" w:rsidR="00A072B6" w:rsidRDefault="00267A73">
            <w:pPr>
              <w:widowControl w:val="0"/>
              <w:jc w:val="left"/>
              <w:rPr>
                <w:rFonts w:eastAsia="宋体"/>
                <w:lang w:eastAsia="zh-CN"/>
              </w:rPr>
            </w:pPr>
            <w:r>
              <w:rPr>
                <w:rFonts w:eastAsia="宋体"/>
                <w:lang w:eastAsia="zh-CN"/>
              </w:rPr>
              <w:t>Yes</w:t>
            </w:r>
          </w:p>
        </w:tc>
        <w:tc>
          <w:tcPr>
            <w:tcW w:w="6474" w:type="dxa"/>
          </w:tcPr>
          <w:p w14:paraId="405979D7" w14:textId="77777777" w:rsidR="00A072B6" w:rsidRDefault="00A072B6">
            <w:pPr>
              <w:widowControl w:val="0"/>
              <w:jc w:val="left"/>
              <w:rPr>
                <w:lang w:eastAsia="zh-CN"/>
              </w:rPr>
            </w:pPr>
          </w:p>
        </w:tc>
      </w:tr>
      <w:tr w:rsidR="00A072B6" w14:paraId="128CE59E" w14:textId="77777777">
        <w:tc>
          <w:tcPr>
            <w:tcW w:w="1568" w:type="dxa"/>
          </w:tcPr>
          <w:p w14:paraId="0427608F" w14:textId="77777777" w:rsidR="00A072B6" w:rsidRDefault="00267A73">
            <w:pPr>
              <w:widowControl w:val="0"/>
              <w:jc w:val="left"/>
              <w:rPr>
                <w:b/>
                <w:lang w:eastAsia="zh-CN"/>
              </w:rPr>
            </w:pPr>
            <w:r>
              <w:rPr>
                <w:b/>
                <w:lang w:eastAsia="zh-CN"/>
              </w:rPr>
              <w:t>CMCC</w:t>
            </w:r>
          </w:p>
        </w:tc>
        <w:tc>
          <w:tcPr>
            <w:tcW w:w="1262" w:type="dxa"/>
          </w:tcPr>
          <w:p w14:paraId="75B0035F" w14:textId="77777777" w:rsidR="00A072B6" w:rsidRDefault="00267A73">
            <w:pPr>
              <w:widowControl w:val="0"/>
              <w:jc w:val="left"/>
              <w:rPr>
                <w:rFonts w:eastAsia="宋体"/>
                <w:b/>
                <w:lang w:eastAsia="zh-CN"/>
              </w:rPr>
            </w:pPr>
            <w:r>
              <w:rPr>
                <w:rFonts w:eastAsia="宋体"/>
                <w:b/>
                <w:lang w:eastAsia="zh-CN"/>
              </w:rPr>
              <w:t>Yes</w:t>
            </w:r>
          </w:p>
        </w:tc>
        <w:tc>
          <w:tcPr>
            <w:tcW w:w="6474" w:type="dxa"/>
          </w:tcPr>
          <w:p w14:paraId="7C7E40E7" w14:textId="77777777" w:rsidR="00A072B6" w:rsidRDefault="00267A73">
            <w:pPr>
              <w:widowControl w:val="0"/>
              <w:jc w:val="left"/>
              <w:rPr>
                <w:b/>
                <w:lang w:eastAsia="zh-CN"/>
              </w:rPr>
            </w:pPr>
            <w:r>
              <w:rPr>
                <w:b/>
                <w:lang w:eastAsia="zh-CN"/>
              </w:rPr>
              <w:t>We support Option 1</w:t>
            </w:r>
          </w:p>
        </w:tc>
      </w:tr>
      <w:tr w:rsidR="00A072B6" w14:paraId="4834901C" w14:textId="77777777">
        <w:tc>
          <w:tcPr>
            <w:tcW w:w="1568" w:type="dxa"/>
            <w:vAlign w:val="center"/>
          </w:tcPr>
          <w:p w14:paraId="42519013" w14:textId="77777777" w:rsidR="00A072B6" w:rsidRDefault="00267A73">
            <w:pPr>
              <w:widowControl w:val="0"/>
              <w:jc w:val="left"/>
              <w:rPr>
                <w:b/>
                <w:lang w:eastAsia="zh-CN"/>
              </w:rPr>
            </w:pPr>
            <w:r>
              <w:rPr>
                <w:rFonts w:eastAsia="MS Mincho" w:hint="eastAsia"/>
                <w:lang w:eastAsia="ja-JP"/>
              </w:rPr>
              <w:t>P</w:t>
            </w:r>
            <w:r>
              <w:rPr>
                <w:rFonts w:eastAsia="MS Mincho"/>
                <w:lang w:eastAsia="ja-JP"/>
              </w:rPr>
              <w:t>anasonic</w:t>
            </w:r>
          </w:p>
        </w:tc>
        <w:tc>
          <w:tcPr>
            <w:tcW w:w="1262" w:type="dxa"/>
            <w:vAlign w:val="center"/>
          </w:tcPr>
          <w:p w14:paraId="4E111326" w14:textId="77777777" w:rsidR="00A072B6" w:rsidRDefault="00267A73">
            <w:pPr>
              <w:widowControl w:val="0"/>
              <w:jc w:val="left"/>
              <w:rPr>
                <w:rFonts w:eastAsia="宋体"/>
                <w:b/>
                <w:lang w:eastAsia="zh-CN"/>
              </w:rPr>
            </w:pPr>
            <w:r>
              <w:rPr>
                <w:rFonts w:eastAsia="MS Mincho" w:hint="eastAsia"/>
                <w:lang w:eastAsia="ja-JP"/>
              </w:rPr>
              <w:t>O</w:t>
            </w:r>
            <w:r>
              <w:rPr>
                <w:rFonts w:eastAsia="MS Mincho"/>
                <w:lang w:eastAsia="ja-JP"/>
              </w:rPr>
              <w:t>K</w:t>
            </w:r>
          </w:p>
        </w:tc>
        <w:tc>
          <w:tcPr>
            <w:tcW w:w="6474" w:type="dxa"/>
            <w:vAlign w:val="center"/>
          </w:tcPr>
          <w:p w14:paraId="00188861" w14:textId="77777777" w:rsidR="00A072B6" w:rsidRDefault="00267A73">
            <w:pPr>
              <w:widowControl w:val="0"/>
              <w:jc w:val="left"/>
              <w:rPr>
                <w:b/>
                <w:lang w:eastAsia="zh-CN"/>
              </w:rPr>
            </w:pPr>
            <w:r>
              <w:rPr>
                <w:rFonts w:eastAsia="MS Mincho" w:hint="eastAsia"/>
                <w:lang w:eastAsia="ja-JP"/>
              </w:rPr>
              <w:t>O</w:t>
            </w:r>
            <w:r>
              <w:rPr>
                <w:rFonts w:eastAsia="MS Mincho"/>
                <w:lang w:eastAsia="ja-JP"/>
              </w:rPr>
              <w:t>ption 1 is simpler.</w:t>
            </w:r>
          </w:p>
        </w:tc>
      </w:tr>
      <w:tr w:rsidR="00A072B6" w14:paraId="233C56BB" w14:textId="77777777">
        <w:tc>
          <w:tcPr>
            <w:tcW w:w="1568" w:type="dxa"/>
            <w:vAlign w:val="center"/>
          </w:tcPr>
          <w:p w14:paraId="238955B8" w14:textId="77777777" w:rsidR="00A072B6" w:rsidRDefault="00267A73">
            <w:pPr>
              <w:widowControl w:val="0"/>
              <w:jc w:val="left"/>
              <w:rPr>
                <w:rFonts w:eastAsia="MS Mincho"/>
                <w:lang w:eastAsia="ja-JP"/>
              </w:rPr>
            </w:pPr>
            <w:r>
              <w:rPr>
                <w:lang w:eastAsia="zh-CN"/>
              </w:rPr>
              <w:t>MediaTek</w:t>
            </w:r>
          </w:p>
        </w:tc>
        <w:tc>
          <w:tcPr>
            <w:tcW w:w="1262" w:type="dxa"/>
            <w:vAlign w:val="center"/>
          </w:tcPr>
          <w:p w14:paraId="66AA4943" w14:textId="77777777" w:rsidR="00A072B6" w:rsidRDefault="00267A73">
            <w:pPr>
              <w:widowControl w:val="0"/>
              <w:jc w:val="left"/>
              <w:rPr>
                <w:rFonts w:eastAsia="MS Mincho"/>
                <w:lang w:eastAsia="ja-JP"/>
              </w:rPr>
            </w:pPr>
            <w:r>
              <w:rPr>
                <w:rFonts w:eastAsia="宋体"/>
                <w:lang w:eastAsia="zh-CN"/>
              </w:rPr>
              <w:t>Yes</w:t>
            </w:r>
          </w:p>
        </w:tc>
        <w:tc>
          <w:tcPr>
            <w:tcW w:w="6474" w:type="dxa"/>
            <w:vAlign w:val="center"/>
          </w:tcPr>
          <w:p w14:paraId="2DC96BE1" w14:textId="77777777" w:rsidR="00A072B6" w:rsidRDefault="00267A73">
            <w:pPr>
              <w:widowControl w:val="0"/>
              <w:jc w:val="left"/>
              <w:rPr>
                <w:rFonts w:eastAsia="MS Mincho"/>
                <w:lang w:eastAsia="ja-JP"/>
              </w:rPr>
            </w:pPr>
            <w:r>
              <w:rPr>
                <w:lang w:eastAsia="zh-CN"/>
              </w:rPr>
              <w:t>Option 2 is supported considering it is a more specific way for detailed implementation.</w:t>
            </w:r>
          </w:p>
        </w:tc>
      </w:tr>
      <w:tr w:rsidR="00A072B6" w14:paraId="461F5169" w14:textId="77777777">
        <w:tc>
          <w:tcPr>
            <w:tcW w:w="1568" w:type="dxa"/>
            <w:vAlign w:val="center"/>
          </w:tcPr>
          <w:p w14:paraId="5CD7FC0E" w14:textId="77777777" w:rsidR="00A072B6" w:rsidRDefault="00267A73">
            <w:pPr>
              <w:widowControl w:val="0"/>
              <w:jc w:val="left"/>
              <w:rPr>
                <w:lang w:eastAsia="zh-CN"/>
              </w:rPr>
            </w:pPr>
            <w:r>
              <w:rPr>
                <w:rFonts w:hint="eastAsia"/>
                <w:lang w:eastAsia="zh-CN"/>
              </w:rPr>
              <w:t>H</w:t>
            </w:r>
            <w:r>
              <w:rPr>
                <w:lang w:eastAsia="zh-CN"/>
              </w:rPr>
              <w:t>uawei/Hisilicon</w:t>
            </w:r>
          </w:p>
        </w:tc>
        <w:tc>
          <w:tcPr>
            <w:tcW w:w="1262" w:type="dxa"/>
            <w:vAlign w:val="center"/>
          </w:tcPr>
          <w:p w14:paraId="64ED80CC" w14:textId="77777777" w:rsidR="00A072B6" w:rsidRDefault="00267A73">
            <w:pPr>
              <w:widowControl w:val="0"/>
              <w:jc w:val="left"/>
              <w:rPr>
                <w:rFonts w:eastAsia="宋体"/>
                <w:lang w:eastAsia="zh-CN"/>
              </w:rPr>
            </w:pPr>
            <w:r>
              <w:rPr>
                <w:rFonts w:eastAsia="宋体"/>
                <w:lang w:eastAsia="zh-CN"/>
              </w:rPr>
              <w:t>Option 2</w:t>
            </w:r>
          </w:p>
        </w:tc>
        <w:tc>
          <w:tcPr>
            <w:tcW w:w="6474" w:type="dxa"/>
            <w:vAlign w:val="center"/>
          </w:tcPr>
          <w:p w14:paraId="0672F88A" w14:textId="77777777" w:rsidR="00A072B6" w:rsidRDefault="00267A73">
            <w:pPr>
              <w:widowControl w:val="0"/>
              <w:jc w:val="left"/>
              <w:rPr>
                <w:lang w:eastAsia="zh-CN"/>
              </w:rPr>
            </w:pPr>
            <w:r>
              <w:rPr>
                <w:lang w:eastAsia="zh-CN"/>
              </w:rPr>
              <w:t>We prefer option 2.</w:t>
            </w:r>
          </w:p>
          <w:p w14:paraId="03B5853A" w14:textId="77777777" w:rsidR="00A072B6" w:rsidRDefault="00267A73">
            <w:pPr>
              <w:widowControl w:val="0"/>
              <w:jc w:val="left"/>
              <w:rPr>
                <w:lang w:eastAsia="zh-CN"/>
              </w:rPr>
            </w:pPr>
            <w:r>
              <w:rPr>
                <w:lang w:eastAsia="zh-CN"/>
              </w:rPr>
              <w:t>As per legacy design, the S-SSB occasions should be equally distributed within one S-SSB period to cope synchronization misalignment. If option 1 is supported, it may not meet the intention to provide another chance for S-SSB transmission as quickly as expected, while option 2 is possible via the (pre-)configuration of gap length.</w:t>
            </w:r>
          </w:p>
          <w:p w14:paraId="65C4B34C" w14:textId="77777777" w:rsidR="00A072B6" w:rsidRDefault="00267A73">
            <w:pPr>
              <w:widowControl w:val="0"/>
              <w:jc w:val="left"/>
              <w:rPr>
                <w:lang w:eastAsia="zh-CN"/>
              </w:rPr>
            </w:pPr>
            <w:r>
              <w:rPr>
                <w:lang w:eastAsia="zh-CN"/>
              </w:rPr>
              <w:t>In addition, take proposal 5-3 into considerations, option 2 is more suitable since the legacy and additional occasion(s) are differentiated.</w:t>
            </w:r>
            <w:r>
              <w:rPr>
                <w:rFonts w:hint="eastAsia"/>
                <w:lang w:eastAsia="zh-CN"/>
              </w:rPr>
              <w:t xml:space="preserve"> </w:t>
            </w:r>
            <w:r>
              <w:rPr>
                <w:lang w:eastAsia="zh-CN"/>
              </w:rPr>
              <w:t xml:space="preserve">For example, if the TX UE have already transmitted on legacy S-SSB occasion, the TX UE does not need to transmit S-SSB on additional S-SSB occasion(s). </w:t>
            </w:r>
          </w:p>
        </w:tc>
      </w:tr>
      <w:tr w:rsidR="00A072B6" w14:paraId="7EF7006B" w14:textId="77777777">
        <w:tc>
          <w:tcPr>
            <w:tcW w:w="1568" w:type="dxa"/>
            <w:vAlign w:val="center"/>
          </w:tcPr>
          <w:p w14:paraId="3A830B14" w14:textId="77777777" w:rsidR="00A072B6" w:rsidRDefault="00267A73">
            <w:pPr>
              <w:widowControl w:val="0"/>
              <w:jc w:val="left"/>
              <w:rPr>
                <w:lang w:eastAsia="zh-CN"/>
              </w:rPr>
            </w:pPr>
            <w:r>
              <w:rPr>
                <w:rFonts w:eastAsia="Times New Roman"/>
              </w:rPr>
              <w:t>Nokia/NSB</w:t>
            </w:r>
          </w:p>
        </w:tc>
        <w:tc>
          <w:tcPr>
            <w:tcW w:w="1262" w:type="dxa"/>
            <w:vAlign w:val="center"/>
          </w:tcPr>
          <w:p w14:paraId="504CC140" w14:textId="77777777" w:rsidR="00A072B6" w:rsidRDefault="00267A73">
            <w:pPr>
              <w:widowControl w:val="0"/>
              <w:jc w:val="left"/>
              <w:rPr>
                <w:rFonts w:eastAsia="宋体"/>
                <w:lang w:eastAsia="zh-CN"/>
              </w:rPr>
            </w:pPr>
            <w:r>
              <w:rPr>
                <w:rFonts w:eastAsia="Times New Roman"/>
              </w:rPr>
              <w:t>OK</w:t>
            </w:r>
          </w:p>
        </w:tc>
        <w:tc>
          <w:tcPr>
            <w:tcW w:w="6474" w:type="dxa"/>
            <w:vAlign w:val="center"/>
          </w:tcPr>
          <w:p w14:paraId="2B9E9CED" w14:textId="77777777" w:rsidR="00A072B6" w:rsidRDefault="00267A73">
            <w:pPr>
              <w:widowControl w:val="0"/>
              <w:jc w:val="left"/>
              <w:rPr>
                <w:lang w:eastAsia="zh-CN"/>
              </w:rPr>
            </w:pPr>
            <w:r>
              <w:rPr>
                <w:rFonts w:eastAsia="Times New Roman"/>
              </w:rPr>
              <w:t>We support option 2.</w:t>
            </w:r>
          </w:p>
        </w:tc>
      </w:tr>
      <w:tr w:rsidR="00A072B6" w14:paraId="077E8DAB" w14:textId="77777777">
        <w:tc>
          <w:tcPr>
            <w:tcW w:w="1568" w:type="dxa"/>
            <w:vAlign w:val="center"/>
          </w:tcPr>
          <w:p w14:paraId="64D7FE48" w14:textId="77777777" w:rsidR="00A072B6" w:rsidRDefault="00267A73">
            <w:pPr>
              <w:widowControl w:val="0"/>
              <w:jc w:val="left"/>
              <w:rPr>
                <w:rFonts w:eastAsia="Times New Roman"/>
              </w:rPr>
            </w:pPr>
            <w:r>
              <w:rPr>
                <w:rFonts w:eastAsia="Times New Roman"/>
              </w:rPr>
              <w:t>Qualcomm</w:t>
            </w:r>
          </w:p>
        </w:tc>
        <w:tc>
          <w:tcPr>
            <w:tcW w:w="1262" w:type="dxa"/>
            <w:vAlign w:val="center"/>
          </w:tcPr>
          <w:p w14:paraId="4D430246" w14:textId="77777777" w:rsidR="00A072B6" w:rsidRDefault="00267A73">
            <w:pPr>
              <w:widowControl w:val="0"/>
              <w:jc w:val="left"/>
              <w:rPr>
                <w:rFonts w:eastAsia="Times New Roman"/>
              </w:rPr>
            </w:pPr>
            <w:r>
              <w:rPr>
                <w:rFonts w:eastAsia="Times New Roman"/>
              </w:rPr>
              <w:t xml:space="preserve">OK </w:t>
            </w:r>
          </w:p>
        </w:tc>
        <w:tc>
          <w:tcPr>
            <w:tcW w:w="6474" w:type="dxa"/>
            <w:vAlign w:val="center"/>
          </w:tcPr>
          <w:p w14:paraId="1EBB0369" w14:textId="77777777" w:rsidR="00A072B6" w:rsidRDefault="00267A73">
            <w:pPr>
              <w:widowControl w:val="0"/>
              <w:jc w:val="left"/>
              <w:rPr>
                <w:rFonts w:eastAsia="Times New Roman"/>
              </w:rPr>
            </w:pPr>
            <w:r>
              <w:rPr>
                <w:rFonts w:eastAsia="Times New Roman"/>
              </w:rPr>
              <w:t>We support option 2</w:t>
            </w:r>
          </w:p>
        </w:tc>
      </w:tr>
      <w:tr w:rsidR="00A072B6" w14:paraId="21394432" w14:textId="77777777">
        <w:tc>
          <w:tcPr>
            <w:tcW w:w="1568" w:type="dxa"/>
            <w:vAlign w:val="center"/>
          </w:tcPr>
          <w:p w14:paraId="1D0D8748" w14:textId="77777777" w:rsidR="00A072B6" w:rsidRDefault="00267A73">
            <w:pPr>
              <w:widowControl w:val="0"/>
              <w:jc w:val="left"/>
              <w:rPr>
                <w:rFonts w:eastAsia="Times New Roman"/>
              </w:rPr>
            </w:pPr>
            <w:r>
              <w:rPr>
                <w:rFonts w:eastAsia="Times New Roman"/>
              </w:rPr>
              <w:t>Intel</w:t>
            </w:r>
          </w:p>
        </w:tc>
        <w:tc>
          <w:tcPr>
            <w:tcW w:w="1262" w:type="dxa"/>
            <w:vAlign w:val="center"/>
          </w:tcPr>
          <w:p w14:paraId="2B0B8470" w14:textId="77777777" w:rsidR="00A072B6" w:rsidRDefault="00267A73">
            <w:pPr>
              <w:widowControl w:val="0"/>
              <w:jc w:val="left"/>
              <w:rPr>
                <w:rFonts w:eastAsia="Times New Roman"/>
              </w:rPr>
            </w:pPr>
            <w:r>
              <w:rPr>
                <w:rFonts w:eastAsia="Times New Roman"/>
              </w:rPr>
              <w:t>OK</w:t>
            </w:r>
          </w:p>
        </w:tc>
        <w:tc>
          <w:tcPr>
            <w:tcW w:w="6474" w:type="dxa"/>
            <w:vAlign w:val="center"/>
          </w:tcPr>
          <w:p w14:paraId="73E487C3" w14:textId="77777777" w:rsidR="00A072B6" w:rsidRDefault="00267A73">
            <w:pPr>
              <w:widowControl w:val="0"/>
              <w:jc w:val="left"/>
              <w:rPr>
                <w:rFonts w:eastAsia="Times New Roman"/>
              </w:rPr>
            </w:pPr>
            <w:r>
              <w:rPr>
                <w:rFonts w:eastAsia="Times New Roman"/>
              </w:rPr>
              <w:t>We support option 1</w:t>
            </w:r>
          </w:p>
        </w:tc>
      </w:tr>
      <w:tr w:rsidR="00A072B6" w14:paraId="69E3479E" w14:textId="77777777">
        <w:tc>
          <w:tcPr>
            <w:tcW w:w="1568" w:type="dxa"/>
            <w:vAlign w:val="center"/>
          </w:tcPr>
          <w:p w14:paraId="2CF9EB7C" w14:textId="77777777" w:rsidR="00A072B6" w:rsidRDefault="00267A73">
            <w:pPr>
              <w:widowControl w:val="0"/>
              <w:jc w:val="left"/>
              <w:rPr>
                <w:rFonts w:eastAsia="Times New Roman"/>
              </w:rPr>
            </w:pPr>
            <w:r>
              <w:rPr>
                <w:rFonts w:eastAsia="Times New Roman"/>
              </w:rPr>
              <w:t>Samsung</w:t>
            </w:r>
          </w:p>
        </w:tc>
        <w:tc>
          <w:tcPr>
            <w:tcW w:w="1262" w:type="dxa"/>
            <w:vAlign w:val="center"/>
          </w:tcPr>
          <w:p w14:paraId="0ACBCC2B" w14:textId="77777777" w:rsidR="00A072B6" w:rsidRDefault="00267A73">
            <w:pPr>
              <w:widowControl w:val="0"/>
              <w:jc w:val="left"/>
              <w:rPr>
                <w:rFonts w:eastAsia="Times New Roman"/>
              </w:rPr>
            </w:pPr>
            <w:r>
              <w:rPr>
                <w:rFonts w:eastAsia="Times New Roman"/>
              </w:rPr>
              <w:t>OK</w:t>
            </w:r>
          </w:p>
        </w:tc>
        <w:tc>
          <w:tcPr>
            <w:tcW w:w="6474" w:type="dxa"/>
            <w:vAlign w:val="center"/>
          </w:tcPr>
          <w:p w14:paraId="4764321C" w14:textId="77777777" w:rsidR="00A072B6" w:rsidRDefault="00267A73">
            <w:pPr>
              <w:widowControl w:val="0"/>
              <w:jc w:val="left"/>
              <w:rPr>
                <w:rFonts w:eastAsia="Times New Roman"/>
              </w:rPr>
            </w:pPr>
            <w:r>
              <w:rPr>
                <w:rFonts w:eastAsia="Times New Roman"/>
              </w:rPr>
              <w:t>We support Option 1</w:t>
            </w:r>
          </w:p>
        </w:tc>
      </w:tr>
    </w:tbl>
    <w:p w14:paraId="4F3F645F" w14:textId="77777777" w:rsidR="00A072B6" w:rsidRDefault="00A072B6">
      <w:pPr>
        <w:rPr>
          <w:lang w:eastAsia="zh-CN"/>
        </w:rPr>
      </w:pPr>
    </w:p>
    <w:p w14:paraId="4DFA6089" w14:textId="77777777" w:rsidR="00A072B6" w:rsidRDefault="00267A73">
      <w:pPr>
        <w:pStyle w:val="Heading4"/>
        <w:numPr>
          <w:ilvl w:val="3"/>
          <w:numId w:val="2"/>
        </w:numPr>
        <w:tabs>
          <w:tab w:val="clear" w:pos="432"/>
        </w:tabs>
        <w:ind w:left="720" w:hanging="720"/>
        <w:rPr>
          <w:lang w:eastAsia="zh-CN"/>
        </w:rPr>
      </w:pPr>
      <w:r>
        <w:rPr>
          <w:lang w:eastAsia="zh-CN"/>
        </w:rPr>
        <w:lastRenderedPageBreak/>
        <w:t>[L] Proposal 5-5</w:t>
      </w:r>
    </w:p>
    <w:p w14:paraId="19564150"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D144FD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F4894CC"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vivo, OPPO, InterDigital, Apple, NEC, Qualcomm, Samsung, Lenovo, Spreadtrum, CMCC, Intel, Xiaomi, CATT, Panasonic, Huawei/HiSilicon, WILUS, Ericsson, Transsion</w:t>
      </w:r>
    </w:p>
    <w:p w14:paraId="0E8122D7"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xml:space="preserve">): Nokia, ZTE, </w:t>
      </w:r>
    </w:p>
    <w:p w14:paraId="0B224596"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CD436CD" w14:textId="77777777" w:rsidR="00A072B6" w:rsidRDefault="00267A73">
      <w:pPr>
        <w:pStyle w:val="ListParagraph"/>
        <w:numPr>
          <w:ilvl w:val="1"/>
          <w:numId w:val="6"/>
        </w:numPr>
        <w:spacing w:after="0" w:line="276" w:lineRule="auto"/>
        <w:rPr>
          <w:lang w:eastAsia="zh-CN"/>
        </w:rPr>
      </w:pPr>
      <w:r>
        <w:rPr>
          <w:lang w:eastAsia="zh-CN"/>
        </w:rPr>
        <w:t>Made the following updates as per Nokia’s comment. Hope this is a compromise so that we can endorse it by email to save online time.</w:t>
      </w:r>
    </w:p>
    <w:p w14:paraId="34472FDD"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UE </w:t>
      </w:r>
      <w:r>
        <w:rPr>
          <w:rFonts w:eastAsia="微软雅黑"/>
          <w:b/>
          <w:color w:val="FF0000"/>
          <w:lang w:eastAsia="zh-CN"/>
        </w:rPr>
        <w:t xml:space="preserve">may </w:t>
      </w:r>
      <w:r>
        <w:rPr>
          <w:rFonts w:eastAsia="微软雅黑"/>
          <w:b/>
          <w:lang w:eastAsia="zh-CN"/>
        </w:rPr>
        <w:t>transmit</w:t>
      </w:r>
      <w:r>
        <w:rPr>
          <w:rFonts w:eastAsia="微软雅黑"/>
          <w:b/>
          <w:strike/>
          <w:color w:val="FF0000"/>
          <w:lang w:eastAsia="zh-CN"/>
        </w:rPr>
        <w:t>s</w:t>
      </w:r>
      <w:r>
        <w:rPr>
          <w:lang w:eastAsia="zh-CN"/>
        </w:rPr>
        <w:t>…”</w:t>
      </w:r>
    </w:p>
    <w:p w14:paraId="2A03FF83" w14:textId="77777777" w:rsidR="00A072B6" w:rsidRDefault="00267A73">
      <w:pPr>
        <w:pStyle w:val="ListParagraph"/>
        <w:numPr>
          <w:ilvl w:val="1"/>
          <w:numId w:val="6"/>
        </w:numPr>
        <w:spacing w:after="0" w:line="276" w:lineRule="auto"/>
        <w:rPr>
          <w:lang w:eastAsia="zh-CN"/>
        </w:rPr>
      </w:pPr>
      <w:r>
        <w:rPr>
          <w:lang w:eastAsia="zh-CN"/>
        </w:rPr>
        <w:t>Add the following based on MediaTek’s comment. Companies are encouraged to check and provide more analysis next meeting.</w:t>
      </w:r>
    </w:p>
    <w:p w14:paraId="766E1057" w14:textId="77777777" w:rsidR="00A072B6" w:rsidRDefault="00267A73">
      <w:pPr>
        <w:pStyle w:val="ListParagraph"/>
        <w:numPr>
          <w:ilvl w:val="2"/>
          <w:numId w:val="6"/>
        </w:numPr>
        <w:spacing w:after="0" w:line="276" w:lineRule="auto"/>
        <w:rPr>
          <w:lang w:eastAsia="zh-CN"/>
        </w:rPr>
      </w:pPr>
      <w:r>
        <w:rPr>
          <w:lang w:eastAsia="zh-CN"/>
        </w:rPr>
        <w:t>“</w:t>
      </w:r>
      <w:r>
        <w:rPr>
          <w:rFonts w:eastAsia="微软雅黑"/>
          <w:b/>
          <w:lang w:eastAsia="zh-CN"/>
        </w:rPr>
        <w:t xml:space="preserve">FFS details, e.g., location of such S-SSB repetition(s), </w:t>
      </w:r>
      <w:r>
        <w:rPr>
          <w:rFonts w:eastAsia="微软雅黑"/>
          <w:b/>
          <w:color w:val="FF0000"/>
          <w:lang w:eastAsia="zh-CN"/>
        </w:rPr>
        <w:t>whether/how to address potential power reduction</w:t>
      </w:r>
      <w:r>
        <w:rPr>
          <w:lang w:eastAsia="zh-CN"/>
        </w:rPr>
        <w:t>”</w:t>
      </w:r>
    </w:p>
    <w:p w14:paraId="7775CBF1"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D1DE3F1" w14:textId="77777777" w:rsidR="00A072B6" w:rsidRDefault="00267A73">
      <w:pPr>
        <w:pStyle w:val="ListParagraph"/>
        <w:numPr>
          <w:ilvl w:val="1"/>
          <w:numId w:val="6"/>
        </w:numPr>
        <w:spacing w:after="0" w:line="276" w:lineRule="auto"/>
        <w:rPr>
          <w:lang w:eastAsia="zh-CN"/>
        </w:rPr>
      </w:pPr>
      <w:r>
        <w:rPr>
          <w:lang w:eastAsia="zh-CN"/>
        </w:rPr>
        <w:t>@Qualcomm: I think RAN1 does not need to specify the purpose of such S-SSB repetition, so there should be no problem.</w:t>
      </w:r>
    </w:p>
    <w:p w14:paraId="7EBE9D71" w14:textId="77777777" w:rsidR="00A072B6" w:rsidRDefault="00267A73">
      <w:pPr>
        <w:pStyle w:val="ListParagraph"/>
        <w:numPr>
          <w:ilvl w:val="1"/>
          <w:numId w:val="6"/>
        </w:numPr>
        <w:spacing w:after="0" w:line="276" w:lineRule="auto"/>
        <w:rPr>
          <w:lang w:eastAsia="zh-CN"/>
        </w:rPr>
      </w:pPr>
      <w:r>
        <w:rPr>
          <w:rFonts w:hint="eastAsia"/>
          <w:lang w:eastAsia="zh-CN"/>
        </w:rPr>
        <w:t>@</w:t>
      </w:r>
      <w:r>
        <w:rPr>
          <w:lang w:eastAsia="zh-CN"/>
        </w:rPr>
        <w:t>Samsung: that will be separately discussed.</w:t>
      </w:r>
    </w:p>
    <w:p w14:paraId="71AAF2DB" w14:textId="77777777" w:rsidR="00A072B6" w:rsidRDefault="00267A73">
      <w:pPr>
        <w:pStyle w:val="ListParagraph"/>
        <w:numPr>
          <w:ilvl w:val="1"/>
          <w:numId w:val="6"/>
        </w:numPr>
        <w:spacing w:after="0" w:line="276" w:lineRule="auto"/>
        <w:rPr>
          <w:lang w:eastAsia="zh-CN"/>
        </w:rPr>
      </w:pPr>
      <w:r>
        <w:rPr>
          <w:lang w:eastAsia="zh-CN"/>
        </w:rPr>
        <w:t>@LGE: FL suggests not to further postpone this issue. Because Channel Access AI is waiting for this to determine multi-channel access procedure for S-SSB (see FFS in agreement below). Otherwise, we may block the progress of Channel Access AI.</w:t>
      </w:r>
    </w:p>
    <w:p w14:paraId="4633B0AC" w14:textId="77777777" w:rsidR="00A072B6" w:rsidRDefault="00A072B6">
      <w:pPr>
        <w:spacing w:after="0" w:line="276" w:lineRule="auto"/>
        <w:rPr>
          <w:lang w:eastAsia="zh-CN"/>
        </w:rPr>
      </w:pPr>
    </w:p>
    <w:p w14:paraId="480D8CBA" w14:textId="77777777" w:rsidR="00A072B6" w:rsidRDefault="00267A73">
      <w:pPr>
        <w:suppressAutoHyphens w:val="0"/>
        <w:snapToGrid/>
        <w:spacing w:after="0" w:line="240" w:lineRule="auto"/>
        <w:jc w:val="left"/>
        <w:rPr>
          <w:rFonts w:ascii="Times" w:eastAsia="Batang" w:hAnsi="Times"/>
          <w:b/>
          <w:sz w:val="20"/>
          <w:szCs w:val="24"/>
          <w:lang w:val="en-GB"/>
        </w:rPr>
      </w:pPr>
      <w:r>
        <w:rPr>
          <w:rFonts w:ascii="Times" w:eastAsia="Batang" w:hAnsi="Times"/>
          <w:b/>
          <w:sz w:val="20"/>
          <w:szCs w:val="24"/>
          <w:highlight w:val="green"/>
          <w:lang w:val="en-GB"/>
        </w:rPr>
        <w:t>Agreement</w:t>
      </w:r>
    </w:p>
    <w:p w14:paraId="4ADC9808" w14:textId="77777777" w:rsidR="00A072B6" w:rsidRDefault="00267A73">
      <w:pPr>
        <w:suppressAutoHyphens w:val="0"/>
        <w:autoSpaceDE w:val="0"/>
        <w:autoSpaceDN w:val="0"/>
        <w:snapToGrid/>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0BC14A4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the case for S-SSB if agreed to transmit S-SSB (or S-SSB can be (pre-)configured) in more than one RB set</w:t>
      </w:r>
    </w:p>
    <w:p w14:paraId="114BDB7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type A or type B or both will be supported for this case for PSFCH</w:t>
      </w:r>
    </w:p>
    <w:p w14:paraId="263025C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multiple PSFCH transmissions on multiple channels after performing the multi-channel access procedure is limited to contiguous RB sets</w:t>
      </w:r>
    </w:p>
    <w:p w14:paraId="2024FA56" w14:textId="77777777" w:rsidR="00A072B6" w:rsidRDefault="00A072B6">
      <w:pPr>
        <w:spacing w:after="0" w:line="276" w:lineRule="auto"/>
        <w:rPr>
          <w:lang w:eastAsia="zh-CN"/>
        </w:rPr>
      </w:pPr>
    </w:p>
    <w:p w14:paraId="45A488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5-5b</w:t>
      </w:r>
    </w:p>
    <w:p w14:paraId="542634E8" w14:textId="77777777" w:rsidR="00A072B6" w:rsidRDefault="00267A73">
      <w:pPr>
        <w:spacing w:after="0" w:line="276" w:lineRule="auto"/>
        <w:rPr>
          <w:rFonts w:eastAsia="微软雅黑"/>
          <w:b/>
          <w:lang w:eastAsia="zh-CN"/>
        </w:rPr>
      </w:pPr>
      <w:r>
        <w:rPr>
          <w:rFonts w:eastAsia="微软雅黑"/>
          <w:b/>
          <w:lang w:eastAsia="zh-CN"/>
        </w:rPr>
        <w:t>When the COT contains multiple RB sets and includes S-SSB slot(s), support the followings:</w:t>
      </w:r>
    </w:p>
    <w:p w14:paraId="58C87A54"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1: UE </w:t>
      </w:r>
      <w:r>
        <w:rPr>
          <w:rFonts w:eastAsia="微软雅黑"/>
          <w:b/>
          <w:color w:val="FF0000"/>
          <w:lang w:eastAsia="zh-CN"/>
        </w:rPr>
        <w:t xml:space="preserve">may </w:t>
      </w:r>
      <w:r>
        <w:rPr>
          <w:rFonts w:eastAsia="微软雅黑"/>
          <w:b/>
          <w:lang w:eastAsia="zh-CN"/>
        </w:rPr>
        <w:t>transmit</w:t>
      </w:r>
      <w:r>
        <w:rPr>
          <w:rFonts w:eastAsia="微软雅黑"/>
          <w:b/>
          <w:strike/>
          <w:color w:val="FF0000"/>
          <w:lang w:eastAsia="zh-CN"/>
        </w:rPr>
        <w:t>s</w:t>
      </w:r>
      <w:r>
        <w:rPr>
          <w:rFonts w:eastAsia="微软雅黑"/>
          <w:b/>
          <w:lang w:eastAsia="zh-CN"/>
        </w:rPr>
        <w:t xml:space="preserve"> S-SSB repetition in each RB set of the COT</w:t>
      </w:r>
    </w:p>
    <w:p w14:paraId="1E09BE6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FFS details, e.g., location of such S-SSB repetition(s), </w:t>
      </w:r>
      <w:r>
        <w:rPr>
          <w:rFonts w:eastAsia="微软雅黑"/>
          <w:b/>
          <w:color w:val="FF0000"/>
          <w:lang w:eastAsia="zh-CN"/>
        </w:rPr>
        <w:t>whether/how to address potential power reduction</w:t>
      </w:r>
    </w:p>
    <w:p w14:paraId="76D99595" w14:textId="77777777" w:rsidR="00A072B6" w:rsidRDefault="00A072B6">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0ECDDD36" w14:textId="77777777">
        <w:tc>
          <w:tcPr>
            <w:tcW w:w="1568" w:type="dxa"/>
            <w:vAlign w:val="center"/>
          </w:tcPr>
          <w:p w14:paraId="144C691F" w14:textId="77777777" w:rsidR="00A072B6" w:rsidRDefault="00267A73">
            <w:pPr>
              <w:widowControl w:val="0"/>
              <w:spacing w:before="240"/>
              <w:jc w:val="left"/>
              <w:rPr>
                <w:b/>
                <w:lang w:eastAsia="zh-CN"/>
              </w:rPr>
            </w:pPr>
            <w:r>
              <w:rPr>
                <w:b/>
                <w:lang w:eastAsia="zh-CN"/>
              </w:rPr>
              <w:t>Company</w:t>
            </w:r>
          </w:p>
        </w:tc>
        <w:tc>
          <w:tcPr>
            <w:tcW w:w="1084" w:type="dxa"/>
            <w:vAlign w:val="center"/>
          </w:tcPr>
          <w:p w14:paraId="526984A1" w14:textId="77777777" w:rsidR="00A072B6" w:rsidRDefault="00267A73">
            <w:pPr>
              <w:widowControl w:val="0"/>
              <w:jc w:val="left"/>
              <w:rPr>
                <w:b/>
                <w:lang w:eastAsia="zh-CN"/>
              </w:rPr>
            </w:pPr>
            <w:r>
              <w:rPr>
                <w:b/>
                <w:lang w:eastAsia="zh-CN"/>
              </w:rPr>
              <w:t>Agree?</w:t>
            </w:r>
          </w:p>
        </w:tc>
        <w:tc>
          <w:tcPr>
            <w:tcW w:w="6652" w:type="dxa"/>
            <w:vAlign w:val="center"/>
          </w:tcPr>
          <w:p w14:paraId="3512016F" w14:textId="77777777" w:rsidR="00A072B6" w:rsidRDefault="00267A73">
            <w:pPr>
              <w:widowControl w:val="0"/>
              <w:jc w:val="left"/>
              <w:rPr>
                <w:b/>
                <w:lang w:eastAsia="zh-CN"/>
              </w:rPr>
            </w:pPr>
            <w:r>
              <w:rPr>
                <w:b/>
                <w:lang w:eastAsia="zh-CN"/>
              </w:rPr>
              <w:t>Comments</w:t>
            </w:r>
          </w:p>
        </w:tc>
      </w:tr>
      <w:tr w:rsidR="00A072B6" w14:paraId="18EFEDEA" w14:textId="77777777">
        <w:tc>
          <w:tcPr>
            <w:tcW w:w="1568" w:type="dxa"/>
            <w:vAlign w:val="center"/>
          </w:tcPr>
          <w:p w14:paraId="0AAC2AF3" w14:textId="77777777" w:rsidR="00A072B6" w:rsidRDefault="00267A73">
            <w:pPr>
              <w:widowControl w:val="0"/>
              <w:jc w:val="left"/>
              <w:rPr>
                <w:lang w:eastAsia="zh-CN"/>
              </w:rPr>
            </w:pPr>
            <w:r>
              <w:rPr>
                <w:lang w:eastAsia="zh-CN"/>
              </w:rPr>
              <w:t>Qualcomm</w:t>
            </w:r>
          </w:p>
        </w:tc>
        <w:tc>
          <w:tcPr>
            <w:tcW w:w="1084" w:type="dxa"/>
            <w:vAlign w:val="center"/>
          </w:tcPr>
          <w:p w14:paraId="09F866F3" w14:textId="77777777" w:rsidR="00A072B6" w:rsidRDefault="00267A73">
            <w:pPr>
              <w:widowControl w:val="0"/>
              <w:jc w:val="left"/>
              <w:rPr>
                <w:lang w:eastAsia="zh-CN"/>
              </w:rPr>
            </w:pPr>
            <w:r>
              <w:rPr>
                <w:lang w:eastAsia="zh-CN"/>
              </w:rPr>
              <w:t>Yes</w:t>
            </w:r>
          </w:p>
        </w:tc>
        <w:tc>
          <w:tcPr>
            <w:tcW w:w="6652" w:type="dxa"/>
            <w:vAlign w:val="center"/>
          </w:tcPr>
          <w:p w14:paraId="1992345F" w14:textId="77777777" w:rsidR="00A072B6" w:rsidRDefault="00A072B6">
            <w:pPr>
              <w:widowControl w:val="0"/>
              <w:jc w:val="left"/>
              <w:rPr>
                <w:lang w:eastAsia="zh-CN"/>
              </w:rPr>
            </w:pPr>
          </w:p>
        </w:tc>
      </w:tr>
      <w:tr w:rsidR="00A072B6" w14:paraId="25EE40EC" w14:textId="77777777">
        <w:tc>
          <w:tcPr>
            <w:tcW w:w="1568" w:type="dxa"/>
            <w:vAlign w:val="center"/>
          </w:tcPr>
          <w:p w14:paraId="4786F5D6" w14:textId="77777777" w:rsidR="00A072B6" w:rsidRDefault="00267A73">
            <w:pPr>
              <w:widowControl w:val="0"/>
              <w:jc w:val="left"/>
              <w:rPr>
                <w:lang w:eastAsia="zh-CN"/>
              </w:rPr>
            </w:pPr>
            <w:r>
              <w:rPr>
                <w:lang w:eastAsia="zh-CN"/>
              </w:rPr>
              <w:t>Apple</w:t>
            </w:r>
          </w:p>
        </w:tc>
        <w:tc>
          <w:tcPr>
            <w:tcW w:w="1084" w:type="dxa"/>
            <w:vAlign w:val="center"/>
          </w:tcPr>
          <w:p w14:paraId="1F91E5B1" w14:textId="77777777" w:rsidR="00A072B6" w:rsidRDefault="00267A73">
            <w:pPr>
              <w:widowControl w:val="0"/>
              <w:jc w:val="left"/>
              <w:rPr>
                <w:lang w:eastAsia="zh-CN"/>
              </w:rPr>
            </w:pPr>
            <w:r>
              <w:rPr>
                <w:lang w:eastAsia="zh-CN"/>
              </w:rPr>
              <w:t>Yes</w:t>
            </w:r>
          </w:p>
        </w:tc>
        <w:tc>
          <w:tcPr>
            <w:tcW w:w="6652" w:type="dxa"/>
            <w:vAlign w:val="center"/>
          </w:tcPr>
          <w:p w14:paraId="3B256DB3" w14:textId="77777777" w:rsidR="00A072B6" w:rsidRDefault="00A072B6">
            <w:pPr>
              <w:tabs>
                <w:tab w:val="left" w:pos="0"/>
              </w:tabs>
              <w:spacing w:after="0" w:line="276" w:lineRule="auto"/>
              <w:rPr>
                <w:b/>
                <w:lang w:eastAsia="zh-CN"/>
              </w:rPr>
            </w:pPr>
          </w:p>
        </w:tc>
      </w:tr>
      <w:tr w:rsidR="00A072B6" w14:paraId="3B402496" w14:textId="77777777">
        <w:tc>
          <w:tcPr>
            <w:tcW w:w="1568" w:type="dxa"/>
            <w:vAlign w:val="center"/>
          </w:tcPr>
          <w:p w14:paraId="403D6FDB" w14:textId="77777777" w:rsidR="00A072B6" w:rsidRDefault="00267A73">
            <w:pPr>
              <w:widowControl w:val="0"/>
              <w:jc w:val="left"/>
              <w:rPr>
                <w:lang w:eastAsia="zh-CN"/>
              </w:rPr>
            </w:pPr>
            <w:r>
              <w:rPr>
                <w:lang w:eastAsia="zh-CN"/>
              </w:rPr>
              <w:t>Intel</w:t>
            </w:r>
          </w:p>
        </w:tc>
        <w:tc>
          <w:tcPr>
            <w:tcW w:w="1084" w:type="dxa"/>
            <w:vAlign w:val="center"/>
          </w:tcPr>
          <w:p w14:paraId="0FF90166" w14:textId="77777777" w:rsidR="00A072B6" w:rsidRDefault="00267A73">
            <w:pPr>
              <w:widowControl w:val="0"/>
              <w:jc w:val="left"/>
              <w:rPr>
                <w:lang w:eastAsia="zh-CN"/>
              </w:rPr>
            </w:pPr>
            <w:r>
              <w:rPr>
                <w:lang w:eastAsia="zh-CN"/>
              </w:rPr>
              <w:t>Yes</w:t>
            </w:r>
          </w:p>
        </w:tc>
        <w:tc>
          <w:tcPr>
            <w:tcW w:w="6652" w:type="dxa"/>
            <w:vAlign w:val="center"/>
          </w:tcPr>
          <w:p w14:paraId="5EB75B8D" w14:textId="77777777" w:rsidR="00A072B6" w:rsidRDefault="00A072B6">
            <w:pPr>
              <w:tabs>
                <w:tab w:val="left" w:pos="0"/>
              </w:tabs>
              <w:spacing w:after="0" w:line="276" w:lineRule="auto"/>
              <w:rPr>
                <w:b/>
                <w:lang w:eastAsia="zh-CN"/>
              </w:rPr>
            </w:pPr>
          </w:p>
        </w:tc>
      </w:tr>
      <w:tr w:rsidR="00A072B6" w14:paraId="3812C689" w14:textId="77777777">
        <w:tc>
          <w:tcPr>
            <w:tcW w:w="1568" w:type="dxa"/>
          </w:tcPr>
          <w:p w14:paraId="26C86BB4" w14:textId="77777777" w:rsidR="00A072B6" w:rsidRDefault="00267A73">
            <w:pPr>
              <w:widowControl w:val="0"/>
              <w:jc w:val="left"/>
              <w:rPr>
                <w:rFonts w:eastAsia="Malgun Gothic"/>
                <w:lang w:eastAsia="ko-KR"/>
              </w:rPr>
            </w:pPr>
            <w:r>
              <w:rPr>
                <w:rFonts w:eastAsia="Malgun Gothic" w:hint="eastAsia"/>
                <w:lang w:eastAsia="ko-KR"/>
              </w:rPr>
              <w:t>L</w:t>
            </w:r>
            <w:r>
              <w:rPr>
                <w:rFonts w:eastAsia="Malgun Gothic"/>
                <w:lang w:eastAsia="ko-KR"/>
              </w:rPr>
              <w:t>GE</w:t>
            </w:r>
          </w:p>
        </w:tc>
        <w:tc>
          <w:tcPr>
            <w:tcW w:w="1084" w:type="dxa"/>
          </w:tcPr>
          <w:p w14:paraId="71D8B0BA" w14:textId="77777777" w:rsidR="00A072B6" w:rsidRDefault="00A072B6">
            <w:pPr>
              <w:widowControl w:val="0"/>
              <w:jc w:val="left"/>
              <w:rPr>
                <w:lang w:eastAsia="zh-CN"/>
              </w:rPr>
            </w:pPr>
          </w:p>
        </w:tc>
        <w:tc>
          <w:tcPr>
            <w:tcW w:w="6652" w:type="dxa"/>
          </w:tcPr>
          <w:p w14:paraId="2100D5B2" w14:textId="77777777" w:rsidR="00A072B6" w:rsidRDefault="00267A73">
            <w:pPr>
              <w:tabs>
                <w:tab w:val="left" w:pos="0"/>
              </w:tabs>
              <w:spacing w:after="0" w:line="276" w:lineRule="auto"/>
              <w:rPr>
                <w:rFonts w:eastAsia="Malgun Gothic"/>
                <w:lang w:eastAsia="ko-KR"/>
              </w:rPr>
            </w:pPr>
            <w:r>
              <w:rPr>
                <w:rFonts w:eastAsia="Malgun Gothic" w:hint="eastAsia"/>
                <w:lang w:eastAsia="ko-KR"/>
              </w:rPr>
              <w:t xml:space="preserve">For </w:t>
            </w:r>
            <w:r>
              <w:rPr>
                <w:rFonts w:eastAsia="Malgun Gothic"/>
                <w:lang w:eastAsia="ko-KR"/>
              </w:rPr>
              <w:t xml:space="preserve">compromise, if the guardband PRBs between S-SSB repetitions are used, then we can accept it. As in a PSSCH transmission with multiple RB sets, we should consider the RAN4 impact. In that point of view, we </w:t>
            </w:r>
            <w:r>
              <w:rPr>
                <w:rFonts w:eastAsia="Malgun Gothic"/>
                <w:lang w:eastAsia="ko-KR"/>
              </w:rPr>
              <w:lastRenderedPageBreak/>
              <w:t xml:space="preserve">need to focus on interlaced type resource or contiguous resource or almost contiguous resource as defined in RAN4 spec. </w:t>
            </w:r>
          </w:p>
        </w:tc>
      </w:tr>
      <w:tr w:rsidR="00A072B6" w14:paraId="67160BA7" w14:textId="77777777">
        <w:tc>
          <w:tcPr>
            <w:tcW w:w="1568" w:type="dxa"/>
          </w:tcPr>
          <w:p w14:paraId="43574A70" w14:textId="77777777" w:rsidR="00A072B6" w:rsidRDefault="00267A73">
            <w:pPr>
              <w:widowControl w:val="0"/>
              <w:jc w:val="left"/>
              <w:rPr>
                <w:rFonts w:eastAsia="Malgun Gothic"/>
                <w:lang w:eastAsia="ko-KR"/>
              </w:rPr>
            </w:pPr>
            <w:r>
              <w:rPr>
                <w:rFonts w:eastAsia="Malgun Gothic"/>
                <w:lang w:eastAsia="ko-KR"/>
              </w:rPr>
              <w:lastRenderedPageBreak/>
              <w:t>Futurewei</w:t>
            </w:r>
          </w:p>
        </w:tc>
        <w:tc>
          <w:tcPr>
            <w:tcW w:w="1084" w:type="dxa"/>
          </w:tcPr>
          <w:p w14:paraId="06CF8E45" w14:textId="77777777" w:rsidR="00A072B6" w:rsidRDefault="00267A73">
            <w:pPr>
              <w:widowControl w:val="0"/>
              <w:jc w:val="left"/>
              <w:rPr>
                <w:lang w:eastAsia="zh-CN"/>
              </w:rPr>
            </w:pPr>
            <w:r>
              <w:rPr>
                <w:lang w:eastAsia="zh-CN"/>
              </w:rPr>
              <w:t>OK</w:t>
            </w:r>
          </w:p>
        </w:tc>
        <w:tc>
          <w:tcPr>
            <w:tcW w:w="6652" w:type="dxa"/>
          </w:tcPr>
          <w:p w14:paraId="6391AFE7" w14:textId="77777777" w:rsidR="00A072B6" w:rsidRDefault="00A072B6">
            <w:pPr>
              <w:tabs>
                <w:tab w:val="left" w:pos="0"/>
              </w:tabs>
              <w:spacing w:after="0" w:line="276" w:lineRule="auto"/>
              <w:rPr>
                <w:rFonts w:eastAsia="Malgun Gothic"/>
                <w:lang w:eastAsia="ko-KR"/>
              </w:rPr>
            </w:pPr>
          </w:p>
        </w:tc>
      </w:tr>
      <w:tr w:rsidR="00A072B6" w14:paraId="60713D82" w14:textId="77777777">
        <w:tc>
          <w:tcPr>
            <w:tcW w:w="1568" w:type="dxa"/>
          </w:tcPr>
          <w:p w14:paraId="53CA0498" w14:textId="77777777" w:rsidR="00A072B6" w:rsidRDefault="00267A73">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tcPr>
          <w:p w14:paraId="081F2FE3" w14:textId="77777777" w:rsidR="00A072B6" w:rsidRDefault="00267A73">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tcPr>
          <w:p w14:paraId="2F7CC3D3" w14:textId="77777777" w:rsidR="00A072B6" w:rsidRDefault="00A072B6">
            <w:pPr>
              <w:tabs>
                <w:tab w:val="left" w:pos="0"/>
              </w:tabs>
              <w:spacing w:after="0" w:line="276" w:lineRule="auto"/>
              <w:rPr>
                <w:rFonts w:eastAsia="Malgun Gothic"/>
                <w:lang w:eastAsia="ko-KR"/>
              </w:rPr>
            </w:pPr>
          </w:p>
        </w:tc>
      </w:tr>
      <w:tr w:rsidR="00A072B6" w14:paraId="70AEC4FF" w14:textId="77777777">
        <w:tc>
          <w:tcPr>
            <w:tcW w:w="1568" w:type="dxa"/>
            <w:vAlign w:val="center"/>
          </w:tcPr>
          <w:p w14:paraId="7351857B" w14:textId="77777777" w:rsidR="00A072B6" w:rsidRDefault="00267A73">
            <w:pPr>
              <w:widowControl w:val="0"/>
              <w:jc w:val="left"/>
              <w:rPr>
                <w:lang w:eastAsia="ko-KR"/>
              </w:rPr>
            </w:pPr>
            <w:r>
              <w:rPr>
                <w:rFonts w:hint="eastAsia"/>
                <w:lang w:eastAsia="zh-CN"/>
              </w:rPr>
              <w:t>ZTE, Sanechips</w:t>
            </w:r>
          </w:p>
        </w:tc>
        <w:tc>
          <w:tcPr>
            <w:tcW w:w="1084" w:type="dxa"/>
            <w:vAlign w:val="center"/>
          </w:tcPr>
          <w:p w14:paraId="197AB70C" w14:textId="77777777" w:rsidR="00A072B6" w:rsidRDefault="00267A73">
            <w:pPr>
              <w:widowControl w:val="0"/>
              <w:jc w:val="left"/>
              <w:rPr>
                <w:lang w:eastAsia="zh-CN"/>
              </w:rPr>
            </w:pPr>
            <w:r>
              <w:rPr>
                <w:rFonts w:hint="eastAsia"/>
                <w:lang w:eastAsia="zh-CN"/>
              </w:rPr>
              <w:t>Comments</w:t>
            </w:r>
          </w:p>
        </w:tc>
        <w:tc>
          <w:tcPr>
            <w:tcW w:w="6652" w:type="dxa"/>
            <w:vAlign w:val="center"/>
          </w:tcPr>
          <w:p w14:paraId="13CD087A" w14:textId="77777777" w:rsidR="00A072B6" w:rsidRDefault="00267A73">
            <w:pPr>
              <w:tabs>
                <w:tab w:val="left" w:pos="0"/>
              </w:tabs>
              <w:spacing w:after="0" w:line="276" w:lineRule="auto"/>
              <w:rPr>
                <w:bCs/>
                <w:lang w:eastAsia="zh-CN"/>
              </w:rPr>
            </w:pPr>
            <w:r>
              <w:rPr>
                <w:rFonts w:hint="eastAsia"/>
                <w:bCs/>
                <w:lang w:eastAsia="zh-CN"/>
              </w:rPr>
              <w:t>From Tx UE</w:t>
            </w:r>
            <w:r>
              <w:rPr>
                <w:bCs/>
                <w:lang w:eastAsia="zh-CN"/>
              </w:rPr>
              <w:t>’</w:t>
            </w:r>
            <w:r>
              <w:rPr>
                <w:rFonts w:hint="eastAsia"/>
                <w:bCs/>
                <w:lang w:eastAsia="zh-CN"/>
              </w:rPr>
              <w:t>s perspective, a UE can only transmit S-SSB on the (pre)configured synchronization resources. From Rx UE</w:t>
            </w:r>
            <w:r>
              <w:rPr>
                <w:bCs/>
                <w:lang w:eastAsia="zh-CN"/>
              </w:rPr>
              <w:t>’</w:t>
            </w:r>
            <w:r>
              <w:rPr>
                <w:rFonts w:hint="eastAsia"/>
                <w:bCs/>
                <w:lang w:eastAsia="zh-CN"/>
              </w:rPr>
              <w:t xml:space="preserve">s perspective, it only monitors potential S-SSB on the (pre)configured synchronization resources. I.e., Alt 1 can be supported only when the resources for such </w:t>
            </w:r>
            <w:r>
              <w:rPr>
                <w:bCs/>
                <w:lang w:eastAsia="zh-CN"/>
              </w:rPr>
              <w:t>‘</w:t>
            </w:r>
            <w:r>
              <w:rPr>
                <w:rFonts w:hint="eastAsia"/>
                <w:bCs/>
                <w:lang w:eastAsia="zh-CN"/>
              </w:rPr>
              <w:t>repetition</w:t>
            </w:r>
            <w:r>
              <w:rPr>
                <w:bCs/>
                <w:lang w:eastAsia="zh-CN"/>
              </w:rPr>
              <w:t>’</w:t>
            </w:r>
            <w:r>
              <w:rPr>
                <w:rFonts w:hint="eastAsia"/>
                <w:bCs/>
                <w:lang w:eastAsia="zh-CN"/>
              </w:rPr>
              <w:t xml:space="preserve"> are also (pre) configured.</w:t>
            </w:r>
          </w:p>
          <w:p w14:paraId="3BCADDE1" w14:textId="77777777" w:rsidR="00A072B6" w:rsidRDefault="00A072B6">
            <w:pPr>
              <w:tabs>
                <w:tab w:val="left" w:pos="0"/>
              </w:tabs>
              <w:spacing w:after="0" w:line="276" w:lineRule="auto"/>
              <w:rPr>
                <w:lang w:eastAsia="ko-KR"/>
              </w:rPr>
            </w:pPr>
          </w:p>
        </w:tc>
      </w:tr>
      <w:tr w:rsidR="00A072B6" w14:paraId="5D23B6E8" w14:textId="77777777">
        <w:tc>
          <w:tcPr>
            <w:tcW w:w="1568" w:type="dxa"/>
          </w:tcPr>
          <w:p w14:paraId="7BC856AE" w14:textId="77777777" w:rsidR="00A072B6" w:rsidRDefault="00267A73">
            <w:pPr>
              <w:widowControl w:val="0"/>
              <w:jc w:val="left"/>
              <w:rPr>
                <w:lang w:eastAsia="zh-CN"/>
              </w:rPr>
            </w:pPr>
            <w:r>
              <w:rPr>
                <w:lang w:eastAsia="zh-CN"/>
              </w:rPr>
              <w:t>vivo</w:t>
            </w:r>
          </w:p>
        </w:tc>
        <w:tc>
          <w:tcPr>
            <w:tcW w:w="1084" w:type="dxa"/>
          </w:tcPr>
          <w:p w14:paraId="4FB24EB7" w14:textId="77777777" w:rsidR="00A072B6" w:rsidRDefault="00267A73">
            <w:pPr>
              <w:widowControl w:val="0"/>
              <w:jc w:val="left"/>
              <w:rPr>
                <w:lang w:eastAsia="zh-CN"/>
              </w:rPr>
            </w:pPr>
            <w:r>
              <w:rPr>
                <w:lang w:eastAsia="zh-CN"/>
              </w:rPr>
              <w:t>Yes</w:t>
            </w:r>
          </w:p>
        </w:tc>
        <w:tc>
          <w:tcPr>
            <w:tcW w:w="6652" w:type="dxa"/>
          </w:tcPr>
          <w:p w14:paraId="0682A5EA" w14:textId="77777777" w:rsidR="00A072B6" w:rsidRDefault="00A072B6">
            <w:pPr>
              <w:tabs>
                <w:tab w:val="left" w:pos="0"/>
              </w:tabs>
              <w:spacing w:after="0" w:line="276" w:lineRule="auto"/>
              <w:rPr>
                <w:b/>
                <w:lang w:eastAsia="zh-CN"/>
              </w:rPr>
            </w:pPr>
          </w:p>
        </w:tc>
      </w:tr>
      <w:tr w:rsidR="00A072B6" w14:paraId="0DA19592" w14:textId="77777777">
        <w:tc>
          <w:tcPr>
            <w:tcW w:w="1568" w:type="dxa"/>
          </w:tcPr>
          <w:p w14:paraId="3E2CC543" w14:textId="77777777" w:rsidR="00A072B6" w:rsidRDefault="00267A73">
            <w:pPr>
              <w:widowControl w:val="0"/>
              <w:jc w:val="left"/>
              <w:rPr>
                <w:lang w:eastAsia="zh-CN"/>
              </w:rPr>
            </w:pPr>
            <w:r>
              <w:rPr>
                <w:rFonts w:hint="eastAsia"/>
                <w:lang w:eastAsia="zh-CN"/>
              </w:rPr>
              <w:t>O</w:t>
            </w:r>
            <w:r>
              <w:rPr>
                <w:lang w:eastAsia="zh-CN"/>
              </w:rPr>
              <w:t>PPO</w:t>
            </w:r>
          </w:p>
        </w:tc>
        <w:tc>
          <w:tcPr>
            <w:tcW w:w="1084" w:type="dxa"/>
          </w:tcPr>
          <w:p w14:paraId="56987328" w14:textId="77777777" w:rsidR="00A072B6" w:rsidRDefault="00267A73">
            <w:pPr>
              <w:widowControl w:val="0"/>
              <w:jc w:val="left"/>
              <w:rPr>
                <w:lang w:eastAsia="zh-CN"/>
              </w:rPr>
            </w:pPr>
            <w:r>
              <w:rPr>
                <w:rFonts w:hint="eastAsia"/>
                <w:lang w:eastAsia="zh-CN"/>
              </w:rPr>
              <w:t>Y</w:t>
            </w:r>
            <w:r>
              <w:rPr>
                <w:lang w:eastAsia="zh-CN"/>
              </w:rPr>
              <w:t>es with comment</w:t>
            </w:r>
          </w:p>
        </w:tc>
        <w:tc>
          <w:tcPr>
            <w:tcW w:w="6652" w:type="dxa"/>
          </w:tcPr>
          <w:p w14:paraId="31869AE0" w14:textId="77777777" w:rsidR="00A072B6" w:rsidRDefault="00267A73">
            <w:pPr>
              <w:tabs>
                <w:tab w:val="left" w:pos="0"/>
              </w:tabs>
              <w:spacing w:after="0" w:line="276" w:lineRule="auto"/>
              <w:rPr>
                <w:lang w:eastAsia="zh-CN"/>
              </w:rPr>
            </w:pPr>
            <w:r>
              <w:rPr>
                <w:lang w:eastAsia="zh-CN"/>
              </w:rPr>
              <w:t>This proposal is related to another issue that SL BWP contains multiple RB set, and this issue can have the following aspects:</w:t>
            </w:r>
          </w:p>
          <w:p w14:paraId="13F058F2" w14:textId="77777777" w:rsidR="00A072B6" w:rsidRDefault="00267A73">
            <w:pPr>
              <w:pStyle w:val="ListParagraph"/>
              <w:numPr>
                <w:ilvl w:val="0"/>
                <w:numId w:val="28"/>
              </w:numPr>
              <w:tabs>
                <w:tab w:val="left" w:pos="0"/>
              </w:tabs>
              <w:spacing w:after="0" w:line="276" w:lineRule="auto"/>
              <w:rPr>
                <w:lang w:eastAsia="zh-CN"/>
              </w:rPr>
            </w:pPr>
            <w:r>
              <w:rPr>
                <w:rFonts w:hint="eastAsia"/>
                <w:lang w:eastAsia="zh-CN"/>
              </w:rPr>
              <w:t>S</w:t>
            </w:r>
            <w:r>
              <w:rPr>
                <w:lang w:eastAsia="zh-CN"/>
              </w:rPr>
              <w:t>L BWP contains multiple RB sets, whether S-SSB should be transmitted in each RB set of the BWP.</w:t>
            </w:r>
          </w:p>
          <w:p w14:paraId="06910007" w14:textId="77777777" w:rsidR="00A072B6" w:rsidRDefault="00267A73">
            <w:pPr>
              <w:pStyle w:val="ListParagraph"/>
              <w:numPr>
                <w:ilvl w:val="0"/>
                <w:numId w:val="28"/>
              </w:numPr>
              <w:tabs>
                <w:tab w:val="left" w:pos="0"/>
              </w:tabs>
              <w:spacing w:after="0" w:line="276" w:lineRule="auto"/>
              <w:rPr>
                <w:lang w:eastAsia="zh-CN"/>
              </w:rPr>
            </w:pPr>
            <w:r>
              <w:rPr>
                <w:lang w:eastAsia="zh-CN"/>
              </w:rPr>
              <w:t>A COT contains multiple RB sets, whether S-SSB should be transmitted in each RB set of the COT.</w:t>
            </w:r>
          </w:p>
          <w:p w14:paraId="03BAC44B" w14:textId="77777777" w:rsidR="00A072B6" w:rsidRDefault="00267A73">
            <w:pPr>
              <w:tabs>
                <w:tab w:val="left" w:pos="0"/>
              </w:tabs>
              <w:spacing w:after="0" w:line="276" w:lineRule="auto"/>
              <w:rPr>
                <w:lang w:eastAsia="zh-CN"/>
              </w:rPr>
            </w:pPr>
            <w:r>
              <w:rPr>
                <w:lang w:eastAsia="zh-CN"/>
              </w:rPr>
              <w:t>For issue 1) above, if the default principle is to transmitted S-SSB in each RB set of SL BWP, whenever there is a COT that contains multiple RB sets, S-SSB should be transmitted in each RB set of the COT/BWP. However, for issue 1), if S-SSB is not transmitted in each RB set of SL BWP, whether there is a default/(pre-)configured RB set which is used for S-SSB transmission? If yes, and when the COT does not contain such default/(pre-)configured RB set, UE needs to transmit multiple S-SSBs in non-adjacent RB sets, i.e. 1 S-SSB in the default RB set, and n S-SSBs in the RB sets of the COT. Whether this kind of transmission of S-SSBs can be supported should be confirmed by RAN4. Similar issue for PSFCH transmission in multiple RB set, a draft LS is planned to be sent to RAN4, we think similar situation is applied to S-SSB transmission.</w:t>
            </w:r>
          </w:p>
          <w:p w14:paraId="2F092A1E" w14:textId="77777777" w:rsidR="00A072B6" w:rsidRDefault="00A072B6">
            <w:pPr>
              <w:tabs>
                <w:tab w:val="left" w:pos="0"/>
              </w:tabs>
              <w:spacing w:after="0" w:line="276" w:lineRule="auto"/>
              <w:rPr>
                <w:lang w:eastAsia="zh-CN"/>
              </w:rPr>
            </w:pPr>
          </w:p>
        </w:tc>
      </w:tr>
      <w:tr w:rsidR="00A072B6" w14:paraId="6B4BA189" w14:textId="77777777">
        <w:tc>
          <w:tcPr>
            <w:tcW w:w="1568" w:type="dxa"/>
          </w:tcPr>
          <w:p w14:paraId="0AF3BF42" w14:textId="77777777" w:rsidR="00A072B6" w:rsidRDefault="00267A73">
            <w:pPr>
              <w:widowControl w:val="0"/>
              <w:jc w:val="left"/>
              <w:rPr>
                <w:lang w:eastAsia="zh-CN"/>
              </w:rPr>
            </w:pPr>
            <w:r>
              <w:rPr>
                <w:lang w:eastAsia="zh-CN"/>
              </w:rPr>
              <w:t>NEC</w:t>
            </w:r>
          </w:p>
        </w:tc>
        <w:tc>
          <w:tcPr>
            <w:tcW w:w="1084" w:type="dxa"/>
          </w:tcPr>
          <w:p w14:paraId="43FD09D0"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5D6E4B4D" w14:textId="77777777" w:rsidR="00A072B6" w:rsidRDefault="00A072B6">
            <w:pPr>
              <w:tabs>
                <w:tab w:val="left" w:pos="0"/>
              </w:tabs>
              <w:spacing w:after="0" w:line="276" w:lineRule="auto"/>
              <w:rPr>
                <w:lang w:eastAsia="zh-CN"/>
              </w:rPr>
            </w:pPr>
          </w:p>
        </w:tc>
      </w:tr>
      <w:tr w:rsidR="00A072B6" w14:paraId="672E0720" w14:textId="77777777">
        <w:tc>
          <w:tcPr>
            <w:tcW w:w="1568" w:type="dxa"/>
          </w:tcPr>
          <w:p w14:paraId="4F80F96F"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tcPr>
          <w:p w14:paraId="21EDEA1F"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3F3B7616" w14:textId="77777777" w:rsidR="00A072B6" w:rsidRDefault="00A072B6">
            <w:pPr>
              <w:tabs>
                <w:tab w:val="left" w:pos="0"/>
              </w:tabs>
              <w:spacing w:after="0" w:line="276" w:lineRule="auto"/>
              <w:rPr>
                <w:b/>
                <w:lang w:eastAsia="zh-CN"/>
              </w:rPr>
            </w:pPr>
          </w:p>
        </w:tc>
      </w:tr>
      <w:tr w:rsidR="00A072B6" w14:paraId="613806B2" w14:textId="77777777">
        <w:tc>
          <w:tcPr>
            <w:tcW w:w="1568" w:type="dxa"/>
          </w:tcPr>
          <w:p w14:paraId="6BD44E5C" w14:textId="77777777" w:rsidR="00A072B6" w:rsidRDefault="00267A73">
            <w:pPr>
              <w:widowControl w:val="0"/>
              <w:jc w:val="left"/>
              <w:rPr>
                <w:lang w:eastAsia="zh-CN"/>
              </w:rPr>
            </w:pPr>
            <w:r>
              <w:rPr>
                <w:rFonts w:hint="eastAsia"/>
                <w:lang w:eastAsia="zh-CN"/>
              </w:rPr>
              <w:t>Transsion</w:t>
            </w:r>
          </w:p>
        </w:tc>
        <w:tc>
          <w:tcPr>
            <w:tcW w:w="1084" w:type="dxa"/>
          </w:tcPr>
          <w:p w14:paraId="4ACF034D" w14:textId="77777777" w:rsidR="00A072B6" w:rsidRDefault="00267A73">
            <w:pPr>
              <w:widowControl w:val="0"/>
              <w:jc w:val="left"/>
              <w:rPr>
                <w:lang w:eastAsia="zh-CN"/>
              </w:rPr>
            </w:pPr>
            <w:r>
              <w:rPr>
                <w:rFonts w:hint="eastAsia"/>
                <w:lang w:eastAsia="zh-CN"/>
              </w:rPr>
              <w:t>Yes</w:t>
            </w:r>
          </w:p>
        </w:tc>
        <w:tc>
          <w:tcPr>
            <w:tcW w:w="6652" w:type="dxa"/>
          </w:tcPr>
          <w:p w14:paraId="02BE7FC3" w14:textId="77777777" w:rsidR="00A072B6" w:rsidRDefault="00A072B6">
            <w:pPr>
              <w:tabs>
                <w:tab w:val="left" w:pos="0"/>
              </w:tabs>
              <w:spacing w:after="0" w:line="276" w:lineRule="auto"/>
              <w:rPr>
                <w:b/>
                <w:lang w:eastAsia="zh-CN"/>
              </w:rPr>
            </w:pPr>
          </w:p>
        </w:tc>
      </w:tr>
      <w:tr w:rsidR="00A072B6" w14:paraId="7C12A3D3" w14:textId="77777777">
        <w:tc>
          <w:tcPr>
            <w:tcW w:w="1568" w:type="dxa"/>
          </w:tcPr>
          <w:p w14:paraId="3D65D6F9"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tcPr>
          <w:p w14:paraId="06F4E60D" w14:textId="77777777" w:rsidR="00A072B6" w:rsidRDefault="00267A73">
            <w:pPr>
              <w:widowControl w:val="0"/>
              <w:jc w:val="left"/>
              <w:rPr>
                <w:lang w:eastAsia="zh-CN"/>
              </w:rPr>
            </w:pPr>
            <w:r>
              <w:rPr>
                <w:rFonts w:hint="eastAsia"/>
                <w:lang w:eastAsia="zh-CN"/>
              </w:rPr>
              <w:t>Y</w:t>
            </w:r>
            <w:r>
              <w:rPr>
                <w:lang w:eastAsia="zh-CN"/>
              </w:rPr>
              <w:t>es</w:t>
            </w:r>
          </w:p>
        </w:tc>
        <w:tc>
          <w:tcPr>
            <w:tcW w:w="6652" w:type="dxa"/>
          </w:tcPr>
          <w:p w14:paraId="7C2A4128" w14:textId="77777777" w:rsidR="00A072B6" w:rsidRDefault="00A072B6">
            <w:pPr>
              <w:tabs>
                <w:tab w:val="left" w:pos="0"/>
              </w:tabs>
              <w:spacing w:after="0" w:line="276" w:lineRule="auto"/>
              <w:rPr>
                <w:b/>
                <w:lang w:eastAsia="zh-CN"/>
              </w:rPr>
            </w:pPr>
          </w:p>
        </w:tc>
      </w:tr>
      <w:tr w:rsidR="00A072B6" w14:paraId="1B1E8D00" w14:textId="77777777">
        <w:tc>
          <w:tcPr>
            <w:tcW w:w="1568" w:type="dxa"/>
          </w:tcPr>
          <w:p w14:paraId="7223BF13" w14:textId="77777777" w:rsidR="00A072B6" w:rsidRDefault="00267A73">
            <w:pPr>
              <w:widowControl w:val="0"/>
              <w:jc w:val="left"/>
              <w:rPr>
                <w:lang w:eastAsia="zh-CN"/>
              </w:rPr>
            </w:pPr>
            <w:r>
              <w:rPr>
                <w:lang w:eastAsia="zh-CN"/>
              </w:rPr>
              <w:t>Lenovo</w:t>
            </w:r>
          </w:p>
        </w:tc>
        <w:tc>
          <w:tcPr>
            <w:tcW w:w="1084" w:type="dxa"/>
          </w:tcPr>
          <w:p w14:paraId="60662B9E" w14:textId="77777777" w:rsidR="00A072B6" w:rsidRDefault="00267A73">
            <w:pPr>
              <w:widowControl w:val="0"/>
              <w:jc w:val="left"/>
              <w:rPr>
                <w:lang w:eastAsia="zh-CN"/>
              </w:rPr>
            </w:pPr>
            <w:r>
              <w:rPr>
                <w:lang w:eastAsia="zh-CN"/>
              </w:rPr>
              <w:t>Yes</w:t>
            </w:r>
          </w:p>
        </w:tc>
        <w:tc>
          <w:tcPr>
            <w:tcW w:w="6652" w:type="dxa"/>
          </w:tcPr>
          <w:p w14:paraId="4AA44602" w14:textId="77777777" w:rsidR="00A072B6" w:rsidRDefault="00A072B6">
            <w:pPr>
              <w:tabs>
                <w:tab w:val="left" w:pos="0"/>
              </w:tabs>
              <w:spacing w:after="0" w:line="276" w:lineRule="auto"/>
              <w:rPr>
                <w:b/>
                <w:lang w:eastAsia="zh-CN"/>
              </w:rPr>
            </w:pPr>
          </w:p>
        </w:tc>
      </w:tr>
      <w:tr w:rsidR="00A072B6" w14:paraId="673CF7CE" w14:textId="77777777">
        <w:tc>
          <w:tcPr>
            <w:tcW w:w="1568" w:type="dxa"/>
            <w:vAlign w:val="center"/>
          </w:tcPr>
          <w:p w14:paraId="7E13FD68" w14:textId="77777777" w:rsidR="00A072B6" w:rsidRDefault="00267A73">
            <w:pPr>
              <w:widowControl w:val="0"/>
              <w:jc w:val="left"/>
              <w:rPr>
                <w:lang w:eastAsia="zh-CN"/>
              </w:rPr>
            </w:pPr>
            <w:r>
              <w:rPr>
                <w:lang w:eastAsia="zh-CN"/>
              </w:rPr>
              <w:t>WILUS</w:t>
            </w:r>
          </w:p>
        </w:tc>
        <w:tc>
          <w:tcPr>
            <w:tcW w:w="1084" w:type="dxa"/>
            <w:vAlign w:val="center"/>
          </w:tcPr>
          <w:p w14:paraId="5FED78C3" w14:textId="77777777" w:rsidR="00A072B6" w:rsidRDefault="00267A73">
            <w:pPr>
              <w:widowControl w:val="0"/>
              <w:jc w:val="left"/>
              <w:rPr>
                <w:lang w:eastAsia="zh-CN"/>
              </w:rPr>
            </w:pPr>
            <w:r>
              <w:rPr>
                <w:lang w:eastAsia="zh-CN"/>
              </w:rPr>
              <w:t>Yes</w:t>
            </w:r>
          </w:p>
        </w:tc>
        <w:tc>
          <w:tcPr>
            <w:tcW w:w="6652" w:type="dxa"/>
          </w:tcPr>
          <w:p w14:paraId="343EC5F4" w14:textId="77777777" w:rsidR="00A072B6" w:rsidRDefault="00A072B6">
            <w:pPr>
              <w:tabs>
                <w:tab w:val="left" w:pos="0"/>
              </w:tabs>
              <w:spacing w:after="0" w:line="276" w:lineRule="auto"/>
              <w:rPr>
                <w:b/>
                <w:lang w:eastAsia="zh-CN"/>
              </w:rPr>
            </w:pPr>
          </w:p>
        </w:tc>
      </w:tr>
      <w:tr w:rsidR="00A072B6" w14:paraId="6262E209" w14:textId="77777777">
        <w:tc>
          <w:tcPr>
            <w:tcW w:w="1568" w:type="dxa"/>
          </w:tcPr>
          <w:p w14:paraId="28FB95B2" w14:textId="77777777" w:rsidR="00A072B6" w:rsidRDefault="00267A73">
            <w:pPr>
              <w:widowControl w:val="0"/>
              <w:jc w:val="left"/>
              <w:rPr>
                <w:lang w:eastAsia="zh-CN"/>
              </w:rPr>
            </w:pPr>
            <w:r>
              <w:rPr>
                <w:lang w:eastAsia="zh-CN"/>
              </w:rPr>
              <w:t>X</w:t>
            </w:r>
            <w:r>
              <w:rPr>
                <w:rFonts w:hint="eastAsia"/>
                <w:lang w:eastAsia="zh-CN"/>
              </w:rPr>
              <w:t>iaomi</w:t>
            </w:r>
          </w:p>
        </w:tc>
        <w:tc>
          <w:tcPr>
            <w:tcW w:w="1084" w:type="dxa"/>
          </w:tcPr>
          <w:p w14:paraId="56AA8ACE" w14:textId="77777777" w:rsidR="00A072B6" w:rsidRDefault="00267A73">
            <w:pPr>
              <w:widowControl w:val="0"/>
              <w:jc w:val="left"/>
              <w:rPr>
                <w:lang w:eastAsia="zh-CN"/>
              </w:rPr>
            </w:pPr>
            <w:r>
              <w:rPr>
                <w:lang w:eastAsia="zh-CN"/>
              </w:rPr>
              <w:t>Y</w:t>
            </w:r>
            <w:r>
              <w:rPr>
                <w:rFonts w:hint="eastAsia"/>
                <w:lang w:eastAsia="zh-CN"/>
              </w:rPr>
              <w:t>es</w:t>
            </w:r>
          </w:p>
        </w:tc>
        <w:tc>
          <w:tcPr>
            <w:tcW w:w="6652" w:type="dxa"/>
          </w:tcPr>
          <w:p w14:paraId="679BE311" w14:textId="77777777" w:rsidR="00A072B6" w:rsidRDefault="00A072B6">
            <w:pPr>
              <w:tabs>
                <w:tab w:val="left" w:pos="0"/>
              </w:tabs>
              <w:spacing w:after="0" w:line="276" w:lineRule="auto"/>
              <w:rPr>
                <w:b/>
                <w:lang w:eastAsia="zh-CN"/>
              </w:rPr>
            </w:pPr>
          </w:p>
        </w:tc>
      </w:tr>
      <w:tr w:rsidR="00A072B6" w14:paraId="788FB8AF" w14:textId="77777777">
        <w:tc>
          <w:tcPr>
            <w:tcW w:w="1568" w:type="dxa"/>
          </w:tcPr>
          <w:p w14:paraId="06864B77"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6909BFB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360BAA44" w14:textId="77777777" w:rsidR="00A072B6" w:rsidRDefault="00A072B6">
            <w:pPr>
              <w:tabs>
                <w:tab w:val="left" w:pos="0"/>
              </w:tabs>
              <w:spacing w:after="0" w:line="276" w:lineRule="auto"/>
              <w:rPr>
                <w:b/>
                <w:lang w:eastAsia="zh-CN"/>
              </w:rPr>
            </w:pPr>
          </w:p>
        </w:tc>
      </w:tr>
      <w:tr w:rsidR="00A072B6" w14:paraId="6E6BE041" w14:textId="77777777">
        <w:tc>
          <w:tcPr>
            <w:tcW w:w="1568" w:type="dxa"/>
          </w:tcPr>
          <w:p w14:paraId="3CAD0471" w14:textId="77777777" w:rsidR="00A072B6" w:rsidRDefault="00267A73">
            <w:pPr>
              <w:widowControl w:val="0"/>
              <w:jc w:val="left"/>
              <w:rPr>
                <w:rFonts w:eastAsia="MS Mincho"/>
                <w:lang w:eastAsia="ja-JP"/>
              </w:rPr>
            </w:pPr>
            <w:r>
              <w:rPr>
                <w:lang w:eastAsia="zh-CN"/>
              </w:rPr>
              <w:t>MediaTek</w:t>
            </w:r>
          </w:p>
        </w:tc>
        <w:tc>
          <w:tcPr>
            <w:tcW w:w="1084" w:type="dxa"/>
          </w:tcPr>
          <w:p w14:paraId="5490280F" w14:textId="77777777" w:rsidR="00A072B6" w:rsidRDefault="00267A73">
            <w:pPr>
              <w:widowControl w:val="0"/>
              <w:jc w:val="left"/>
              <w:rPr>
                <w:rFonts w:eastAsia="MS Mincho"/>
                <w:lang w:eastAsia="ja-JP"/>
              </w:rPr>
            </w:pPr>
            <w:r>
              <w:rPr>
                <w:lang w:eastAsia="zh-CN"/>
              </w:rPr>
              <w:t>Yes</w:t>
            </w:r>
          </w:p>
        </w:tc>
        <w:tc>
          <w:tcPr>
            <w:tcW w:w="6652" w:type="dxa"/>
          </w:tcPr>
          <w:p w14:paraId="395DAC74" w14:textId="77777777" w:rsidR="00A072B6" w:rsidRDefault="00267A73">
            <w:pPr>
              <w:tabs>
                <w:tab w:val="left" w:pos="0"/>
              </w:tabs>
              <w:spacing w:after="0" w:line="276" w:lineRule="auto"/>
              <w:rPr>
                <w:bCs/>
                <w:lang w:eastAsia="zh-CN"/>
              </w:rPr>
            </w:pPr>
            <w:r>
              <w:rPr>
                <w:bCs/>
                <w:lang w:eastAsia="zh-CN"/>
              </w:rPr>
              <w:t>We are fine on the added FFS of potential power reduction issue. Thanks.</w:t>
            </w:r>
          </w:p>
          <w:p w14:paraId="59ADB249" w14:textId="77777777" w:rsidR="00A072B6" w:rsidRDefault="00A072B6">
            <w:pPr>
              <w:tabs>
                <w:tab w:val="left" w:pos="0"/>
              </w:tabs>
              <w:spacing w:after="0" w:line="276" w:lineRule="auto"/>
              <w:rPr>
                <w:bCs/>
                <w:lang w:eastAsia="zh-CN"/>
              </w:rPr>
            </w:pPr>
          </w:p>
          <w:p w14:paraId="779D73AE" w14:textId="77777777" w:rsidR="00A072B6" w:rsidRDefault="00267A73">
            <w:pPr>
              <w:tabs>
                <w:tab w:val="left" w:pos="0"/>
              </w:tabs>
              <w:spacing w:after="0" w:line="276" w:lineRule="auto"/>
              <w:rPr>
                <w:b/>
                <w:lang w:eastAsia="zh-CN"/>
              </w:rPr>
            </w:pPr>
            <w:r>
              <w:rPr>
                <w:bCs/>
                <w:lang w:eastAsia="zh-CN"/>
              </w:rPr>
              <w:t xml:space="preserve">The potential power reduction may result in a variance of </w:t>
            </w:r>
            <w:bookmarkStart w:id="45" w:name="OLE_LINK459"/>
            <w:r>
              <w:rPr>
                <w:bCs/>
                <w:lang w:eastAsia="zh-CN"/>
              </w:rPr>
              <w:t>S-SSB Tx power</w:t>
            </w:r>
            <w:bookmarkEnd w:id="45"/>
            <w:r>
              <w:rPr>
                <w:bCs/>
                <w:lang w:eastAsia="zh-CN"/>
              </w:rPr>
              <w:t xml:space="preserve"> (e.g., the S-SSB Tx power is variable with the change of RB set number </w:t>
            </w:r>
            <w:r>
              <w:rPr>
                <w:bCs/>
                <w:lang w:eastAsia="zh-CN"/>
              </w:rPr>
              <w:lastRenderedPageBreak/>
              <w:t>contained within different COTs), which may further impact the RSRP based SyncRef UE selection in legacy SL.</w:t>
            </w:r>
          </w:p>
        </w:tc>
      </w:tr>
      <w:tr w:rsidR="00A072B6" w14:paraId="14169E1D" w14:textId="77777777">
        <w:tc>
          <w:tcPr>
            <w:tcW w:w="1568" w:type="dxa"/>
            <w:vAlign w:val="center"/>
          </w:tcPr>
          <w:p w14:paraId="3B871C2B" w14:textId="77777777" w:rsidR="00A072B6" w:rsidRDefault="00267A73">
            <w:pPr>
              <w:widowControl w:val="0"/>
              <w:jc w:val="left"/>
              <w:rPr>
                <w:lang w:eastAsia="zh-CN"/>
              </w:rPr>
            </w:pPr>
            <w:r>
              <w:rPr>
                <w:rFonts w:hint="eastAsia"/>
                <w:lang w:eastAsia="zh-CN"/>
              </w:rPr>
              <w:lastRenderedPageBreak/>
              <w:t>H</w:t>
            </w:r>
            <w:r>
              <w:rPr>
                <w:lang w:eastAsia="zh-CN"/>
              </w:rPr>
              <w:t>uawei, HiSilicon</w:t>
            </w:r>
          </w:p>
        </w:tc>
        <w:tc>
          <w:tcPr>
            <w:tcW w:w="1084" w:type="dxa"/>
            <w:vAlign w:val="center"/>
          </w:tcPr>
          <w:p w14:paraId="49506F84" w14:textId="77777777" w:rsidR="00A072B6" w:rsidRDefault="00267A73">
            <w:pPr>
              <w:widowControl w:val="0"/>
              <w:jc w:val="left"/>
              <w:rPr>
                <w:lang w:eastAsia="zh-CN"/>
              </w:rPr>
            </w:pPr>
            <w:r>
              <w:rPr>
                <w:lang w:eastAsia="zh-CN"/>
              </w:rPr>
              <w:t xml:space="preserve">Yes </w:t>
            </w:r>
          </w:p>
        </w:tc>
        <w:tc>
          <w:tcPr>
            <w:tcW w:w="6652" w:type="dxa"/>
            <w:vAlign w:val="center"/>
          </w:tcPr>
          <w:p w14:paraId="2DD30940" w14:textId="77777777" w:rsidR="00A072B6" w:rsidRDefault="00A072B6">
            <w:pPr>
              <w:tabs>
                <w:tab w:val="left" w:pos="0"/>
              </w:tabs>
              <w:spacing w:after="0" w:line="276" w:lineRule="auto"/>
              <w:rPr>
                <w:bCs/>
                <w:lang w:eastAsia="zh-CN"/>
              </w:rPr>
            </w:pPr>
          </w:p>
        </w:tc>
      </w:tr>
      <w:tr w:rsidR="00A072B6" w14:paraId="57750265" w14:textId="77777777">
        <w:tc>
          <w:tcPr>
            <w:tcW w:w="1568" w:type="dxa"/>
            <w:vAlign w:val="center"/>
          </w:tcPr>
          <w:p w14:paraId="42BC8B69" w14:textId="77777777" w:rsidR="00A072B6" w:rsidRDefault="00267A73">
            <w:pPr>
              <w:widowControl w:val="0"/>
              <w:jc w:val="left"/>
              <w:rPr>
                <w:lang w:eastAsia="zh-CN"/>
              </w:rPr>
            </w:pPr>
            <w:r>
              <w:rPr>
                <w:lang w:eastAsia="zh-CN"/>
              </w:rPr>
              <w:t>Samsung</w:t>
            </w:r>
          </w:p>
        </w:tc>
        <w:tc>
          <w:tcPr>
            <w:tcW w:w="1084" w:type="dxa"/>
            <w:vAlign w:val="center"/>
          </w:tcPr>
          <w:p w14:paraId="563D22EB" w14:textId="77777777" w:rsidR="00A072B6" w:rsidRDefault="00267A73">
            <w:pPr>
              <w:widowControl w:val="0"/>
              <w:jc w:val="left"/>
              <w:rPr>
                <w:lang w:eastAsia="zh-CN"/>
              </w:rPr>
            </w:pPr>
            <w:r>
              <w:rPr>
                <w:lang w:eastAsia="zh-CN"/>
              </w:rPr>
              <w:t>Yes with comment</w:t>
            </w:r>
          </w:p>
        </w:tc>
        <w:tc>
          <w:tcPr>
            <w:tcW w:w="6652" w:type="dxa"/>
            <w:vAlign w:val="center"/>
          </w:tcPr>
          <w:p w14:paraId="0271812B" w14:textId="77777777" w:rsidR="00A072B6" w:rsidRDefault="00267A73">
            <w:pPr>
              <w:tabs>
                <w:tab w:val="left" w:pos="0"/>
              </w:tabs>
              <w:spacing w:after="0" w:line="276" w:lineRule="auto"/>
              <w:rPr>
                <w:bCs/>
                <w:lang w:eastAsia="zh-CN"/>
              </w:rPr>
            </w:pPr>
            <w:r>
              <w:rPr>
                <w:bCs/>
                <w:lang w:eastAsia="zh-CN"/>
              </w:rPr>
              <w:t xml:space="preserve">We don’t want to block the progress, but the proposal right now is more about an intention to resolve a specific issue, without clear specification impact. Our interpretation of this proposal is more like an intermediate step, and we still need to discuss the actual spec support for the proposal. </w:t>
            </w:r>
          </w:p>
        </w:tc>
      </w:tr>
    </w:tbl>
    <w:p w14:paraId="3EE9CA3D" w14:textId="77777777" w:rsidR="00A072B6" w:rsidRDefault="00A072B6">
      <w:pPr>
        <w:rPr>
          <w:lang w:eastAsia="zh-CN"/>
        </w:rPr>
      </w:pPr>
    </w:p>
    <w:p w14:paraId="2A006612" w14:textId="77777777" w:rsidR="00A072B6" w:rsidRDefault="00267A73">
      <w:pPr>
        <w:pStyle w:val="Heading3"/>
        <w:numPr>
          <w:ilvl w:val="2"/>
          <w:numId w:val="2"/>
        </w:numPr>
        <w:rPr>
          <w:lang w:eastAsia="zh-CN"/>
        </w:rPr>
      </w:pPr>
      <w:r>
        <w:rPr>
          <w:lang w:eastAsia="zh-CN"/>
        </w:rPr>
        <w:t>Round 4: Proposals and summary of previous round</w:t>
      </w:r>
    </w:p>
    <w:p w14:paraId="6C588732" w14:textId="77777777" w:rsidR="00A072B6" w:rsidRDefault="00267A73">
      <w:pPr>
        <w:pStyle w:val="Heading4"/>
        <w:numPr>
          <w:ilvl w:val="3"/>
          <w:numId w:val="2"/>
        </w:numPr>
        <w:tabs>
          <w:tab w:val="clear" w:pos="432"/>
        </w:tabs>
        <w:ind w:left="720" w:hanging="720"/>
        <w:rPr>
          <w:lang w:eastAsia="zh-CN"/>
        </w:rPr>
      </w:pPr>
      <w:r>
        <w:rPr>
          <w:lang w:eastAsia="zh-CN"/>
        </w:rPr>
        <w:t>[H] Proposal 5-1</w:t>
      </w:r>
    </w:p>
    <w:p w14:paraId="1B476E05" w14:textId="77777777" w:rsidR="00A072B6" w:rsidRDefault="00267A73">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1E547C2D"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2A2C9354" w14:textId="77777777" w:rsidR="00A072B6" w:rsidRDefault="00267A73">
      <w:pPr>
        <w:pStyle w:val="ListParagraph"/>
        <w:numPr>
          <w:ilvl w:val="1"/>
          <w:numId w:val="6"/>
        </w:numPr>
        <w:spacing w:after="0" w:line="276" w:lineRule="auto"/>
        <w:rPr>
          <w:u w:val="single"/>
          <w:lang w:eastAsia="zh-CN"/>
        </w:rPr>
      </w:pPr>
      <w:r>
        <w:rPr>
          <w:u w:val="single"/>
          <w:lang w:eastAsia="zh-CN"/>
        </w:rPr>
        <w:t>Alt 1: Support Option 1-1 only</w:t>
      </w:r>
    </w:p>
    <w:p w14:paraId="0B1CD436"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LGE, FTW, DCM, ZTE, NEC, Transsion, SPRD, Lenovo, CMCC, </w:t>
      </w:r>
    </w:p>
    <w:p w14:paraId="6C05D529" w14:textId="77777777" w:rsidR="00A072B6" w:rsidRDefault="00267A73">
      <w:pPr>
        <w:pStyle w:val="ListParagraph"/>
        <w:numPr>
          <w:ilvl w:val="1"/>
          <w:numId w:val="6"/>
        </w:numPr>
        <w:spacing w:after="0" w:line="276" w:lineRule="auto"/>
        <w:rPr>
          <w:u w:val="single"/>
          <w:lang w:eastAsia="zh-CN"/>
        </w:rPr>
      </w:pPr>
      <w:r>
        <w:rPr>
          <w:u w:val="single"/>
          <w:lang w:eastAsia="zh-CN"/>
        </w:rPr>
        <w:t>Alt 2: Support Option 3-1 only</w:t>
      </w:r>
    </w:p>
    <w:p w14:paraId="36CF72EB"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DCM, vivo, CATT, Lenovo, Sharp, Xiaomi, Pana, MTK, HW, </w:t>
      </w:r>
    </w:p>
    <w:p w14:paraId="4F785FF0" w14:textId="77777777" w:rsidR="00A072B6" w:rsidRDefault="00267A73">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5805475D"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QC, Apple, Intel, OPPO, WILUS, Sharp, Nokia</w:t>
      </w:r>
    </w:p>
    <w:p w14:paraId="5D8F9812" w14:textId="77777777" w:rsidR="00A072B6" w:rsidRDefault="00267A73">
      <w:pPr>
        <w:pStyle w:val="ListParagraph"/>
        <w:numPr>
          <w:ilvl w:val="1"/>
          <w:numId w:val="6"/>
        </w:numPr>
        <w:spacing w:after="0" w:line="276" w:lineRule="auto"/>
        <w:rPr>
          <w:u w:val="single"/>
          <w:lang w:eastAsia="zh-CN"/>
        </w:rPr>
      </w:pPr>
      <w:r>
        <w:rPr>
          <w:u w:val="single"/>
          <w:lang w:eastAsia="zh-CN"/>
        </w:rPr>
        <w:t>Alt 6: Support both Option 3-1 and Option B, and enable one of them by (pre-)configuration</w:t>
      </w:r>
    </w:p>
    <w:p w14:paraId="68C9C9D8"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xml:space="preserve">): QC, DCM, vivo, OPPO, CATT, Pana, MTK, </w:t>
      </w:r>
    </w:p>
    <w:p w14:paraId="20516579"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DAE8C0D" w14:textId="77777777" w:rsidR="00A072B6" w:rsidRDefault="00267A73">
      <w:pPr>
        <w:pStyle w:val="ListParagraph"/>
        <w:numPr>
          <w:ilvl w:val="1"/>
          <w:numId w:val="6"/>
        </w:numPr>
        <w:spacing w:after="0" w:line="276" w:lineRule="auto"/>
        <w:rPr>
          <w:lang w:eastAsia="zh-CN"/>
        </w:rPr>
      </w:pPr>
      <w:r>
        <w:rPr>
          <w:rFonts w:hint="eastAsia"/>
          <w:lang w:eastAsia="zh-CN"/>
        </w:rPr>
        <w:t>I</w:t>
      </w:r>
      <w:r>
        <w:rPr>
          <w:lang w:eastAsia="zh-CN"/>
        </w:rPr>
        <w:t xml:space="preserve"> made no updates.</w:t>
      </w:r>
    </w:p>
    <w:p w14:paraId="5C3FB84C" w14:textId="77777777" w:rsidR="00A072B6" w:rsidRDefault="00267A73">
      <w:pPr>
        <w:pStyle w:val="ListParagraph"/>
        <w:numPr>
          <w:ilvl w:val="1"/>
          <w:numId w:val="6"/>
        </w:numPr>
        <w:spacing w:after="0" w:line="276" w:lineRule="auto"/>
        <w:rPr>
          <w:lang w:eastAsia="zh-CN"/>
        </w:rPr>
      </w:pPr>
      <w:r>
        <w:rPr>
          <w:lang w:eastAsia="zh-CN"/>
        </w:rPr>
        <w:t>There is no majority view.</w:t>
      </w:r>
    </w:p>
    <w:p w14:paraId="138E12E7" w14:textId="77777777" w:rsidR="00A072B6" w:rsidRDefault="00267A73">
      <w:pPr>
        <w:pStyle w:val="ListParagraph"/>
        <w:numPr>
          <w:ilvl w:val="1"/>
          <w:numId w:val="6"/>
        </w:numPr>
        <w:spacing w:after="0" w:line="276" w:lineRule="auto"/>
        <w:rPr>
          <w:lang w:eastAsia="zh-CN"/>
        </w:rPr>
      </w:pPr>
      <w:r>
        <w:rPr>
          <w:lang w:eastAsia="zh-CN"/>
        </w:rPr>
        <w:t>During the down-selection, two factors need to be considered:</w:t>
      </w:r>
    </w:p>
    <w:p w14:paraId="4C77F2D9" w14:textId="77777777" w:rsidR="00A072B6" w:rsidRDefault="00267A73">
      <w:pPr>
        <w:pStyle w:val="ListParagraph"/>
        <w:numPr>
          <w:ilvl w:val="2"/>
          <w:numId w:val="6"/>
        </w:numPr>
        <w:spacing w:after="0" w:line="276" w:lineRule="auto"/>
        <w:rPr>
          <w:lang w:eastAsia="zh-CN"/>
        </w:rPr>
      </w:pPr>
      <w:r>
        <w:rPr>
          <w:lang w:eastAsia="zh-CN"/>
        </w:rPr>
        <w:t>RAN1 workload: since we only have 2 meetings left.</w:t>
      </w:r>
    </w:p>
    <w:p w14:paraId="30AC3AE3" w14:textId="77777777" w:rsidR="00A072B6" w:rsidRDefault="00267A73">
      <w:pPr>
        <w:pStyle w:val="ListParagraph"/>
        <w:numPr>
          <w:ilvl w:val="2"/>
          <w:numId w:val="6"/>
        </w:numPr>
        <w:spacing w:after="0" w:line="276" w:lineRule="auto"/>
        <w:rPr>
          <w:lang w:eastAsia="zh-CN"/>
        </w:rPr>
      </w:pPr>
      <w:r>
        <w:rPr>
          <w:lang w:eastAsia="zh-CN"/>
        </w:rPr>
        <w:t>UE implementation complexity: if finally there are N S-SSB structures, UE needs to implement corresponding S-SSB detecting algorithms for such N S-SSB structures and do the testing. So smaller number of N is preferred.</w:t>
      </w:r>
    </w:p>
    <w:p w14:paraId="5A5BD7F3" w14:textId="77777777" w:rsidR="00A072B6" w:rsidRDefault="00267A73">
      <w:pPr>
        <w:pStyle w:val="ListParagraph"/>
        <w:numPr>
          <w:ilvl w:val="1"/>
          <w:numId w:val="6"/>
        </w:numPr>
        <w:spacing w:after="0" w:line="276" w:lineRule="auto"/>
        <w:rPr>
          <w:lang w:eastAsia="zh-CN"/>
        </w:rPr>
      </w:pPr>
      <w:r>
        <w:rPr>
          <w:lang w:eastAsia="zh-CN"/>
        </w:rPr>
        <w:t>FL’s view on the above two factors are summarized in the table below. Based on the analysis, FL would suggest to go with Alt 2.</w:t>
      </w:r>
    </w:p>
    <w:p w14:paraId="10787C0B"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793B61A6" w14:textId="77777777" w:rsidR="00A072B6" w:rsidRDefault="00267A73">
      <w:pPr>
        <w:pStyle w:val="ListParagraph"/>
        <w:numPr>
          <w:ilvl w:val="1"/>
          <w:numId w:val="6"/>
        </w:numPr>
        <w:spacing w:after="0" w:line="276" w:lineRule="auto"/>
        <w:rPr>
          <w:lang w:eastAsia="zh-CN"/>
        </w:rPr>
      </w:pPr>
      <w:r>
        <w:rPr>
          <w:lang w:eastAsia="zh-CN"/>
        </w:rPr>
        <w:t>@Apple, Intel, WILUS: On your point “</w:t>
      </w:r>
      <w:r>
        <w:rPr>
          <w:bCs/>
          <w:i/>
          <w:lang w:eastAsia="zh-CN"/>
        </w:rPr>
        <w:t>Option B (or Alt 6) may violate the OCB exemption rule</w:t>
      </w:r>
      <w:r>
        <w:rPr>
          <w:lang w:eastAsia="zh-CN"/>
        </w:rPr>
        <w:t>” --&gt; FL shares similar view with vivo/MediaTek that this is not a valid argument. As per the last Note, if Option B is applicable, then (pre-)configuration can use Option B. If Option B is not applicable, then (pre-)configuration can use Option 3-1. Nothing is violated.</w:t>
      </w:r>
    </w:p>
    <w:p w14:paraId="761E0B39" w14:textId="77777777" w:rsidR="00A072B6" w:rsidRDefault="00A072B6">
      <w:pPr>
        <w:spacing w:after="0" w:line="276" w:lineRule="auto"/>
        <w:rPr>
          <w:lang w:val="en-GB" w:eastAsia="zh-CN"/>
        </w:rPr>
      </w:pPr>
    </w:p>
    <w:p w14:paraId="79A17587" w14:textId="77777777" w:rsidR="00A072B6" w:rsidRDefault="00267A73">
      <w:pPr>
        <w:spacing w:after="0" w:line="276" w:lineRule="auto"/>
        <w:rPr>
          <w:i/>
          <w:lang w:val="en-GB" w:eastAsia="zh-CN"/>
        </w:rPr>
      </w:pPr>
      <w:r>
        <w:rPr>
          <w:rFonts w:hint="eastAsia"/>
          <w:i/>
          <w:lang w:val="en-GB" w:eastAsia="zh-CN"/>
        </w:rPr>
        <w:t>F</w:t>
      </w:r>
      <w:r>
        <w:rPr>
          <w:i/>
          <w:lang w:val="en-GB" w:eastAsia="zh-CN"/>
        </w:rPr>
        <w:t>L’s view on the alternatives:</w:t>
      </w:r>
    </w:p>
    <w:tbl>
      <w:tblPr>
        <w:tblStyle w:val="TableGrid"/>
        <w:tblW w:w="0" w:type="auto"/>
        <w:tblLook w:val="04A0" w:firstRow="1" w:lastRow="0" w:firstColumn="1" w:lastColumn="0" w:noHBand="0" w:noVBand="1"/>
      </w:tblPr>
      <w:tblGrid>
        <w:gridCol w:w="1365"/>
        <w:gridCol w:w="4328"/>
        <w:gridCol w:w="3611"/>
      </w:tblGrid>
      <w:tr w:rsidR="00A072B6" w14:paraId="1BD3CECF" w14:textId="77777777">
        <w:tc>
          <w:tcPr>
            <w:tcW w:w="0" w:type="auto"/>
            <w:vAlign w:val="center"/>
          </w:tcPr>
          <w:p w14:paraId="4226A491" w14:textId="77777777" w:rsidR="00A072B6" w:rsidRDefault="00267A73">
            <w:pPr>
              <w:spacing w:after="0" w:line="276" w:lineRule="auto"/>
              <w:jc w:val="center"/>
              <w:rPr>
                <w:b/>
                <w:lang w:val="en-GB" w:eastAsia="zh-CN"/>
              </w:rPr>
            </w:pPr>
            <w:r>
              <w:rPr>
                <w:rFonts w:hint="eastAsia"/>
                <w:b/>
                <w:lang w:val="en-GB" w:eastAsia="zh-CN"/>
              </w:rPr>
              <w:t>Alternatives</w:t>
            </w:r>
          </w:p>
        </w:tc>
        <w:tc>
          <w:tcPr>
            <w:tcW w:w="4373" w:type="dxa"/>
            <w:vAlign w:val="center"/>
          </w:tcPr>
          <w:p w14:paraId="5F843780" w14:textId="77777777" w:rsidR="00A072B6" w:rsidRDefault="00267A73">
            <w:pPr>
              <w:spacing w:after="0" w:line="276" w:lineRule="auto"/>
              <w:jc w:val="center"/>
              <w:rPr>
                <w:b/>
                <w:lang w:val="en-GB" w:eastAsia="zh-CN"/>
              </w:rPr>
            </w:pPr>
            <w:r>
              <w:rPr>
                <w:rFonts w:hint="eastAsia"/>
                <w:b/>
                <w:lang w:val="en-GB" w:eastAsia="zh-CN"/>
              </w:rPr>
              <w:t>R</w:t>
            </w:r>
            <w:r>
              <w:rPr>
                <w:b/>
                <w:lang w:val="en-GB" w:eastAsia="zh-CN"/>
              </w:rPr>
              <w:t>AN1 workload</w:t>
            </w:r>
          </w:p>
        </w:tc>
        <w:tc>
          <w:tcPr>
            <w:tcW w:w="3639" w:type="dxa"/>
            <w:vAlign w:val="center"/>
          </w:tcPr>
          <w:p w14:paraId="6E5207C2" w14:textId="77777777" w:rsidR="00A072B6" w:rsidRDefault="00267A73">
            <w:pPr>
              <w:spacing w:after="0" w:line="276" w:lineRule="auto"/>
              <w:jc w:val="center"/>
              <w:rPr>
                <w:b/>
                <w:lang w:val="en-GB" w:eastAsia="zh-CN"/>
              </w:rPr>
            </w:pPr>
            <w:r>
              <w:rPr>
                <w:b/>
                <w:lang w:val="en-GB" w:eastAsia="zh-CN"/>
              </w:rPr>
              <w:t xml:space="preserve">How many S-SSB structures </w:t>
            </w:r>
          </w:p>
          <w:p w14:paraId="5C008AA5" w14:textId="77777777" w:rsidR="00A072B6" w:rsidRDefault="00267A73">
            <w:pPr>
              <w:spacing w:after="0" w:line="276" w:lineRule="auto"/>
              <w:jc w:val="center"/>
              <w:rPr>
                <w:b/>
                <w:lang w:val="en-GB" w:eastAsia="zh-CN"/>
              </w:rPr>
            </w:pPr>
            <w:r>
              <w:rPr>
                <w:b/>
                <w:lang w:val="en-GB" w:eastAsia="zh-CN"/>
              </w:rPr>
              <w:t>(this will directly impact UE implementation complexity and testing efforts)</w:t>
            </w:r>
          </w:p>
        </w:tc>
      </w:tr>
      <w:tr w:rsidR="00A072B6" w14:paraId="09282C3A" w14:textId="77777777">
        <w:tc>
          <w:tcPr>
            <w:tcW w:w="0" w:type="auto"/>
            <w:vAlign w:val="center"/>
          </w:tcPr>
          <w:p w14:paraId="27B1A023" w14:textId="77777777" w:rsidR="00A072B6" w:rsidRDefault="00267A73">
            <w:pPr>
              <w:spacing w:after="0" w:line="276" w:lineRule="auto"/>
              <w:jc w:val="center"/>
              <w:rPr>
                <w:lang w:val="en-GB" w:eastAsia="zh-CN"/>
              </w:rPr>
            </w:pPr>
            <w:r>
              <w:rPr>
                <w:rFonts w:hint="eastAsia"/>
                <w:lang w:val="en-GB" w:eastAsia="zh-CN"/>
              </w:rPr>
              <w:t>A</w:t>
            </w:r>
            <w:r>
              <w:rPr>
                <w:lang w:val="en-GB" w:eastAsia="zh-CN"/>
              </w:rPr>
              <w:t>lt 1</w:t>
            </w:r>
          </w:p>
        </w:tc>
        <w:tc>
          <w:tcPr>
            <w:tcW w:w="4373" w:type="dxa"/>
            <w:vAlign w:val="center"/>
          </w:tcPr>
          <w:p w14:paraId="64591662" w14:textId="77777777" w:rsidR="00A072B6" w:rsidRDefault="00267A73">
            <w:pPr>
              <w:spacing w:after="0" w:line="276" w:lineRule="auto"/>
              <w:rPr>
                <w:lang w:val="en-GB" w:eastAsia="zh-CN"/>
              </w:rPr>
            </w:pPr>
            <w:r>
              <w:rPr>
                <w:rFonts w:hint="eastAsia"/>
                <w:b/>
                <w:lang w:val="en-GB" w:eastAsia="zh-CN"/>
              </w:rPr>
              <w:t>H</w:t>
            </w:r>
            <w:r>
              <w:rPr>
                <w:b/>
                <w:lang w:val="en-GB" w:eastAsia="zh-CN"/>
              </w:rPr>
              <w:t>igh</w:t>
            </w:r>
            <w:r>
              <w:rPr>
                <w:lang w:val="en-GB" w:eastAsia="zh-CN"/>
              </w:rPr>
              <w:t>: RAN1 needs to additionally design a S-SSB structure when each interlace only has 10 PRBs, i.e., FFS of Option 1-1</w:t>
            </w:r>
          </w:p>
        </w:tc>
        <w:tc>
          <w:tcPr>
            <w:tcW w:w="3639" w:type="dxa"/>
            <w:vAlign w:val="center"/>
          </w:tcPr>
          <w:p w14:paraId="48BCAC3B" w14:textId="77777777" w:rsidR="00A072B6" w:rsidRDefault="00267A73">
            <w:pPr>
              <w:spacing w:after="0" w:line="276" w:lineRule="auto"/>
              <w:rPr>
                <w:b/>
                <w:lang w:val="en-GB" w:eastAsia="zh-CN"/>
              </w:rPr>
            </w:pPr>
            <w:r>
              <w:rPr>
                <w:rFonts w:hint="eastAsia"/>
                <w:b/>
                <w:lang w:val="en-GB" w:eastAsia="zh-CN"/>
              </w:rPr>
              <w:t>2</w:t>
            </w:r>
            <w:r>
              <w:rPr>
                <w:b/>
                <w:lang w:val="en-GB" w:eastAsia="zh-CN"/>
              </w:rPr>
              <w:t>:</w:t>
            </w:r>
            <w:r>
              <w:rPr>
                <w:lang w:val="en-GB" w:eastAsia="zh-CN"/>
              </w:rPr>
              <w:t xml:space="preserve"> due to the FFS, there will be two different S-SSB structures</w:t>
            </w:r>
          </w:p>
        </w:tc>
      </w:tr>
      <w:tr w:rsidR="00A072B6" w14:paraId="434CA7AE" w14:textId="77777777">
        <w:tc>
          <w:tcPr>
            <w:tcW w:w="0" w:type="auto"/>
            <w:vAlign w:val="center"/>
          </w:tcPr>
          <w:p w14:paraId="653569E9" w14:textId="77777777" w:rsidR="00A072B6" w:rsidRDefault="00267A73">
            <w:pPr>
              <w:spacing w:after="0" w:line="276" w:lineRule="auto"/>
              <w:jc w:val="center"/>
              <w:rPr>
                <w:color w:val="FF0000"/>
                <w:lang w:val="en-GB" w:eastAsia="zh-CN"/>
              </w:rPr>
            </w:pPr>
            <w:r>
              <w:rPr>
                <w:rFonts w:hint="eastAsia"/>
                <w:color w:val="FF0000"/>
                <w:lang w:val="en-GB" w:eastAsia="zh-CN"/>
              </w:rPr>
              <w:t>A</w:t>
            </w:r>
            <w:r>
              <w:rPr>
                <w:color w:val="FF0000"/>
                <w:lang w:val="en-GB" w:eastAsia="zh-CN"/>
              </w:rPr>
              <w:t>lt 2</w:t>
            </w:r>
          </w:p>
        </w:tc>
        <w:tc>
          <w:tcPr>
            <w:tcW w:w="4373" w:type="dxa"/>
            <w:vAlign w:val="center"/>
          </w:tcPr>
          <w:p w14:paraId="4D2CFC5D" w14:textId="77777777" w:rsidR="00A072B6" w:rsidRDefault="00267A73">
            <w:pPr>
              <w:spacing w:after="0" w:line="276" w:lineRule="auto"/>
              <w:rPr>
                <w:color w:val="FF0000"/>
                <w:lang w:val="en-GB" w:eastAsia="zh-CN"/>
              </w:rPr>
            </w:pPr>
            <w:r>
              <w:rPr>
                <w:rFonts w:hint="eastAsia"/>
                <w:b/>
                <w:color w:val="FF0000"/>
                <w:lang w:val="en-GB" w:eastAsia="zh-CN"/>
              </w:rPr>
              <w:t>L</w:t>
            </w:r>
            <w:r>
              <w:rPr>
                <w:b/>
                <w:color w:val="FF0000"/>
                <w:lang w:val="en-GB" w:eastAsia="zh-CN"/>
              </w:rPr>
              <w:t>ow</w:t>
            </w:r>
            <w:r>
              <w:rPr>
                <w:color w:val="FF0000"/>
                <w:lang w:val="en-GB" w:eastAsia="zh-CN"/>
              </w:rPr>
              <w:t>: one unified design is possible</w:t>
            </w:r>
          </w:p>
        </w:tc>
        <w:tc>
          <w:tcPr>
            <w:tcW w:w="3639" w:type="dxa"/>
            <w:vAlign w:val="center"/>
          </w:tcPr>
          <w:p w14:paraId="51DA6B21" w14:textId="77777777" w:rsidR="00A072B6" w:rsidRDefault="00267A73">
            <w:pPr>
              <w:spacing w:after="0" w:line="276" w:lineRule="auto"/>
              <w:rPr>
                <w:b/>
                <w:color w:val="FF0000"/>
                <w:lang w:val="en-GB" w:eastAsia="zh-CN"/>
              </w:rPr>
            </w:pPr>
            <w:r>
              <w:rPr>
                <w:rFonts w:hint="eastAsia"/>
                <w:b/>
                <w:color w:val="FF0000"/>
                <w:lang w:val="en-GB" w:eastAsia="zh-CN"/>
              </w:rPr>
              <w:t>1</w:t>
            </w:r>
            <w:r>
              <w:rPr>
                <w:color w:val="FF0000"/>
                <w:lang w:val="en-GB" w:eastAsia="zh-CN"/>
              </w:rPr>
              <w:t>: one unified design is possible</w:t>
            </w:r>
          </w:p>
        </w:tc>
      </w:tr>
      <w:tr w:rsidR="00A072B6" w14:paraId="78C69C25" w14:textId="77777777">
        <w:tc>
          <w:tcPr>
            <w:tcW w:w="0" w:type="auto"/>
            <w:vAlign w:val="center"/>
          </w:tcPr>
          <w:p w14:paraId="6EC99E1E" w14:textId="77777777" w:rsidR="00A072B6" w:rsidRDefault="00267A73">
            <w:pPr>
              <w:spacing w:after="0" w:line="276" w:lineRule="auto"/>
              <w:jc w:val="center"/>
              <w:rPr>
                <w:lang w:val="en-GB" w:eastAsia="zh-CN"/>
              </w:rPr>
            </w:pPr>
            <w:r>
              <w:rPr>
                <w:rFonts w:hint="eastAsia"/>
                <w:lang w:val="en-GB" w:eastAsia="zh-CN"/>
              </w:rPr>
              <w:lastRenderedPageBreak/>
              <w:t>A</w:t>
            </w:r>
            <w:r>
              <w:rPr>
                <w:lang w:val="en-GB" w:eastAsia="zh-CN"/>
              </w:rPr>
              <w:t>lt 5</w:t>
            </w:r>
          </w:p>
        </w:tc>
        <w:tc>
          <w:tcPr>
            <w:tcW w:w="4373" w:type="dxa"/>
            <w:vAlign w:val="center"/>
          </w:tcPr>
          <w:p w14:paraId="47C3D1EB" w14:textId="77777777" w:rsidR="00A072B6" w:rsidRDefault="00267A73">
            <w:pPr>
              <w:spacing w:after="0" w:line="276" w:lineRule="auto"/>
              <w:rPr>
                <w:lang w:val="en-GB" w:eastAsia="zh-CN"/>
              </w:rPr>
            </w:pPr>
            <w:r>
              <w:rPr>
                <w:rFonts w:hint="eastAsia"/>
                <w:b/>
                <w:lang w:val="en-GB" w:eastAsia="zh-CN"/>
              </w:rPr>
              <w:t>H</w:t>
            </w:r>
            <w:r>
              <w:rPr>
                <w:b/>
                <w:lang w:val="en-GB" w:eastAsia="zh-CN"/>
              </w:rPr>
              <w:t>igh</w:t>
            </w:r>
            <w:r>
              <w:rPr>
                <w:lang w:val="en-GB" w:eastAsia="zh-CN"/>
              </w:rPr>
              <w:t>: in addition to Alt 2, RAN1 needs to additionally design a S-SSB structure to meet 2 MHz for 15kHz, i.e., sub-bullet of Option A</w:t>
            </w:r>
          </w:p>
        </w:tc>
        <w:tc>
          <w:tcPr>
            <w:tcW w:w="3639" w:type="dxa"/>
            <w:vAlign w:val="center"/>
          </w:tcPr>
          <w:p w14:paraId="3E59094D" w14:textId="77777777" w:rsidR="00A072B6" w:rsidRDefault="00267A73">
            <w:pPr>
              <w:spacing w:after="0" w:line="276" w:lineRule="auto"/>
              <w:rPr>
                <w:b/>
                <w:lang w:val="en-GB" w:eastAsia="zh-CN"/>
              </w:rPr>
            </w:pPr>
            <w:r>
              <w:rPr>
                <w:rFonts w:hint="eastAsia"/>
                <w:b/>
                <w:lang w:val="en-GB" w:eastAsia="zh-CN"/>
              </w:rPr>
              <w:t>3</w:t>
            </w:r>
            <w:r>
              <w:rPr>
                <w:lang w:val="en-GB" w:eastAsia="zh-CN"/>
              </w:rPr>
              <w:t>: due to the 2MHz issue, there are 3 S-SSB structures</w:t>
            </w:r>
          </w:p>
        </w:tc>
      </w:tr>
      <w:tr w:rsidR="00A072B6" w14:paraId="388AECEA" w14:textId="77777777">
        <w:tc>
          <w:tcPr>
            <w:tcW w:w="0" w:type="auto"/>
            <w:vAlign w:val="center"/>
          </w:tcPr>
          <w:p w14:paraId="76613B16" w14:textId="77777777" w:rsidR="00A072B6" w:rsidRDefault="00267A73">
            <w:pPr>
              <w:spacing w:after="0" w:line="276" w:lineRule="auto"/>
              <w:jc w:val="center"/>
              <w:rPr>
                <w:lang w:val="en-GB" w:eastAsia="zh-CN"/>
              </w:rPr>
            </w:pPr>
            <w:r>
              <w:rPr>
                <w:rFonts w:hint="eastAsia"/>
                <w:lang w:val="en-GB" w:eastAsia="zh-CN"/>
              </w:rPr>
              <w:t>A</w:t>
            </w:r>
            <w:r>
              <w:rPr>
                <w:lang w:val="en-GB" w:eastAsia="zh-CN"/>
              </w:rPr>
              <w:t>lt 6</w:t>
            </w:r>
          </w:p>
        </w:tc>
        <w:tc>
          <w:tcPr>
            <w:tcW w:w="4373" w:type="dxa"/>
            <w:vAlign w:val="center"/>
          </w:tcPr>
          <w:p w14:paraId="0B24C0BE" w14:textId="77777777" w:rsidR="00A072B6" w:rsidRDefault="00267A73">
            <w:pPr>
              <w:spacing w:after="0" w:line="276" w:lineRule="auto"/>
              <w:rPr>
                <w:lang w:val="en-GB" w:eastAsia="zh-CN"/>
              </w:rPr>
            </w:pPr>
            <w:r>
              <w:rPr>
                <w:rFonts w:hint="eastAsia"/>
                <w:b/>
                <w:lang w:val="en-GB" w:eastAsia="zh-CN"/>
              </w:rPr>
              <w:t>L</w:t>
            </w:r>
            <w:r>
              <w:rPr>
                <w:b/>
                <w:lang w:val="en-GB" w:eastAsia="zh-CN"/>
              </w:rPr>
              <w:t>ow</w:t>
            </w:r>
            <w:r>
              <w:rPr>
                <w:lang w:val="en-GB" w:eastAsia="zh-CN"/>
              </w:rPr>
              <w:t>: same as Alt 2</w:t>
            </w:r>
          </w:p>
        </w:tc>
        <w:tc>
          <w:tcPr>
            <w:tcW w:w="3639" w:type="dxa"/>
            <w:vAlign w:val="center"/>
          </w:tcPr>
          <w:p w14:paraId="1C02F558" w14:textId="77777777" w:rsidR="00A072B6" w:rsidRDefault="00267A73">
            <w:pPr>
              <w:spacing w:after="0" w:line="276" w:lineRule="auto"/>
              <w:rPr>
                <w:b/>
                <w:lang w:val="en-GB" w:eastAsia="zh-CN"/>
              </w:rPr>
            </w:pPr>
            <w:r>
              <w:rPr>
                <w:rFonts w:hint="eastAsia"/>
                <w:b/>
                <w:lang w:val="en-GB" w:eastAsia="zh-CN"/>
              </w:rPr>
              <w:t>2</w:t>
            </w:r>
            <w:r>
              <w:rPr>
                <w:lang w:val="en-GB" w:eastAsia="zh-CN"/>
              </w:rPr>
              <w:t>: in addition to Alt 2, legacy S-SSB is also used</w:t>
            </w:r>
          </w:p>
        </w:tc>
      </w:tr>
    </w:tbl>
    <w:p w14:paraId="44AF8C79" w14:textId="77777777" w:rsidR="00A072B6" w:rsidRDefault="00A072B6">
      <w:pPr>
        <w:spacing w:after="0" w:line="276" w:lineRule="auto"/>
        <w:rPr>
          <w:lang w:val="en-GB" w:eastAsia="zh-CN"/>
        </w:rPr>
      </w:pPr>
    </w:p>
    <w:p w14:paraId="1DACD207" w14:textId="77777777" w:rsidR="00A072B6" w:rsidRDefault="00A072B6">
      <w:pPr>
        <w:spacing w:after="0" w:line="276" w:lineRule="auto"/>
        <w:rPr>
          <w:lang w:val="en-GB" w:eastAsia="zh-CN"/>
        </w:rPr>
      </w:pPr>
    </w:p>
    <w:p w14:paraId="0A0228BE"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5-1e (S-SSB, OCB)</w:t>
      </w:r>
    </w:p>
    <w:p w14:paraId="0FE1BE78" w14:textId="77777777" w:rsidR="00A072B6" w:rsidRDefault="00267A73">
      <w:pPr>
        <w:tabs>
          <w:tab w:val="left" w:pos="0"/>
        </w:tabs>
        <w:spacing w:after="0" w:line="276" w:lineRule="auto"/>
        <w:rPr>
          <w:b/>
          <w:lang w:eastAsia="zh-CN"/>
        </w:rPr>
      </w:pPr>
      <w:r>
        <w:rPr>
          <w:b/>
          <w:lang w:eastAsia="zh-CN"/>
        </w:rPr>
        <w:t>For S-SSB transmission within 1 RB set:</w:t>
      </w:r>
    </w:p>
    <w:p w14:paraId="6254B2F8" w14:textId="77777777" w:rsidR="00A072B6" w:rsidRDefault="00267A73">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6662C8D4"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76BF6D11"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28C80F47"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1DFED210" w14:textId="77777777" w:rsidR="00A072B6" w:rsidRDefault="00267A73">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6: Support both Option 3-1 and Option B, and enable one of them by (pre-)configuration</w:t>
      </w:r>
    </w:p>
    <w:p w14:paraId="53CD7D4A"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0D4C52AF"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440CAC09"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530B268"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28391128"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3053E90C"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1E205012"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Option A: Legacy S-SSB</w:t>
      </w:r>
    </w:p>
    <w:p w14:paraId="58AC8CCB"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 for OCB exemption.</w:t>
      </w:r>
    </w:p>
    <w:p w14:paraId="6EA221CF"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Option </w:t>
      </w:r>
      <w:r>
        <w:rPr>
          <w:rFonts w:eastAsia="微软雅黑" w:hint="eastAsia"/>
          <w:b/>
          <w:lang w:eastAsia="zh-CN"/>
        </w:rPr>
        <w:t>B</w:t>
      </w:r>
      <w:r>
        <w:rPr>
          <w:rFonts w:eastAsia="微软雅黑"/>
          <w:b/>
          <w:lang w:eastAsia="zh-CN"/>
        </w:rPr>
        <w:t>: Legacy S-SSB</w:t>
      </w:r>
    </w:p>
    <w:p w14:paraId="5CF7E8C6" w14:textId="77777777" w:rsidR="00A072B6" w:rsidRDefault="00267A73">
      <w:pPr>
        <w:pStyle w:val="ListParagraph"/>
        <w:numPr>
          <w:ilvl w:val="2"/>
          <w:numId w:val="6"/>
        </w:numPr>
        <w:spacing w:after="0" w:line="276" w:lineRule="auto"/>
        <w:rPr>
          <w:rFonts w:eastAsia="微软雅黑"/>
          <w:b/>
          <w:lang w:eastAsia="zh-CN"/>
        </w:rPr>
      </w:pPr>
      <w:r>
        <w:rPr>
          <w:rFonts w:eastAsia="微软雅黑"/>
          <w:b/>
          <w:lang w:eastAsia="zh-CN"/>
        </w:rPr>
        <w:t>RAN1 does not pursue further study on how to meet the minimum 2 MHz requirements under 15 kHz SCS for OCB exemption.</w:t>
      </w:r>
    </w:p>
    <w:p w14:paraId="2DA9E76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Note: Option A and B are applicable in region with no OCB requirement, or with OCB exemption.</w:t>
      </w:r>
    </w:p>
    <w:p w14:paraId="6A1EE402" w14:textId="77777777" w:rsidR="00A072B6" w:rsidRDefault="00A072B6">
      <w:pPr>
        <w:rPr>
          <w:lang w:eastAsia="zh-CN"/>
        </w:rPr>
      </w:pPr>
    </w:p>
    <w:p w14:paraId="3E1E0428" w14:textId="77777777" w:rsidR="00A072B6" w:rsidRDefault="00267A73">
      <w:pPr>
        <w:rPr>
          <w:lang w:eastAsia="zh-CN"/>
        </w:rPr>
      </w:pPr>
      <w:r>
        <w:rPr>
          <w:i/>
          <w:color w:val="FF0000"/>
          <w:lang w:eastAsia="zh-CN"/>
        </w:rPr>
        <w:t>FL’s comment: FL may suggest to go with Alt 2 during GTW based on the analysis above. What’s your view and suggestions?</w:t>
      </w:r>
    </w:p>
    <w:tbl>
      <w:tblPr>
        <w:tblStyle w:val="TableGrid"/>
        <w:tblW w:w="9304" w:type="dxa"/>
        <w:tblLayout w:type="fixed"/>
        <w:tblLook w:val="04A0" w:firstRow="1" w:lastRow="0" w:firstColumn="1" w:lastColumn="0" w:noHBand="0" w:noVBand="1"/>
      </w:tblPr>
      <w:tblGrid>
        <w:gridCol w:w="1568"/>
        <w:gridCol w:w="1262"/>
        <w:gridCol w:w="6474"/>
      </w:tblGrid>
      <w:tr w:rsidR="00A072B6" w14:paraId="69A9E54E" w14:textId="77777777">
        <w:tc>
          <w:tcPr>
            <w:tcW w:w="1568" w:type="dxa"/>
            <w:vAlign w:val="center"/>
          </w:tcPr>
          <w:p w14:paraId="20924DCC" w14:textId="77777777" w:rsidR="00A072B6" w:rsidRDefault="00267A73">
            <w:pPr>
              <w:widowControl w:val="0"/>
              <w:jc w:val="left"/>
              <w:rPr>
                <w:b/>
                <w:lang w:eastAsia="zh-CN"/>
              </w:rPr>
            </w:pPr>
            <w:r>
              <w:rPr>
                <w:b/>
                <w:lang w:eastAsia="zh-CN"/>
              </w:rPr>
              <w:t>Company</w:t>
            </w:r>
          </w:p>
        </w:tc>
        <w:tc>
          <w:tcPr>
            <w:tcW w:w="1262" w:type="dxa"/>
            <w:vAlign w:val="center"/>
          </w:tcPr>
          <w:p w14:paraId="27BF47BA" w14:textId="77777777" w:rsidR="00A072B6" w:rsidRDefault="00267A73">
            <w:pPr>
              <w:widowControl w:val="0"/>
              <w:jc w:val="left"/>
              <w:rPr>
                <w:b/>
                <w:lang w:eastAsia="zh-CN"/>
              </w:rPr>
            </w:pPr>
            <w:r>
              <w:rPr>
                <w:b/>
                <w:lang w:eastAsia="zh-CN"/>
              </w:rPr>
              <w:t>Agree?</w:t>
            </w:r>
          </w:p>
        </w:tc>
        <w:tc>
          <w:tcPr>
            <w:tcW w:w="6474" w:type="dxa"/>
            <w:vAlign w:val="center"/>
          </w:tcPr>
          <w:p w14:paraId="702F8262" w14:textId="77777777" w:rsidR="00A072B6" w:rsidRDefault="00267A73">
            <w:pPr>
              <w:widowControl w:val="0"/>
              <w:jc w:val="left"/>
              <w:rPr>
                <w:b/>
                <w:lang w:eastAsia="zh-CN"/>
              </w:rPr>
            </w:pPr>
            <w:r>
              <w:rPr>
                <w:b/>
                <w:lang w:eastAsia="zh-CN"/>
              </w:rPr>
              <w:t>Comments</w:t>
            </w:r>
          </w:p>
        </w:tc>
      </w:tr>
      <w:tr w:rsidR="00A072B6" w14:paraId="3E09D9B3" w14:textId="77777777">
        <w:tc>
          <w:tcPr>
            <w:tcW w:w="1568" w:type="dxa"/>
            <w:vAlign w:val="center"/>
          </w:tcPr>
          <w:p w14:paraId="35CEDD58"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5C0E440C" w14:textId="77777777" w:rsidR="00A072B6" w:rsidRDefault="00A072B6">
            <w:pPr>
              <w:widowControl w:val="0"/>
              <w:jc w:val="left"/>
              <w:rPr>
                <w:rFonts w:eastAsia="Malgun Gothic"/>
                <w:lang w:eastAsia="ko-KR"/>
              </w:rPr>
            </w:pPr>
          </w:p>
        </w:tc>
        <w:tc>
          <w:tcPr>
            <w:tcW w:w="6474" w:type="dxa"/>
            <w:vAlign w:val="center"/>
          </w:tcPr>
          <w:p w14:paraId="2A555A5A" w14:textId="77777777" w:rsidR="00A072B6" w:rsidRDefault="00267A73">
            <w:pPr>
              <w:widowControl w:val="0"/>
              <w:jc w:val="left"/>
              <w:rPr>
                <w:rFonts w:eastAsia="Malgun Gothic"/>
                <w:lang w:eastAsia="ko-KR"/>
              </w:rPr>
            </w:pPr>
            <w:r>
              <w:rPr>
                <w:rFonts w:eastAsia="Malgun Gothic" w:hint="eastAsia"/>
                <w:lang w:eastAsia="ko-KR"/>
              </w:rPr>
              <w:t xml:space="preserve">Even though the LS for the non-contiguous S-SSB targets different RB sets. </w:t>
            </w:r>
            <w:r>
              <w:rPr>
                <w:rFonts w:eastAsia="Malgun Gothic"/>
                <w:lang w:eastAsia="ko-KR"/>
              </w:rPr>
              <w:t xml:space="preserve">We can consider whether the S-SSB repetition will be contiguous or non-contiguous for future design. </w:t>
            </w:r>
          </w:p>
          <w:p w14:paraId="2777E7F1" w14:textId="77777777" w:rsidR="00A072B6" w:rsidRDefault="00267A73">
            <w:pPr>
              <w:widowControl w:val="0"/>
              <w:jc w:val="left"/>
              <w:rPr>
                <w:rFonts w:eastAsia="Malgun Gothic"/>
                <w:lang w:eastAsia="ko-KR"/>
              </w:rPr>
            </w:pPr>
            <w:r>
              <w:rPr>
                <w:rFonts w:eastAsia="Malgun Gothic"/>
                <w:lang w:eastAsia="ko-KR"/>
              </w:rPr>
              <w:t xml:space="preserve">Even for the single RB set transmission, we should consider PSD requirement. For compromise, if we focus on the only contiguous resources with gap 0, we can accept it. Depending on the feedback from RAN4, we may or may not further consider non-contiguous S-SSB repetition in a RB set via (pre)configuration or something else. </w:t>
            </w:r>
          </w:p>
        </w:tc>
      </w:tr>
      <w:tr w:rsidR="00A072B6" w14:paraId="1E1AC78A" w14:textId="77777777">
        <w:tc>
          <w:tcPr>
            <w:tcW w:w="1568" w:type="dxa"/>
            <w:vAlign w:val="center"/>
          </w:tcPr>
          <w:p w14:paraId="1AF17701" w14:textId="77777777" w:rsidR="00A072B6" w:rsidRDefault="003C183E">
            <w:pPr>
              <w:widowControl w:val="0"/>
              <w:jc w:val="left"/>
              <w:rPr>
                <w:lang w:eastAsia="zh-CN"/>
              </w:rPr>
            </w:pPr>
            <w:r>
              <w:rPr>
                <w:lang w:eastAsia="zh-CN"/>
              </w:rPr>
              <w:t>Samsung</w:t>
            </w:r>
          </w:p>
        </w:tc>
        <w:tc>
          <w:tcPr>
            <w:tcW w:w="1262" w:type="dxa"/>
            <w:vAlign w:val="center"/>
          </w:tcPr>
          <w:p w14:paraId="3C6F2613" w14:textId="77777777" w:rsidR="00A072B6" w:rsidRDefault="00A072B6">
            <w:pPr>
              <w:widowControl w:val="0"/>
              <w:jc w:val="left"/>
              <w:rPr>
                <w:rFonts w:eastAsia="宋体"/>
                <w:lang w:eastAsia="zh-CN"/>
              </w:rPr>
            </w:pPr>
          </w:p>
        </w:tc>
        <w:tc>
          <w:tcPr>
            <w:tcW w:w="6474" w:type="dxa"/>
            <w:vAlign w:val="center"/>
          </w:tcPr>
          <w:p w14:paraId="0F147009" w14:textId="77777777" w:rsidR="00A072B6" w:rsidRDefault="003C183E">
            <w:pPr>
              <w:widowControl w:val="0"/>
              <w:jc w:val="left"/>
              <w:rPr>
                <w:lang w:eastAsia="zh-CN"/>
              </w:rPr>
            </w:pPr>
            <w:r>
              <w:rPr>
                <w:lang w:eastAsia="zh-CN"/>
              </w:rPr>
              <w:t xml:space="preserve">We believe Alt 6 with configurability on one or multiple instances of legacy SSB can cover both Alt 2 and Alt 6, which could be the simplest solution with the almost same amount of spec impact as Alt </w:t>
            </w:r>
            <w:r>
              <w:rPr>
                <w:lang w:eastAsia="zh-CN"/>
              </w:rPr>
              <w:lastRenderedPageBreak/>
              <w:t xml:space="preserve">2. </w:t>
            </w:r>
            <w:r w:rsidR="00D84D4B">
              <w:rPr>
                <w:lang w:eastAsia="zh-CN"/>
              </w:rPr>
              <w:t xml:space="preserve">This solution can also be generalized to multiple S-SSB transmission in multiple RB-sets. In this sense, we prefer Alt 6. </w:t>
            </w:r>
          </w:p>
        </w:tc>
      </w:tr>
      <w:tr w:rsidR="003B779A" w14:paraId="0FF264C5" w14:textId="77777777">
        <w:tc>
          <w:tcPr>
            <w:tcW w:w="1568" w:type="dxa"/>
            <w:vAlign w:val="center"/>
          </w:tcPr>
          <w:p w14:paraId="0465AA71" w14:textId="4F71EEE7" w:rsidR="003B779A" w:rsidRDefault="003B779A" w:rsidP="003B779A">
            <w:pPr>
              <w:widowControl w:val="0"/>
              <w:jc w:val="left"/>
              <w:rPr>
                <w:lang w:eastAsia="zh-CN"/>
              </w:rPr>
            </w:pPr>
            <w:r>
              <w:rPr>
                <w:lang w:eastAsia="zh-CN"/>
              </w:rPr>
              <w:lastRenderedPageBreak/>
              <w:t>Lenovo</w:t>
            </w:r>
          </w:p>
        </w:tc>
        <w:tc>
          <w:tcPr>
            <w:tcW w:w="1262" w:type="dxa"/>
            <w:vAlign w:val="center"/>
          </w:tcPr>
          <w:p w14:paraId="4B485218" w14:textId="77777777" w:rsidR="003B779A" w:rsidRDefault="003B779A" w:rsidP="003B779A">
            <w:pPr>
              <w:widowControl w:val="0"/>
              <w:jc w:val="left"/>
              <w:rPr>
                <w:rFonts w:eastAsia="宋体"/>
                <w:lang w:eastAsia="zh-CN"/>
              </w:rPr>
            </w:pPr>
          </w:p>
        </w:tc>
        <w:tc>
          <w:tcPr>
            <w:tcW w:w="6474" w:type="dxa"/>
            <w:vAlign w:val="center"/>
          </w:tcPr>
          <w:p w14:paraId="60E6FF10" w14:textId="77777777" w:rsidR="003B779A" w:rsidRDefault="003B779A" w:rsidP="003B779A">
            <w:pPr>
              <w:widowControl w:val="0"/>
              <w:jc w:val="left"/>
              <w:rPr>
                <w:lang w:eastAsia="zh-CN"/>
              </w:rPr>
            </w:pPr>
            <w:r>
              <w:rPr>
                <w:lang w:eastAsia="zh-CN"/>
              </w:rPr>
              <w:t>We are not sure if the workload for Alt 2 is lower than Alt 1, considering the details for Alt 2 need further study.</w:t>
            </w:r>
          </w:p>
          <w:p w14:paraId="30824088" w14:textId="18D3FF47" w:rsidR="003B779A" w:rsidRDefault="003B779A" w:rsidP="003B779A">
            <w:pPr>
              <w:widowControl w:val="0"/>
              <w:jc w:val="left"/>
              <w:rPr>
                <w:lang w:eastAsia="zh-CN"/>
              </w:rPr>
            </w:pPr>
            <w:r>
              <w:rPr>
                <w:lang w:val="en-GB"/>
              </w:rPr>
              <w:t>In that case, we suggest keeping only Alt 1 and Alt 2 for further consideration.</w:t>
            </w:r>
          </w:p>
        </w:tc>
      </w:tr>
      <w:tr w:rsidR="001C7976" w14:paraId="56A72761" w14:textId="77777777">
        <w:tc>
          <w:tcPr>
            <w:tcW w:w="1568" w:type="dxa"/>
            <w:vAlign w:val="center"/>
          </w:tcPr>
          <w:p w14:paraId="12D743A9" w14:textId="3D77110D" w:rsidR="001C7976" w:rsidRDefault="001C7976" w:rsidP="003B779A">
            <w:pPr>
              <w:widowControl w:val="0"/>
              <w:jc w:val="left"/>
              <w:rPr>
                <w:lang w:eastAsia="zh-CN"/>
              </w:rPr>
            </w:pPr>
            <w:r>
              <w:rPr>
                <w:rFonts w:hint="eastAsia"/>
                <w:lang w:eastAsia="zh-CN"/>
              </w:rPr>
              <w:t>O</w:t>
            </w:r>
            <w:r>
              <w:rPr>
                <w:lang w:eastAsia="zh-CN"/>
              </w:rPr>
              <w:t>PPO</w:t>
            </w:r>
          </w:p>
        </w:tc>
        <w:tc>
          <w:tcPr>
            <w:tcW w:w="1262" w:type="dxa"/>
            <w:vAlign w:val="center"/>
          </w:tcPr>
          <w:p w14:paraId="674B7432" w14:textId="77777777" w:rsidR="001C7976" w:rsidRDefault="001C7976" w:rsidP="003B779A">
            <w:pPr>
              <w:widowControl w:val="0"/>
              <w:jc w:val="left"/>
              <w:rPr>
                <w:rFonts w:eastAsia="宋体"/>
                <w:lang w:eastAsia="zh-CN"/>
              </w:rPr>
            </w:pPr>
          </w:p>
        </w:tc>
        <w:tc>
          <w:tcPr>
            <w:tcW w:w="6474" w:type="dxa"/>
            <w:vAlign w:val="center"/>
          </w:tcPr>
          <w:p w14:paraId="54B59F25" w14:textId="2EFAA661" w:rsidR="001C7976" w:rsidRDefault="001C7976" w:rsidP="003B779A">
            <w:pPr>
              <w:widowControl w:val="0"/>
              <w:jc w:val="left"/>
              <w:rPr>
                <w:lang w:eastAsia="zh-CN"/>
              </w:rPr>
            </w:pPr>
            <w:r>
              <w:rPr>
                <w:lang w:eastAsia="zh-CN"/>
              </w:rPr>
              <w:t>We prefer Alt 6.</w:t>
            </w:r>
          </w:p>
        </w:tc>
      </w:tr>
      <w:tr w:rsidR="00F167FC" w14:paraId="428E7608" w14:textId="77777777">
        <w:tc>
          <w:tcPr>
            <w:tcW w:w="1568" w:type="dxa"/>
            <w:vAlign w:val="center"/>
          </w:tcPr>
          <w:p w14:paraId="0B72B50F" w14:textId="2D6AE21A" w:rsidR="00F167FC" w:rsidRDefault="00F167FC" w:rsidP="003B779A">
            <w:pPr>
              <w:widowControl w:val="0"/>
              <w:jc w:val="left"/>
              <w:rPr>
                <w:lang w:eastAsia="zh-CN"/>
              </w:rPr>
            </w:pPr>
            <w:r>
              <w:rPr>
                <w:lang w:eastAsia="zh-CN"/>
              </w:rPr>
              <w:t>Intel</w:t>
            </w:r>
          </w:p>
        </w:tc>
        <w:tc>
          <w:tcPr>
            <w:tcW w:w="1262" w:type="dxa"/>
            <w:vAlign w:val="center"/>
          </w:tcPr>
          <w:p w14:paraId="4A98ADB5" w14:textId="77777777" w:rsidR="00F167FC" w:rsidRDefault="00F167FC" w:rsidP="003B779A">
            <w:pPr>
              <w:widowControl w:val="0"/>
              <w:jc w:val="left"/>
              <w:rPr>
                <w:rFonts w:eastAsia="宋体"/>
                <w:lang w:eastAsia="zh-CN"/>
              </w:rPr>
            </w:pPr>
          </w:p>
        </w:tc>
        <w:tc>
          <w:tcPr>
            <w:tcW w:w="6474" w:type="dxa"/>
            <w:vAlign w:val="center"/>
          </w:tcPr>
          <w:p w14:paraId="5E4CC781" w14:textId="6567607A" w:rsidR="00F167FC" w:rsidRDefault="00F167FC" w:rsidP="003B779A">
            <w:pPr>
              <w:widowControl w:val="0"/>
              <w:jc w:val="left"/>
              <w:rPr>
                <w:lang w:eastAsia="zh-CN"/>
              </w:rPr>
            </w:pPr>
            <w:r>
              <w:rPr>
                <w:lang w:eastAsia="zh-CN"/>
              </w:rPr>
              <w:t xml:space="preserve">We </w:t>
            </w:r>
            <w:r w:rsidR="00964A8C">
              <w:rPr>
                <w:lang w:eastAsia="zh-CN"/>
              </w:rPr>
              <w:t xml:space="preserve">generally OK </w:t>
            </w:r>
            <w:r w:rsidR="00437785">
              <w:rPr>
                <w:lang w:eastAsia="zh-CN"/>
              </w:rPr>
              <w:t>with the FL’s assessment</w:t>
            </w:r>
            <w:r w:rsidR="00964A8C">
              <w:rPr>
                <w:lang w:eastAsia="zh-CN"/>
              </w:rPr>
              <w:t xml:space="preserve">. However, this won’t include the 60 kHz SCS case. In this case </w:t>
            </w:r>
            <w:r w:rsidR="000766F3">
              <w:rPr>
                <w:lang w:eastAsia="zh-CN"/>
              </w:rPr>
              <w:t xml:space="preserve">both </w:t>
            </w:r>
            <w:r w:rsidR="00964A8C">
              <w:rPr>
                <w:lang w:eastAsia="zh-CN"/>
              </w:rPr>
              <w:t xml:space="preserve">Alt1 </w:t>
            </w:r>
            <w:r w:rsidR="000766F3">
              <w:rPr>
                <w:lang w:eastAsia="zh-CN"/>
              </w:rPr>
              <w:t>and Alt-2 would require additional work,</w:t>
            </w:r>
            <w:r w:rsidR="00F90018">
              <w:rPr>
                <w:lang w:eastAsia="zh-CN"/>
              </w:rPr>
              <w:t xml:space="preserve"> while option A won’t require any</w:t>
            </w:r>
            <w:r w:rsidR="004E553C">
              <w:rPr>
                <w:lang w:eastAsia="zh-CN"/>
              </w:rPr>
              <w:t xml:space="preserve">. While we still prefer Option A alone, we think supporting option 3-1+Option A may be already a </w:t>
            </w:r>
            <w:r w:rsidR="00D30688">
              <w:rPr>
                <w:lang w:eastAsia="zh-CN"/>
              </w:rPr>
              <w:t xml:space="preserve">good </w:t>
            </w:r>
            <w:r w:rsidR="004E553C">
              <w:rPr>
                <w:lang w:eastAsia="zh-CN"/>
              </w:rPr>
              <w:t>compromise</w:t>
            </w:r>
            <w:r w:rsidR="00D30688">
              <w:rPr>
                <w:lang w:eastAsia="zh-CN"/>
              </w:rPr>
              <w:t>, and therefore we would be OK with Alt.5.</w:t>
            </w:r>
          </w:p>
        </w:tc>
      </w:tr>
      <w:tr w:rsidR="00716653" w14:paraId="282C1A24" w14:textId="77777777">
        <w:tc>
          <w:tcPr>
            <w:tcW w:w="1568" w:type="dxa"/>
            <w:vAlign w:val="center"/>
          </w:tcPr>
          <w:p w14:paraId="4FD1255A" w14:textId="0D666344" w:rsidR="00716653" w:rsidRDefault="00716653" w:rsidP="003B779A">
            <w:pPr>
              <w:widowControl w:val="0"/>
              <w:jc w:val="left"/>
              <w:rPr>
                <w:lang w:eastAsia="zh-CN"/>
              </w:rPr>
            </w:pPr>
            <w:r>
              <w:rPr>
                <w:lang w:eastAsia="zh-CN"/>
              </w:rPr>
              <w:t>Qualcomm</w:t>
            </w:r>
          </w:p>
        </w:tc>
        <w:tc>
          <w:tcPr>
            <w:tcW w:w="1262" w:type="dxa"/>
            <w:vAlign w:val="center"/>
          </w:tcPr>
          <w:p w14:paraId="2592BF85" w14:textId="77777777" w:rsidR="00716653" w:rsidRDefault="00716653" w:rsidP="003B779A">
            <w:pPr>
              <w:widowControl w:val="0"/>
              <w:jc w:val="left"/>
              <w:rPr>
                <w:rFonts w:eastAsia="宋体"/>
                <w:lang w:eastAsia="zh-CN"/>
              </w:rPr>
            </w:pPr>
          </w:p>
        </w:tc>
        <w:tc>
          <w:tcPr>
            <w:tcW w:w="6474" w:type="dxa"/>
            <w:vAlign w:val="center"/>
          </w:tcPr>
          <w:p w14:paraId="09CA1248" w14:textId="282BE146" w:rsidR="00716653" w:rsidRDefault="00716653" w:rsidP="003B779A">
            <w:pPr>
              <w:widowControl w:val="0"/>
              <w:jc w:val="left"/>
              <w:rPr>
                <w:lang w:eastAsia="zh-CN"/>
              </w:rPr>
            </w:pPr>
            <w:r>
              <w:rPr>
                <w:lang w:eastAsia="zh-CN"/>
              </w:rPr>
              <w:t xml:space="preserve">Alt 6 is preferred. </w:t>
            </w:r>
          </w:p>
        </w:tc>
      </w:tr>
      <w:tr w:rsidR="007C381E" w14:paraId="1E32705D" w14:textId="77777777">
        <w:tc>
          <w:tcPr>
            <w:tcW w:w="1568" w:type="dxa"/>
            <w:vAlign w:val="center"/>
          </w:tcPr>
          <w:p w14:paraId="5D847F92" w14:textId="3E625719" w:rsidR="007C381E" w:rsidRDefault="007C381E" w:rsidP="003B779A">
            <w:pPr>
              <w:widowControl w:val="0"/>
              <w:jc w:val="left"/>
              <w:rPr>
                <w:lang w:eastAsia="zh-CN"/>
              </w:rPr>
            </w:pPr>
            <w:r>
              <w:rPr>
                <w:rFonts w:hint="eastAsia"/>
                <w:lang w:eastAsia="zh-CN"/>
              </w:rPr>
              <w:t>M</w:t>
            </w:r>
            <w:r>
              <w:rPr>
                <w:lang w:eastAsia="zh-CN"/>
              </w:rPr>
              <w:t>ediaTek</w:t>
            </w:r>
          </w:p>
        </w:tc>
        <w:tc>
          <w:tcPr>
            <w:tcW w:w="1262" w:type="dxa"/>
            <w:vAlign w:val="center"/>
          </w:tcPr>
          <w:p w14:paraId="3F1EE9CB" w14:textId="77777777" w:rsidR="007C381E" w:rsidRDefault="007C381E" w:rsidP="003B779A">
            <w:pPr>
              <w:widowControl w:val="0"/>
              <w:jc w:val="left"/>
              <w:rPr>
                <w:rFonts w:eastAsia="宋体"/>
                <w:lang w:eastAsia="zh-CN"/>
              </w:rPr>
            </w:pPr>
          </w:p>
        </w:tc>
        <w:tc>
          <w:tcPr>
            <w:tcW w:w="6474" w:type="dxa"/>
            <w:vAlign w:val="center"/>
          </w:tcPr>
          <w:p w14:paraId="3265799D" w14:textId="77777777" w:rsidR="007C381E" w:rsidRDefault="007C381E" w:rsidP="003B779A">
            <w:pPr>
              <w:widowControl w:val="0"/>
              <w:jc w:val="left"/>
              <w:rPr>
                <w:lang w:eastAsia="zh-CN"/>
              </w:rPr>
            </w:pPr>
            <w:r>
              <w:rPr>
                <w:rFonts w:hint="eastAsia"/>
                <w:lang w:eastAsia="zh-CN"/>
              </w:rPr>
              <w:t>A</w:t>
            </w:r>
            <w:r>
              <w:rPr>
                <w:lang w:eastAsia="zh-CN"/>
              </w:rPr>
              <w:t>lt 2 first, then Alt 6.</w:t>
            </w:r>
          </w:p>
          <w:p w14:paraId="5A46E881" w14:textId="77777777" w:rsidR="007C381E" w:rsidRDefault="007C381E" w:rsidP="003B779A">
            <w:pPr>
              <w:widowControl w:val="0"/>
              <w:jc w:val="left"/>
              <w:rPr>
                <w:lang w:eastAsia="zh-CN"/>
              </w:rPr>
            </w:pPr>
            <w:r>
              <w:rPr>
                <w:rFonts w:hint="eastAsia"/>
                <w:lang w:eastAsia="zh-CN"/>
              </w:rPr>
              <w:t>F</w:t>
            </w:r>
            <w:r>
              <w:rPr>
                <w:lang w:eastAsia="zh-CN"/>
              </w:rPr>
              <w:t>or Alt 1, additional to the FFS, we have strong concern on the degraded correlation performance of S-PSS/S-SSS as shown in the papers from us and some other companies.</w:t>
            </w:r>
          </w:p>
          <w:p w14:paraId="1FFBE950" w14:textId="7F574D38" w:rsidR="007C381E" w:rsidRDefault="007C381E" w:rsidP="003B779A">
            <w:pPr>
              <w:widowControl w:val="0"/>
              <w:jc w:val="left"/>
              <w:rPr>
                <w:lang w:eastAsia="zh-CN"/>
              </w:rPr>
            </w:pPr>
            <w:r>
              <w:rPr>
                <w:rFonts w:hint="eastAsia"/>
                <w:lang w:eastAsia="zh-CN"/>
              </w:rPr>
              <w:t>F</w:t>
            </w:r>
            <w:r>
              <w:rPr>
                <w:lang w:eastAsia="zh-CN"/>
              </w:rPr>
              <w:t xml:space="preserve">or the comment </w:t>
            </w:r>
            <w:r w:rsidR="00885D87">
              <w:rPr>
                <w:lang w:eastAsia="zh-CN"/>
              </w:rPr>
              <w:t>from</w:t>
            </w:r>
            <w:r>
              <w:rPr>
                <w:lang w:eastAsia="zh-CN"/>
              </w:rPr>
              <w:t xml:space="preserve"> @Intel on 60kHz</w:t>
            </w:r>
            <w:r w:rsidR="00966849">
              <w:rPr>
                <w:lang w:eastAsia="zh-CN"/>
              </w:rPr>
              <w:t xml:space="preserve"> SCS</w:t>
            </w:r>
            <w:r>
              <w:rPr>
                <w:lang w:eastAsia="zh-CN"/>
              </w:rPr>
              <w:t xml:space="preserve">, it is obviously Alt1 would require additional work considering IRB is not supported by 60kHz. But </w:t>
            </w:r>
            <w:r w:rsidR="002A7857">
              <w:rPr>
                <w:lang w:eastAsia="zh-CN"/>
              </w:rPr>
              <w:t xml:space="preserve">we think </w:t>
            </w:r>
            <w:r>
              <w:rPr>
                <w:lang w:eastAsia="zh-CN"/>
              </w:rPr>
              <w:t>there is no additional work for Alt2 because the repetition manner can still be used for 60kHz. Anyway, the current proposal is focus on 15 and 30 kHz SCS, 60kHz (if supported) can be further discussed.</w:t>
            </w:r>
          </w:p>
        </w:tc>
      </w:tr>
      <w:tr w:rsidR="00DA4B83" w14:paraId="2FDAB72C" w14:textId="77777777" w:rsidTr="00DA4B83">
        <w:tc>
          <w:tcPr>
            <w:tcW w:w="1568" w:type="dxa"/>
          </w:tcPr>
          <w:p w14:paraId="1F68F7F9" w14:textId="77777777" w:rsidR="00DA4B83" w:rsidRDefault="00DA4B83" w:rsidP="0021681C">
            <w:pPr>
              <w:widowControl w:val="0"/>
              <w:jc w:val="left"/>
              <w:rPr>
                <w:lang w:eastAsia="zh-CN"/>
              </w:rPr>
            </w:pPr>
            <w:r>
              <w:rPr>
                <w:lang w:eastAsia="zh-CN"/>
              </w:rPr>
              <w:t>vivo</w:t>
            </w:r>
          </w:p>
        </w:tc>
        <w:tc>
          <w:tcPr>
            <w:tcW w:w="1262" w:type="dxa"/>
          </w:tcPr>
          <w:p w14:paraId="18FDBC50" w14:textId="77777777" w:rsidR="00DA4B83" w:rsidRDefault="00DA4B83" w:rsidP="0021681C">
            <w:pPr>
              <w:widowControl w:val="0"/>
              <w:jc w:val="left"/>
              <w:rPr>
                <w:rFonts w:eastAsia="宋体"/>
                <w:lang w:eastAsia="zh-CN"/>
              </w:rPr>
            </w:pPr>
          </w:p>
        </w:tc>
        <w:tc>
          <w:tcPr>
            <w:tcW w:w="6474" w:type="dxa"/>
          </w:tcPr>
          <w:p w14:paraId="592E0D05" w14:textId="77777777" w:rsidR="00DA4B83" w:rsidRDefault="00DA4B83" w:rsidP="0021681C">
            <w:pPr>
              <w:widowControl w:val="0"/>
              <w:jc w:val="left"/>
              <w:rPr>
                <w:lang w:eastAsia="zh-CN"/>
              </w:rPr>
            </w:pPr>
            <w:r>
              <w:rPr>
                <w:lang w:eastAsia="zh-CN"/>
              </w:rPr>
              <w:t>In my view, essentially Alt 2 and Alt 6 are the same if value of N can be 1 in option 3-1 (which is currently not precluded in Alt 2), can the companies support only one of the Alt 2 and Alt 6 clarify why you can only support one of them, and what the different between them in your view?</w:t>
            </w:r>
          </w:p>
          <w:p w14:paraId="56B66F5A" w14:textId="77777777" w:rsidR="00DA4B83" w:rsidRDefault="00DA4B83" w:rsidP="0021681C">
            <w:pPr>
              <w:widowControl w:val="0"/>
              <w:jc w:val="left"/>
              <w:rPr>
                <w:lang w:eastAsia="zh-CN"/>
              </w:rPr>
            </w:pPr>
            <w:r>
              <w:rPr>
                <w:lang w:eastAsia="zh-CN"/>
              </w:rPr>
              <w:t>Regarding the workload argument, Alt 2 (option 3-1) was proposed and discussed by several companies during R16, the spec impact should be clear. While for Alt 1, interlace based S-SSB is something never been discussed (even in Uu). It is obvious that Alt 1 has higher work load and spec impact than Alt 2.</w:t>
            </w:r>
          </w:p>
        </w:tc>
      </w:tr>
      <w:tr w:rsidR="003B448A" w14:paraId="079A91DE" w14:textId="77777777" w:rsidTr="00397F6A">
        <w:tc>
          <w:tcPr>
            <w:tcW w:w="1568" w:type="dxa"/>
            <w:vAlign w:val="center"/>
          </w:tcPr>
          <w:p w14:paraId="70717AC6" w14:textId="5A2F2E2F" w:rsidR="003B448A" w:rsidRDefault="003B448A" w:rsidP="003B448A">
            <w:pPr>
              <w:widowControl w:val="0"/>
              <w:jc w:val="left"/>
              <w:rPr>
                <w:lang w:eastAsia="zh-CN"/>
              </w:rPr>
            </w:pPr>
            <w:r>
              <w:rPr>
                <w:lang w:eastAsia="zh-CN"/>
              </w:rPr>
              <w:t>Nokia/NSB</w:t>
            </w:r>
          </w:p>
        </w:tc>
        <w:tc>
          <w:tcPr>
            <w:tcW w:w="1262" w:type="dxa"/>
            <w:vAlign w:val="center"/>
          </w:tcPr>
          <w:p w14:paraId="4C7FE10F" w14:textId="77777777" w:rsidR="003B448A" w:rsidRDefault="003B448A" w:rsidP="003B448A">
            <w:pPr>
              <w:widowControl w:val="0"/>
              <w:jc w:val="left"/>
              <w:rPr>
                <w:rFonts w:eastAsia="宋体"/>
                <w:lang w:eastAsia="zh-CN"/>
              </w:rPr>
            </w:pPr>
          </w:p>
        </w:tc>
        <w:tc>
          <w:tcPr>
            <w:tcW w:w="6474" w:type="dxa"/>
            <w:vAlign w:val="center"/>
          </w:tcPr>
          <w:p w14:paraId="60E9E246" w14:textId="5F0BAB3F" w:rsidR="003B448A" w:rsidRDefault="003B448A" w:rsidP="003B448A">
            <w:pPr>
              <w:widowControl w:val="0"/>
              <w:jc w:val="left"/>
              <w:rPr>
                <w:lang w:eastAsia="zh-CN"/>
              </w:rPr>
            </w:pPr>
            <w:r>
              <w:rPr>
                <w:lang w:eastAsia="zh-CN"/>
              </w:rPr>
              <w:t xml:space="preserve">We propose to select Alt 6 if complexity/workload of Alt 5 is considered too high. We still think that </w:t>
            </w:r>
            <w:r>
              <w:rPr>
                <w:rFonts w:eastAsia="Times New Roman"/>
              </w:rPr>
              <w:t>l</w:t>
            </w:r>
            <w:r w:rsidRPr="7F7A87D8">
              <w:rPr>
                <w:rFonts w:eastAsia="Times New Roman"/>
              </w:rPr>
              <w:t>egacy S-SSB should be used whenever possible</w:t>
            </w:r>
            <w:r>
              <w:rPr>
                <w:rFonts w:eastAsia="Times New Roman"/>
              </w:rPr>
              <w:t>.</w:t>
            </w:r>
          </w:p>
        </w:tc>
      </w:tr>
    </w:tbl>
    <w:p w14:paraId="6110985B" w14:textId="77777777" w:rsidR="00A072B6" w:rsidRDefault="00A072B6">
      <w:pPr>
        <w:rPr>
          <w:lang w:eastAsia="zh-CN"/>
        </w:rPr>
      </w:pPr>
    </w:p>
    <w:p w14:paraId="54B1BD24" w14:textId="77777777" w:rsidR="00A072B6" w:rsidRDefault="00267A73">
      <w:pPr>
        <w:pStyle w:val="Heading4"/>
        <w:numPr>
          <w:ilvl w:val="3"/>
          <w:numId w:val="2"/>
        </w:numPr>
        <w:tabs>
          <w:tab w:val="clear" w:pos="432"/>
        </w:tabs>
        <w:ind w:left="720" w:hanging="720"/>
        <w:rPr>
          <w:lang w:eastAsia="zh-CN"/>
        </w:rPr>
      </w:pPr>
      <w:r>
        <w:rPr>
          <w:lang w:eastAsia="zh-CN"/>
        </w:rPr>
        <w:t>[M] Proposal 5-3</w:t>
      </w:r>
    </w:p>
    <w:p w14:paraId="41B1DF00" w14:textId="77777777" w:rsidR="00A072B6" w:rsidRDefault="00267A73">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5FC4E36E" w14:textId="77777777" w:rsidR="00A072B6" w:rsidRDefault="00267A73">
      <w:pPr>
        <w:pStyle w:val="ListParagraph"/>
        <w:numPr>
          <w:ilvl w:val="0"/>
          <w:numId w:val="6"/>
        </w:numPr>
        <w:spacing w:after="0" w:line="276" w:lineRule="auto"/>
        <w:rPr>
          <w:u w:val="single"/>
          <w:lang w:eastAsia="zh-CN"/>
        </w:rPr>
      </w:pPr>
      <w:r>
        <w:rPr>
          <w:u w:val="single"/>
          <w:lang w:eastAsia="zh-CN"/>
        </w:rPr>
        <w:t>Summary</w:t>
      </w:r>
    </w:p>
    <w:p w14:paraId="1F55EA66" w14:textId="77777777" w:rsidR="00A072B6" w:rsidRDefault="00267A73">
      <w:pPr>
        <w:pStyle w:val="ListParagraph"/>
        <w:numPr>
          <w:ilvl w:val="1"/>
          <w:numId w:val="6"/>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3E0E1310"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Apple, vivo, OPPO, Transsion, Lenovo, WILUS, CMCC, HW, Nokia, </w:t>
      </w:r>
    </w:p>
    <w:p w14:paraId="3CFE15A5"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Alt 2: UE attempts to transmit on all additional candidate S-SSB occasion(s) regardless of whether or not it transmitted on R16/R17 S-SSB occasion(s)</w:t>
      </w:r>
    </w:p>
    <w:p w14:paraId="7A9123B2"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 xml:space="preserve">Pana, [LGE], QC, </w:t>
      </w:r>
    </w:p>
    <w:p w14:paraId="2D134BD1" w14:textId="77777777" w:rsidR="00A072B6" w:rsidRDefault="00267A73">
      <w:pPr>
        <w:pStyle w:val="ListParagraph"/>
        <w:numPr>
          <w:ilvl w:val="1"/>
          <w:numId w:val="6"/>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585056FC" w14:textId="77777777" w:rsidR="00A072B6" w:rsidRDefault="00267A73">
      <w:pPr>
        <w:pStyle w:val="ListParagraph"/>
        <w:numPr>
          <w:ilvl w:val="2"/>
          <w:numId w:val="6"/>
        </w:numPr>
        <w:spacing w:after="0" w:line="276" w:lineRule="auto"/>
        <w:rPr>
          <w:u w:val="single"/>
          <w:lang w:eastAsia="zh-CN"/>
        </w:rPr>
      </w:pPr>
      <w:r>
        <w:rPr>
          <w:lang w:eastAsia="zh-CN"/>
        </w:rPr>
        <w:t>Support (</w:t>
      </w:r>
      <w:r w:rsidR="003C183E" w:rsidRPr="003C183E">
        <w:rPr>
          <w:b/>
          <w:color w:val="FF0000"/>
          <w:lang w:eastAsia="zh-CN"/>
        </w:rPr>
        <w:t>3</w:t>
      </w:r>
      <w:r>
        <w:rPr>
          <w:lang w:eastAsia="zh-CN"/>
        </w:rPr>
        <w:t>):</w:t>
      </w:r>
      <w:r>
        <w:t xml:space="preserve"> </w:t>
      </w:r>
      <w:r>
        <w:rPr>
          <w:lang w:eastAsia="zh-CN"/>
        </w:rPr>
        <w:t>DCM, CATT,</w:t>
      </w:r>
      <w:r w:rsidRPr="003C183E">
        <w:rPr>
          <w:color w:val="FF0000"/>
          <w:lang w:eastAsia="zh-CN"/>
        </w:rPr>
        <w:t xml:space="preserve"> </w:t>
      </w:r>
      <w:r w:rsidR="003C183E" w:rsidRPr="003C183E">
        <w:rPr>
          <w:color w:val="FF0000"/>
          <w:lang w:eastAsia="zh-CN"/>
        </w:rPr>
        <w:t>Samsung</w:t>
      </w:r>
    </w:p>
    <w:p w14:paraId="1D25D505"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69E1A1" w14:textId="77777777" w:rsidR="00A072B6" w:rsidRDefault="00267A73">
      <w:pPr>
        <w:pStyle w:val="ListParagraph"/>
        <w:numPr>
          <w:ilvl w:val="1"/>
          <w:numId w:val="6"/>
        </w:numPr>
        <w:spacing w:after="0" w:line="276" w:lineRule="auto"/>
        <w:rPr>
          <w:lang w:eastAsia="zh-CN"/>
        </w:rPr>
      </w:pPr>
      <w:r>
        <w:rPr>
          <w:lang w:eastAsia="zh-CN"/>
        </w:rPr>
        <w:t>V</w:t>
      </w:r>
      <w:r>
        <w:rPr>
          <w:rFonts w:hint="eastAsia"/>
          <w:lang w:eastAsia="zh-CN"/>
        </w:rPr>
        <w:t>iews</w:t>
      </w:r>
      <w:r>
        <w:rPr>
          <w:lang w:eastAsia="zh-CN"/>
        </w:rPr>
        <w:t xml:space="preserve"> are still divergent.</w:t>
      </w:r>
    </w:p>
    <w:p w14:paraId="2C01BBE6" w14:textId="77777777" w:rsidR="00A072B6" w:rsidRDefault="00267A73">
      <w:pPr>
        <w:pStyle w:val="ListParagraph"/>
        <w:numPr>
          <w:ilvl w:val="1"/>
          <w:numId w:val="6"/>
        </w:numPr>
        <w:spacing w:after="0" w:line="276" w:lineRule="auto"/>
        <w:rPr>
          <w:lang w:eastAsia="zh-CN"/>
        </w:rPr>
      </w:pPr>
      <w:r>
        <w:rPr>
          <w:lang w:eastAsia="zh-CN"/>
        </w:rPr>
        <w:t>FL adds Alt 3 (which is equivalent to leave it to UE implementation). RAN1 can down-select one of them.</w:t>
      </w:r>
    </w:p>
    <w:p w14:paraId="59923B4C" w14:textId="77777777" w:rsidR="00A072B6" w:rsidRDefault="00A072B6">
      <w:pPr>
        <w:rPr>
          <w:lang w:eastAsia="zh-CN"/>
        </w:rPr>
      </w:pPr>
    </w:p>
    <w:p w14:paraId="59F9BD28" w14:textId="77777777" w:rsidR="00A072B6" w:rsidRDefault="00267A73">
      <w:pPr>
        <w:suppressAutoHyphens w:val="0"/>
        <w:autoSpaceDE w:val="0"/>
        <w:autoSpaceDN w:val="0"/>
        <w:snapToGrid/>
        <w:spacing w:before="120" w:after="0" w:line="240" w:lineRule="auto"/>
        <w:rPr>
          <w:rFonts w:eastAsia="Batang"/>
          <w:lang w:val="en-GB"/>
        </w:rPr>
      </w:pPr>
      <w:r>
        <w:rPr>
          <w:rFonts w:eastAsia="Batang"/>
          <w:b/>
          <w:bCs/>
          <w:highlight w:val="green"/>
          <w:lang w:val="en-GB"/>
        </w:rPr>
        <w:t>Agreement</w:t>
      </w:r>
    </w:p>
    <w:p w14:paraId="5CDA8C9C" w14:textId="77777777" w:rsidR="00A072B6" w:rsidRDefault="00267A73">
      <w:pPr>
        <w:numPr>
          <w:ilvl w:val="0"/>
          <w:numId w:val="9"/>
        </w:numPr>
        <w:suppressAutoHyphens w:val="0"/>
        <w:autoSpaceDE w:val="0"/>
        <w:autoSpaceDN w:val="0"/>
        <w:snapToGrid/>
        <w:spacing w:after="0" w:line="240" w:lineRule="auto"/>
        <w:jc w:val="left"/>
        <w:rPr>
          <w:rFonts w:eastAsia="Batang"/>
          <w:lang w:val="en-GB" w:eastAsia="zh-CN"/>
        </w:rPr>
      </w:pPr>
      <w:r>
        <w:rPr>
          <w:rFonts w:eastAsia="Batang"/>
          <w:lang w:val="en-GB" w:eastAsia="zh-CN"/>
        </w:rPr>
        <w:t>Type 2A channel access procedure is applicable for S-SSB transmissions from a UE without a shared channel occupancy, when the following constraints are met:</w:t>
      </w:r>
    </w:p>
    <w:p w14:paraId="475117C9"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lang w:eastAsia="zh-CN"/>
        </w:rPr>
      </w:pPr>
      <w:r>
        <w:rPr>
          <w:rFonts w:eastAsia="Batang"/>
          <w:lang w:eastAsia="zh-CN"/>
        </w:rPr>
        <w:t xml:space="preserve">Time duration is at most 1ms per transmission </w:t>
      </w:r>
    </w:p>
    <w:p w14:paraId="0D0A4F11" w14:textId="77777777" w:rsidR="00A072B6" w:rsidRDefault="00267A73">
      <w:pPr>
        <w:numPr>
          <w:ilvl w:val="1"/>
          <w:numId w:val="9"/>
        </w:numPr>
        <w:suppressAutoHyphens w:val="0"/>
        <w:autoSpaceDE w:val="0"/>
        <w:autoSpaceDN w:val="0"/>
        <w:snapToGrid/>
        <w:spacing w:after="0" w:line="240" w:lineRule="auto"/>
        <w:ind w:leftChars="400" w:left="1240"/>
        <w:jc w:val="left"/>
        <w:rPr>
          <w:rFonts w:eastAsia="Batang"/>
          <w:color w:val="FF0000"/>
          <w:lang w:eastAsia="zh-CN"/>
        </w:rPr>
      </w:pPr>
      <w:r>
        <w:rPr>
          <w:rFonts w:eastAsia="Batang"/>
          <w:color w:val="FF0000"/>
          <w:lang w:eastAsia="zh-CN"/>
        </w:rPr>
        <w:t>The duty cycle of the S-SSB transmissions is at most 1/20</w:t>
      </w:r>
    </w:p>
    <w:p w14:paraId="5F87F8DE"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details of EDT</w:t>
      </w:r>
    </w:p>
    <w:p w14:paraId="7E63579A" w14:textId="77777777" w:rsidR="00A072B6" w:rsidRDefault="00267A73">
      <w:pPr>
        <w:pStyle w:val="ListParagraph"/>
        <w:numPr>
          <w:ilvl w:val="1"/>
          <w:numId w:val="9"/>
        </w:numPr>
        <w:suppressAutoHyphens w:val="0"/>
        <w:autoSpaceDE w:val="0"/>
        <w:autoSpaceDN w:val="0"/>
        <w:snapToGrid/>
        <w:spacing w:after="0" w:line="240" w:lineRule="auto"/>
        <w:ind w:leftChars="400" w:left="1240"/>
      </w:pPr>
      <w:r>
        <w:t>FFS: whether/how to define observation period, including whether or not observation period would be captured in the specifications if defined</w:t>
      </w:r>
    </w:p>
    <w:p w14:paraId="4424B1EC" w14:textId="77777777" w:rsidR="00A072B6" w:rsidRDefault="00267A73">
      <w:pPr>
        <w:numPr>
          <w:ilvl w:val="0"/>
          <w:numId w:val="9"/>
        </w:numPr>
        <w:suppressAutoHyphens w:val="0"/>
        <w:autoSpaceDE w:val="0"/>
        <w:autoSpaceDN w:val="0"/>
        <w:snapToGrid/>
        <w:spacing w:after="0" w:line="240" w:lineRule="auto"/>
        <w:jc w:val="left"/>
        <w:rPr>
          <w:rFonts w:eastAsia="Batang"/>
          <w:lang w:eastAsia="zh-CN"/>
        </w:rPr>
      </w:pPr>
      <w:r>
        <w:rPr>
          <w:rFonts w:eastAsia="Batang"/>
          <w:lang w:eastAsia="zh-CN"/>
        </w:rPr>
        <w:t>…</w:t>
      </w:r>
    </w:p>
    <w:p w14:paraId="4ECA71B1" w14:textId="77777777" w:rsidR="00A072B6" w:rsidRDefault="00A072B6">
      <w:pPr>
        <w:rPr>
          <w:lang w:eastAsia="zh-CN"/>
        </w:rPr>
      </w:pPr>
    </w:p>
    <w:p w14:paraId="47786DAA"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 xml:space="preserve">[M] </w:t>
      </w:r>
      <w:bookmarkStart w:id="46" w:name="OLE_LINK512"/>
      <w:r>
        <w:rPr>
          <w:rFonts w:ascii="Times" w:eastAsia="Batang" w:hAnsi="Times"/>
          <w:b/>
          <w:highlight w:val="yellow"/>
          <w:lang w:val="en-GB" w:eastAsia="zh-CN"/>
        </w:rPr>
        <w:t xml:space="preserve">Proposal 5-3e </w:t>
      </w:r>
      <w:bookmarkEnd w:id="46"/>
      <w:r>
        <w:rPr>
          <w:rFonts w:ascii="Times" w:eastAsia="Batang" w:hAnsi="Times"/>
          <w:b/>
          <w:highlight w:val="yellow"/>
          <w:lang w:val="en-GB" w:eastAsia="zh-CN"/>
        </w:rPr>
        <w:t>(S-SSB, Tx UE behaviouir)</w:t>
      </w:r>
    </w:p>
    <w:p w14:paraId="7213EED8" w14:textId="77777777" w:rsidR="00A072B6" w:rsidRDefault="00267A73">
      <w:pPr>
        <w:spacing w:after="0" w:line="276" w:lineRule="auto"/>
        <w:rPr>
          <w:rFonts w:eastAsia="微软雅黑"/>
          <w:b/>
          <w:lang w:eastAsia="zh-CN"/>
        </w:rPr>
      </w:pPr>
      <w:r>
        <w:rPr>
          <w:rFonts w:eastAsia="微软雅黑"/>
          <w:b/>
          <w:lang w:eastAsia="zh-CN"/>
        </w:rPr>
        <w:t>Regarding additional candidate S-SSB occasions:</w:t>
      </w:r>
    </w:p>
    <w:p w14:paraId="01BEB761"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strike/>
          <w:color w:val="FF0000"/>
          <w:lang w:eastAsia="zh-CN"/>
        </w:rPr>
        <w:t>(pre-)configuration enables</w:t>
      </w:r>
      <w:r>
        <w:rPr>
          <w:b/>
          <w:lang w:eastAsia="zh-CN"/>
        </w:rPr>
        <w:t xml:space="preserve"> </w:t>
      </w:r>
      <w:r>
        <w:rPr>
          <w:b/>
          <w:color w:val="FF0000"/>
          <w:lang w:eastAsia="zh-CN"/>
        </w:rPr>
        <w:t xml:space="preserve">down-select </w:t>
      </w:r>
      <w:r>
        <w:rPr>
          <w:b/>
          <w:lang w:eastAsia="zh-CN"/>
        </w:rPr>
        <w:t>one of the followings</w:t>
      </w:r>
      <w:r>
        <w:rPr>
          <w:rFonts w:eastAsia="微软雅黑"/>
          <w:b/>
          <w:lang w:eastAsia="zh-CN"/>
        </w:rPr>
        <w:t>:</w:t>
      </w:r>
    </w:p>
    <w:p w14:paraId="0C8DAEBA"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3274C8AD" w14:textId="77777777" w:rsidR="00A072B6" w:rsidRDefault="00267A73">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45435AAC"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Alt 3: UE can attempt to transmit on all or some of additional candidate S-SSB occasion(s) regardless of whether or not it transmitted on R16/R17 S-SSB occasion(s)</w:t>
      </w:r>
    </w:p>
    <w:p w14:paraId="43FA4E2A" w14:textId="77777777" w:rsidR="00A072B6" w:rsidRDefault="00A072B6">
      <w:pPr>
        <w:rPr>
          <w:lang w:eastAsia="zh-CN"/>
        </w:rPr>
      </w:pPr>
    </w:p>
    <w:p w14:paraId="749582F6" w14:textId="77777777" w:rsidR="00A072B6" w:rsidRDefault="00267A73">
      <w:pPr>
        <w:rPr>
          <w:lang w:eastAsia="zh-CN"/>
        </w:rPr>
      </w:pPr>
      <w:r>
        <w:rPr>
          <w:i/>
          <w:color w:val="FF0000"/>
          <w:lang w:eastAsia="zh-CN"/>
        </w:rPr>
        <w:t>FL’s comment: FL may suggest to down-select to one during GTW. Any suggestions on how to move forward?</w:t>
      </w:r>
    </w:p>
    <w:tbl>
      <w:tblPr>
        <w:tblStyle w:val="TableGrid"/>
        <w:tblW w:w="9304" w:type="dxa"/>
        <w:tblLayout w:type="fixed"/>
        <w:tblLook w:val="04A0" w:firstRow="1" w:lastRow="0" w:firstColumn="1" w:lastColumn="0" w:noHBand="0" w:noVBand="1"/>
      </w:tblPr>
      <w:tblGrid>
        <w:gridCol w:w="1568"/>
        <w:gridCol w:w="1262"/>
        <w:gridCol w:w="6474"/>
      </w:tblGrid>
      <w:tr w:rsidR="00A072B6" w14:paraId="60C39CBE" w14:textId="77777777">
        <w:tc>
          <w:tcPr>
            <w:tcW w:w="1568" w:type="dxa"/>
            <w:vAlign w:val="center"/>
          </w:tcPr>
          <w:p w14:paraId="26CE122D" w14:textId="77777777" w:rsidR="00A072B6" w:rsidRDefault="00267A73">
            <w:pPr>
              <w:widowControl w:val="0"/>
              <w:jc w:val="left"/>
              <w:rPr>
                <w:b/>
                <w:lang w:eastAsia="zh-CN"/>
              </w:rPr>
            </w:pPr>
            <w:r>
              <w:rPr>
                <w:b/>
                <w:lang w:eastAsia="zh-CN"/>
              </w:rPr>
              <w:t>Company</w:t>
            </w:r>
          </w:p>
        </w:tc>
        <w:tc>
          <w:tcPr>
            <w:tcW w:w="1262" w:type="dxa"/>
            <w:vAlign w:val="center"/>
          </w:tcPr>
          <w:p w14:paraId="4A9C1719" w14:textId="77777777" w:rsidR="00A072B6" w:rsidRDefault="00267A73">
            <w:pPr>
              <w:widowControl w:val="0"/>
              <w:jc w:val="left"/>
              <w:rPr>
                <w:b/>
                <w:lang w:eastAsia="zh-CN"/>
              </w:rPr>
            </w:pPr>
            <w:r>
              <w:rPr>
                <w:b/>
                <w:lang w:eastAsia="zh-CN"/>
              </w:rPr>
              <w:t>Agree?</w:t>
            </w:r>
          </w:p>
        </w:tc>
        <w:tc>
          <w:tcPr>
            <w:tcW w:w="6474" w:type="dxa"/>
            <w:vAlign w:val="center"/>
          </w:tcPr>
          <w:p w14:paraId="612EF03F" w14:textId="77777777" w:rsidR="00A072B6" w:rsidRDefault="00267A73">
            <w:pPr>
              <w:widowControl w:val="0"/>
              <w:jc w:val="left"/>
              <w:rPr>
                <w:b/>
                <w:lang w:eastAsia="zh-CN"/>
              </w:rPr>
            </w:pPr>
            <w:r>
              <w:rPr>
                <w:b/>
                <w:lang w:eastAsia="zh-CN"/>
              </w:rPr>
              <w:t>Comments</w:t>
            </w:r>
          </w:p>
        </w:tc>
      </w:tr>
      <w:tr w:rsidR="00A072B6" w14:paraId="2BCA4813" w14:textId="77777777">
        <w:tc>
          <w:tcPr>
            <w:tcW w:w="1568" w:type="dxa"/>
            <w:vAlign w:val="center"/>
          </w:tcPr>
          <w:p w14:paraId="4B610887" w14:textId="77777777" w:rsidR="00A072B6" w:rsidRDefault="00267A73">
            <w:pPr>
              <w:widowControl w:val="0"/>
              <w:jc w:val="left"/>
              <w:rPr>
                <w:rFonts w:eastAsia="Malgun Gothic"/>
                <w:lang w:eastAsia="ko-KR"/>
              </w:rPr>
            </w:pPr>
            <w:r>
              <w:rPr>
                <w:rFonts w:eastAsia="Malgun Gothic" w:hint="eastAsia"/>
                <w:lang w:eastAsia="ko-KR"/>
              </w:rPr>
              <w:t>LGE</w:t>
            </w:r>
          </w:p>
        </w:tc>
        <w:tc>
          <w:tcPr>
            <w:tcW w:w="1262" w:type="dxa"/>
            <w:vAlign w:val="center"/>
          </w:tcPr>
          <w:p w14:paraId="64910546" w14:textId="77777777" w:rsidR="00A072B6" w:rsidRDefault="00A072B6">
            <w:pPr>
              <w:widowControl w:val="0"/>
              <w:jc w:val="left"/>
              <w:rPr>
                <w:rFonts w:eastAsia="Malgun Gothic"/>
                <w:lang w:eastAsia="ko-KR"/>
              </w:rPr>
            </w:pPr>
          </w:p>
        </w:tc>
        <w:tc>
          <w:tcPr>
            <w:tcW w:w="6474" w:type="dxa"/>
            <w:vAlign w:val="center"/>
          </w:tcPr>
          <w:p w14:paraId="2A842D4A" w14:textId="77777777" w:rsidR="00A072B6" w:rsidRDefault="00267A73">
            <w:pPr>
              <w:widowControl w:val="0"/>
              <w:jc w:val="left"/>
              <w:rPr>
                <w:rFonts w:eastAsia="Malgun Gothic"/>
                <w:lang w:eastAsia="ko-KR"/>
              </w:rPr>
            </w:pPr>
            <w:r>
              <w:rPr>
                <w:rFonts w:eastAsia="Malgun Gothic" w:hint="eastAsia"/>
                <w:lang w:eastAsia="ko-KR"/>
              </w:rPr>
              <w:t>For alt 1, when UE determines not to use additional S-SSB</w:t>
            </w:r>
            <w:r>
              <w:rPr>
                <w:rFonts w:eastAsia="Malgun Gothic"/>
                <w:lang w:eastAsia="ko-KR"/>
              </w:rPr>
              <w:t xml:space="preserve"> occasion due to its success of S-SSB transmission on R16/17 resources</w:t>
            </w:r>
            <w:r>
              <w:rPr>
                <w:rFonts w:eastAsia="Malgun Gothic" w:hint="eastAsia"/>
                <w:lang w:eastAsia="ko-KR"/>
              </w:rPr>
              <w:t xml:space="preserve">, but the S-SSB occasion is located </w:t>
            </w:r>
            <w:r>
              <w:rPr>
                <w:rFonts w:eastAsia="Malgun Gothic"/>
                <w:lang w:eastAsia="ko-KR"/>
              </w:rPr>
              <w:t xml:space="preserve">in the middle of a COT, what is the UE’s behavior? The wording itself seems that these two proposals are contradict each other. Some note or wording change or clarification is needed first. </w:t>
            </w:r>
          </w:p>
        </w:tc>
      </w:tr>
      <w:tr w:rsidR="00A072B6" w14:paraId="1DF16B9E" w14:textId="77777777">
        <w:tc>
          <w:tcPr>
            <w:tcW w:w="1568" w:type="dxa"/>
            <w:vAlign w:val="center"/>
          </w:tcPr>
          <w:p w14:paraId="0A3BD2BA" w14:textId="77777777" w:rsidR="00A072B6" w:rsidRDefault="001C7F35">
            <w:pPr>
              <w:widowControl w:val="0"/>
              <w:jc w:val="left"/>
              <w:rPr>
                <w:lang w:eastAsia="zh-CN"/>
              </w:rPr>
            </w:pPr>
            <w:r>
              <w:rPr>
                <w:rFonts w:hint="eastAsia"/>
                <w:lang w:eastAsia="zh-CN"/>
              </w:rPr>
              <w:t>N</w:t>
            </w:r>
            <w:r>
              <w:rPr>
                <w:lang w:eastAsia="zh-CN"/>
              </w:rPr>
              <w:t>EC</w:t>
            </w:r>
          </w:p>
        </w:tc>
        <w:tc>
          <w:tcPr>
            <w:tcW w:w="1262" w:type="dxa"/>
            <w:vAlign w:val="center"/>
          </w:tcPr>
          <w:p w14:paraId="340FEA89" w14:textId="77777777" w:rsidR="00A072B6" w:rsidRDefault="00A072B6">
            <w:pPr>
              <w:widowControl w:val="0"/>
              <w:jc w:val="left"/>
              <w:rPr>
                <w:rFonts w:eastAsia="宋体"/>
                <w:lang w:eastAsia="zh-CN"/>
              </w:rPr>
            </w:pPr>
          </w:p>
        </w:tc>
        <w:tc>
          <w:tcPr>
            <w:tcW w:w="6474" w:type="dxa"/>
            <w:vAlign w:val="center"/>
          </w:tcPr>
          <w:p w14:paraId="61A54FC0" w14:textId="77777777" w:rsidR="00A072B6" w:rsidRDefault="001C7F35" w:rsidP="001C7F35">
            <w:pPr>
              <w:widowControl w:val="0"/>
              <w:jc w:val="left"/>
              <w:rPr>
                <w:lang w:eastAsia="zh-CN"/>
              </w:rPr>
            </w:pPr>
            <w:r>
              <w:rPr>
                <w:lang w:eastAsia="zh-CN"/>
              </w:rPr>
              <w:t xml:space="preserve">Maybe Alt.2 </w:t>
            </w:r>
            <w:r>
              <w:rPr>
                <w:rFonts w:hint="eastAsia"/>
                <w:lang w:eastAsia="zh-CN"/>
              </w:rPr>
              <w:t>(</w:t>
            </w:r>
            <w:r>
              <w:rPr>
                <w:lang w:eastAsia="zh-CN"/>
              </w:rPr>
              <w:t>transmit on all of xxx) as a default behaviors if Alt.1 (transmit on some of xxx) is not configured.</w:t>
            </w:r>
          </w:p>
        </w:tc>
      </w:tr>
      <w:tr w:rsidR="00A072B6" w14:paraId="16CC7A5F" w14:textId="77777777">
        <w:tc>
          <w:tcPr>
            <w:tcW w:w="1568" w:type="dxa"/>
            <w:vAlign w:val="center"/>
          </w:tcPr>
          <w:p w14:paraId="51BA5155" w14:textId="77777777" w:rsidR="00A072B6" w:rsidRDefault="003C183E">
            <w:pPr>
              <w:widowControl w:val="0"/>
              <w:jc w:val="left"/>
              <w:rPr>
                <w:lang w:eastAsia="zh-CN"/>
              </w:rPr>
            </w:pPr>
            <w:r>
              <w:rPr>
                <w:lang w:eastAsia="zh-CN"/>
              </w:rPr>
              <w:t>Samsung</w:t>
            </w:r>
          </w:p>
        </w:tc>
        <w:tc>
          <w:tcPr>
            <w:tcW w:w="1262" w:type="dxa"/>
            <w:vAlign w:val="center"/>
          </w:tcPr>
          <w:p w14:paraId="73CF07E9" w14:textId="77777777" w:rsidR="00A072B6" w:rsidRDefault="00A072B6">
            <w:pPr>
              <w:widowControl w:val="0"/>
              <w:jc w:val="left"/>
              <w:rPr>
                <w:rFonts w:eastAsia="宋体"/>
                <w:lang w:eastAsia="zh-CN"/>
              </w:rPr>
            </w:pPr>
          </w:p>
        </w:tc>
        <w:tc>
          <w:tcPr>
            <w:tcW w:w="6474" w:type="dxa"/>
            <w:vAlign w:val="center"/>
          </w:tcPr>
          <w:p w14:paraId="686F7445" w14:textId="77777777" w:rsidR="00A072B6" w:rsidRDefault="003C183E" w:rsidP="003C183E">
            <w:pPr>
              <w:widowControl w:val="0"/>
              <w:jc w:val="left"/>
              <w:rPr>
                <w:lang w:eastAsia="zh-CN"/>
              </w:rPr>
            </w:pPr>
            <w:r>
              <w:rPr>
                <w:lang w:eastAsia="zh-CN"/>
              </w:rPr>
              <w:t xml:space="preserve">Again, we want to emphasize that when a UE behavior is specified, we should have clear understanding on its necessity – either to avoid confusing or with benefit for the UE. We didn’t see any benefit from restricting UE TX behavior to Alt 1 or Alt 2. No matter Alt 1 or Alt 2 </w:t>
            </w:r>
            <w:r>
              <w:rPr>
                <w:lang w:eastAsia="zh-CN"/>
              </w:rPr>
              <w:lastRenderedPageBreak/>
              <w:t xml:space="preserve">is selected, the RX UE behavior is the same – checking each potential location from earliest to the latest until receiving one S-SSB. Then why we need to restrict the TX UE behavior at this point? We still prefer Alt 3 – how to transmit is up to the UE’s implementation, which covers the UE behavior in both Alt 1 and Alt 2. </w:t>
            </w:r>
          </w:p>
        </w:tc>
      </w:tr>
      <w:tr w:rsidR="003B779A" w14:paraId="486DC09F" w14:textId="77777777">
        <w:tc>
          <w:tcPr>
            <w:tcW w:w="1568" w:type="dxa"/>
            <w:vAlign w:val="center"/>
          </w:tcPr>
          <w:p w14:paraId="59E2E8FE" w14:textId="193A6262" w:rsidR="003B779A" w:rsidRDefault="003B779A" w:rsidP="003B779A">
            <w:pPr>
              <w:widowControl w:val="0"/>
              <w:jc w:val="left"/>
              <w:rPr>
                <w:lang w:eastAsia="zh-CN"/>
              </w:rPr>
            </w:pPr>
            <w:r>
              <w:rPr>
                <w:lang w:eastAsia="zh-CN"/>
              </w:rPr>
              <w:lastRenderedPageBreak/>
              <w:t>Lenovo</w:t>
            </w:r>
          </w:p>
        </w:tc>
        <w:tc>
          <w:tcPr>
            <w:tcW w:w="1262" w:type="dxa"/>
            <w:vAlign w:val="center"/>
          </w:tcPr>
          <w:p w14:paraId="711143F1" w14:textId="77777777" w:rsidR="003B779A" w:rsidRDefault="003B779A" w:rsidP="003B779A">
            <w:pPr>
              <w:widowControl w:val="0"/>
              <w:jc w:val="left"/>
              <w:rPr>
                <w:rFonts w:eastAsia="宋体"/>
                <w:lang w:eastAsia="zh-CN"/>
              </w:rPr>
            </w:pPr>
          </w:p>
        </w:tc>
        <w:tc>
          <w:tcPr>
            <w:tcW w:w="6474" w:type="dxa"/>
            <w:vAlign w:val="center"/>
          </w:tcPr>
          <w:p w14:paraId="3E68756E" w14:textId="6FDCF74E" w:rsidR="003B779A" w:rsidRDefault="003B779A" w:rsidP="003B779A">
            <w:pPr>
              <w:widowControl w:val="0"/>
              <w:jc w:val="left"/>
              <w:rPr>
                <w:lang w:eastAsia="zh-CN"/>
              </w:rPr>
            </w:pPr>
            <w:r>
              <w:rPr>
                <w:lang w:eastAsia="zh-CN"/>
              </w:rPr>
              <w:t>Alt 1 is supported.</w:t>
            </w:r>
          </w:p>
        </w:tc>
      </w:tr>
      <w:tr w:rsidR="001C7976" w14:paraId="69C6816E" w14:textId="77777777">
        <w:tc>
          <w:tcPr>
            <w:tcW w:w="1568" w:type="dxa"/>
            <w:vAlign w:val="center"/>
          </w:tcPr>
          <w:p w14:paraId="5170F978" w14:textId="09F721F1" w:rsidR="001C7976" w:rsidRDefault="001C7976" w:rsidP="003B779A">
            <w:pPr>
              <w:widowControl w:val="0"/>
              <w:jc w:val="left"/>
              <w:rPr>
                <w:lang w:eastAsia="zh-CN"/>
              </w:rPr>
            </w:pPr>
            <w:r>
              <w:rPr>
                <w:rFonts w:hint="eastAsia"/>
                <w:lang w:eastAsia="zh-CN"/>
              </w:rPr>
              <w:t>O</w:t>
            </w:r>
            <w:r>
              <w:rPr>
                <w:lang w:eastAsia="zh-CN"/>
              </w:rPr>
              <w:t>PPO</w:t>
            </w:r>
          </w:p>
        </w:tc>
        <w:tc>
          <w:tcPr>
            <w:tcW w:w="1262" w:type="dxa"/>
            <w:vAlign w:val="center"/>
          </w:tcPr>
          <w:p w14:paraId="761F5538" w14:textId="77777777" w:rsidR="001C7976" w:rsidRDefault="001C7976" w:rsidP="003B779A">
            <w:pPr>
              <w:widowControl w:val="0"/>
              <w:jc w:val="left"/>
              <w:rPr>
                <w:rFonts w:eastAsia="宋体"/>
                <w:lang w:eastAsia="zh-CN"/>
              </w:rPr>
            </w:pPr>
          </w:p>
        </w:tc>
        <w:tc>
          <w:tcPr>
            <w:tcW w:w="6474" w:type="dxa"/>
            <w:vAlign w:val="center"/>
          </w:tcPr>
          <w:p w14:paraId="2B154360" w14:textId="31503D24" w:rsidR="001C7976" w:rsidRDefault="001C7976" w:rsidP="003B779A">
            <w:pPr>
              <w:widowControl w:val="0"/>
              <w:jc w:val="left"/>
              <w:rPr>
                <w:lang w:eastAsia="zh-CN"/>
              </w:rPr>
            </w:pPr>
            <w:r>
              <w:rPr>
                <w:lang w:eastAsia="zh-CN"/>
              </w:rPr>
              <w:t>We support Alt 1.</w:t>
            </w:r>
          </w:p>
        </w:tc>
      </w:tr>
      <w:tr w:rsidR="00324669" w14:paraId="2F96EF5A" w14:textId="77777777">
        <w:tc>
          <w:tcPr>
            <w:tcW w:w="1568" w:type="dxa"/>
            <w:vAlign w:val="center"/>
          </w:tcPr>
          <w:p w14:paraId="23D237E6" w14:textId="262BEDA8" w:rsidR="00324669" w:rsidRDefault="00324669" w:rsidP="003B779A">
            <w:pPr>
              <w:widowControl w:val="0"/>
              <w:jc w:val="left"/>
              <w:rPr>
                <w:lang w:eastAsia="zh-CN"/>
              </w:rPr>
            </w:pPr>
            <w:r>
              <w:rPr>
                <w:lang w:eastAsia="zh-CN"/>
              </w:rPr>
              <w:t>Intel</w:t>
            </w:r>
          </w:p>
        </w:tc>
        <w:tc>
          <w:tcPr>
            <w:tcW w:w="1262" w:type="dxa"/>
            <w:vAlign w:val="center"/>
          </w:tcPr>
          <w:p w14:paraId="52B737B6" w14:textId="77777777" w:rsidR="00324669" w:rsidRDefault="00324669" w:rsidP="003B779A">
            <w:pPr>
              <w:widowControl w:val="0"/>
              <w:jc w:val="left"/>
              <w:rPr>
                <w:rFonts w:eastAsia="宋体"/>
                <w:lang w:eastAsia="zh-CN"/>
              </w:rPr>
            </w:pPr>
          </w:p>
        </w:tc>
        <w:tc>
          <w:tcPr>
            <w:tcW w:w="6474" w:type="dxa"/>
            <w:vAlign w:val="center"/>
          </w:tcPr>
          <w:p w14:paraId="59E1340E" w14:textId="180F276A" w:rsidR="00324669" w:rsidRDefault="00324669" w:rsidP="003B779A">
            <w:pPr>
              <w:widowControl w:val="0"/>
              <w:jc w:val="left"/>
              <w:rPr>
                <w:lang w:eastAsia="zh-CN"/>
              </w:rPr>
            </w:pPr>
            <w:r>
              <w:rPr>
                <w:lang w:eastAsia="zh-CN"/>
              </w:rPr>
              <w:t>We still believe the working assumption should be first confirmed before we can make this agreement. However, if companies prefer to move forward we prefer Alt. 2. In this case, it is unclear what the benefit of Alt1 and Alt2 would be given that the resources for additional S-SSB occasions are excluded from the resource pool.</w:t>
            </w:r>
          </w:p>
        </w:tc>
      </w:tr>
      <w:tr w:rsidR="002B6214" w14:paraId="4E5BC717" w14:textId="77777777">
        <w:tc>
          <w:tcPr>
            <w:tcW w:w="1568" w:type="dxa"/>
            <w:vAlign w:val="center"/>
          </w:tcPr>
          <w:p w14:paraId="4E54B7CF" w14:textId="7532B1C7" w:rsidR="002B6214" w:rsidRDefault="002B6214" w:rsidP="003B779A">
            <w:pPr>
              <w:widowControl w:val="0"/>
              <w:jc w:val="left"/>
              <w:rPr>
                <w:lang w:eastAsia="zh-CN"/>
              </w:rPr>
            </w:pPr>
            <w:r>
              <w:rPr>
                <w:rFonts w:hint="eastAsia"/>
                <w:lang w:eastAsia="zh-CN"/>
              </w:rPr>
              <w:t>S</w:t>
            </w:r>
            <w:r>
              <w:rPr>
                <w:lang w:eastAsia="zh-CN"/>
              </w:rPr>
              <w:t>preadtrum</w:t>
            </w:r>
          </w:p>
        </w:tc>
        <w:tc>
          <w:tcPr>
            <w:tcW w:w="1262" w:type="dxa"/>
            <w:vAlign w:val="center"/>
          </w:tcPr>
          <w:p w14:paraId="231C64C1" w14:textId="77777777" w:rsidR="002B6214" w:rsidRDefault="002B6214" w:rsidP="003B779A">
            <w:pPr>
              <w:widowControl w:val="0"/>
              <w:jc w:val="left"/>
              <w:rPr>
                <w:rFonts w:eastAsia="宋体"/>
                <w:lang w:eastAsia="zh-CN"/>
              </w:rPr>
            </w:pPr>
          </w:p>
        </w:tc>
        <w:tc>
          <w:tcPr>
            <w:tcW w:w="6474" w:type="dxa"/>
            <w:vAlign w:val="center"/>
          </w:tcPr>
          <w:p w14:paraId="135210D0" w14:textId="212BF529" w:rsidR="002B6214" w:rsidRDefault="002B6214" w:rsidP="002B6214">
            <w:pPr>
              <w:widowControl w:val="0"/>
              <w:jc w:val="left"/>
              <w:rPr>
                <w:lang w:eastAsia="zh-CN"/>
              </w:rPr>
            </w:pPr>
            <w:r>
              <w:rPr>
                <w:lang w:eastAsia="zh-CN"/>
              </w:rPr>
              <w:t>If there is no S-SSB transmission on the additional S-SSB</w:t>
            </w:r>
            <w:r w:rsidRPr="002B6214">
              <w:rPr>
                <w:lang w:eastAsia="zh-CN"/>
              </w:rPr>
              <w:t xml:space="preserve"> occasions</w:t>
            </w:r>
            <w:r>
              <w:rPr>
                <w:lang w:eastAsia="zh-CN"/>
              </w:rPr>
              <w:t>, these resources are wasted and it may</w:t>
            </w:r>
            <w:r>
              <w:t xml:space="preserve"> </w:t>
            </w:r>
            <w:r w:rsidRPr="002B6214">
              <w:rPr>
                <w:lang w:eastAsia="zh-CN"/>
              </w:rPr>
              <w:t>cause COT to be interrupted</w:t>
            </w:r>
            <w:r>
              <w:rPr>
                <w:lang w:eastAsia="zh-CN"/>
              </w:rPr>
              <w:t xml:space="preserve"> when the S-SSB occasion is located in one COT</w:t>
            </w:r>
            <w:r w:rsidRPr="002B6214">
              <w:rPr>
                <w:lang w:eastAsia="zh-CN"/>
              </w:rPr>
              <w:t>.</w:t>
            </w:r>
            <w:r>
              <w:rPr>
                <w:lang w:eastAsia="zh-CN"/>
              </w:rPr>
              <w:t xml:space="preserve"> So, we prefer Alt2.  </w:t>
            </w:r>
          </w:p>
        </w:tc>
      </w:tr>
      <w:tr w:rsidR="005126D0" w14:paraId="423A4DCA" w14:textId="77777777">
        <w:tc>
          <w:tcPr>
            <w:tcW w:w="1568" w:type="dxa"/>
            <w:vAlign w:val="center"/>
          </w:tcPr>
          <w:p w14:paraId="14372516" w14:textId="256576A5" w:rsidR="005126D0" w:rsidRDefault="005126D0" w:rsidP="005126D0">
            <w:pPr>
              <w:widowControl w:val="0"/>
              <w:jc w:val="left"/>
              <w:rPr>
                <w:lang w:eastAsia="zh-CN"/>
              </w:rPr>
            </w:pPr>
            <w:r>
              <w:rPr>
                <w:lang w:eastAsia="zh-CN"/>
              </w:rPr>
              <w:t>Nokia/NSB</w:t>
            </w:r>
          </w:p>
        </w:tc>
        <w:tc>
          <w:tcPr>
            <w:tcW w:w="1262" w:type="dxa"/>
            <w:vAlign w:val="center"/>
          </w:tcPr>
          <w:p w14:paraId="2296848D" w14:textId="77777777" w:rsidR="005126D0" w:rsidRDefault="005126D0" w:rsidP="005126D0">
            <w:pPr>
              <w:widowControl w:val="0"/>
              <w:jc w:val="left"/>
              <w:rPr>
                <w:rFonts w:eastAsia="宋体"/>
                <w:lang w:eastAsia="zh-CN"/>
              </w:rPr>
            </w:pPr>
          </w:p>
        </w:tc>
        <w:tc>
          <w:tcPr>
            <w:tcW w:w="6474" w:type="dxa"/>
            <w:vAlign w:val="center"/>
          </w:tcPr>
          <w:p w14:paraId="0367DA9C" w14:textId="408551B6" w:rsidR="005126D0" w:rsidRDefault="005126D0" w:rsidP="005126D0">
            <w:pPr>
              <w:widowControl w:val="0"/>
              <w:jc w:val="left"/>
              <w:rPr>
                <w:lang w:eastAsia="zh-CN"/>
              </w:rPr>
            </w:pPr>
            <w:r>
              <w:rPr>
                <w:lang w:eastAsia="zh-CN"/>
              </w:rPr>
              <w:t>We prefer Alt 1. Transmitting additional S-SSBs</w:t>
            </w:r>
            <w:r w:rsidRPr="00C81E77">
              <w:rPr>
                <w:lang w:eastAsia="zh-CN"/>
              </w:rPr>
              <w:t xml:space="preserve"> just to be safe should be avoided</w:t>
            </w:r>
            <w:r>
              <w:rPr>
                <w:lang w:eastAsia="zh-CN"/>
              </w:rPr>
              <w:t>.</w:t>
            </w:r>
          </w:p>
        </w:tc>
      </w:tr>
    </w:tbl>
    <w:p w14:paraId="3D7F594A" w14:textId="77777777" w:rsidR="00A072B6" w:rsidRPr="002B6214" w:rsidRDefault="00A072B6">
      <w:pPr>
        <w:rPr>
          <w:lang w:eastAsia="zh-CN"/>
        </w:rPr>
      </w:pPr>
    </w:p>
    <w:p w14:paraId="5991505C" w14:textId="77777777" w:rsidR="00A072B6" w:rsidRDefault="00267A73">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36C4C984" w14:textId="77777777" w:rsidR="00A072B6" w:rsidRDefault="00267A73">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36739C9A"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0C4B9D02" w14:textId="77777777" w:rsidR="00A072B6" w:rsidRDefault="00267A73">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4BD32021"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w:t>
      </w:r>
      <w:r>
        <w:t xml:space="preserve"> LGE, DCM, ZTE, OPPO, Transsion, SPRD, Lenovo, Sharp, CMCC, Pana, Intel, SS</w:t>
      </w:r>
    </w:p>
    <w:p w14:paraId="7D8479FC" w14:textId="77777777" w:rsidR="00A072B6" w:rsidRDefault="00267A73">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5E48BD3E" w14:textId="77777777" w:rsidR="00A072B6" w:rsidRDefault="00267A73">
      <w:pPr>
        <w:pStyle w:val="ListParagraph"/>
        <w:numPr>
          <w:ilvl w:val="2"/>
          <w:numId w:val="6"/>
        </w:numPr>
        <w:spacing w:after="0" w:line="276" w:lineRule="auto"/>
        <w:rPr>
          <w:u w:val="single"/>
          <w:lang w:eastAsia="zh-CN"/>
        </w:rPr>
      </w:pPr>
      <w:r>
        <w:rPr>
          <w:lang w:eastAsia="zh-CN"/>
        </w:rPr>
        <w:t>Support (</w:t>
      </w:r>
      <w:r>
        <w:rPr>
          <w:b/>
          <w:lang w:eastAsia="zh-CN"/>
        </w:rPr>
        <w:t>8</w:t>
      </w:r>
      <w:r>
        <w:rPr>
          <w:lang w:eastAsia="zh-CN"/>
        </w:rPr>
        <w:t>):</w:t>
      </w:r>
      <w:r>
        <w:t xml:space="preserve"> </w:t>
      </w:r>
      <w:r>
        <w:rPr>
          <w:lang w:eastAsia="zh-CN"/>
        </w:rPr>
        <w:t xml:space="preserve">Apple, vivo, NEC, WILUS, MTK, HW, Nokia, QC, </w:t>
      </w:r>
    </w:p>
    <w:p w14:paraId="2790E7BD"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D170CEE" w14:textId="77777777" w:rsidR="00A072B6" w:rsidRDefault="00267A73">
      <w:pPr>
        <w:pStyle w:val="ListParagraph"/>
        <w:numPr>
          <w:ilvl w:val="1"/>
          <w:numId w:val="6"/>
        </w:numPr>
        <w:spacing w:after="0" w:line="276" w:lineRule="auto"/>
        <w:rPr>
          <w:lang w:eastAsia="zh-CN"/>
        </w:rPr>
      </w:pPr>
      <w:r>
        <w:rPr>
          <w:rFonts w:hint="eastAsia"/>
          <w:lang w:eastAsia="zh-CN"/>
        </w:rPr>
        <w:t>O</w:t>
      </w:r>
      <w:r>
        <w:rPr>
          <w:lang w:eastAsia="zh-CN"/>
        </w:rPr>
        <w:t>ption 1 has more supporters.</w:t>
      </w:r>
    </w:p>
    <w:p w14:paraId="78580D67" w14:textId="77777777" w:rsidR="00A072B6" w:rsidRDefault="00267A73">
      <w:pPr>
        <w:pStyle w:val="ListParagraph"/>
        <w:numPr>
          <w:ilvl w:val="1"/>
          <w:numId w:val="6"/>
        </w:numPr>
        <w:spacing w:after="0" w:line="276" w:lineRule="auto"/>
        <w:rPr>
          <w:lang w:eastAsia="zh-CN"/>
        </w:rPr>
      </w:pPr>
      <w:r>
        <w:rPr>
          <w:lang w:eastAsia="zh-CN"/>
        </w:rPr>
        <w:t>One thing unclear is whether RAN1 needs to differentiate Tx UE behavior on legacy and additional S-SSB occasions (related to decision of Proposal 5-3).</w:t>
      </w:r>
    </w:p>
    <w:p w14:paraId="65072DDD" w14:textId="77777777" w:rsidR="00A072B6" w:rsidRDefault="00267A73">
      <w:pPr>
        <w:pStyle w:val="ListParagraph"/>
        <w:numPr>
          <w:ilvl w:val="2"/>
          <w:numId w:val="6"/>
        </w:numPr>
        <w:spacing w:after="0" w:line="276" w:lineRule="auto"/>
        <w:rPr>
          <w:lang w:eastAsia="zh-CN"/>
        </w:rPr>
      </w:pPr>
      <w:r>
        <w:rPr>
          <w:lang w:eastAsia="zh-CN"/>
        </w:rPr>
        <w:t>Example#1: if UE always attempt to transmit on legacy S-SSB occasions, but choose Alt 1 or Alt3 on additional S-SSB occasions, then the Tx UE behavior on legacy and additional S-SSB occasions are different. In this case, Rx UE needs to know which are legacy S-SSB occasions and which are additional S-SSB occasions. It seems Option 1 cannot achieve this?</w:t>
      </w:r>
    </w:p>
    <w:p w14:paraId="5F776474" w14:textId="77777777" w:rsidR="00A072B6" w:rsidRDefault="00A072B6">
      <w:pPr>
        <w:rPr>
          <w:lang w:eastAsia="zh-CN"/>
        </w:rPr>
      </w:pPr>
    </w:p>
    <w:p w14:paraId="0255A8EF" w14:textId="77777777" w:rsidR="00A072B6" w:rsidRDefault="00267A73">
      <w:pPr>
        <w:rPr>
          <w:i/>
          <w:lang w:eastAsia="zh-CN"/>
        </w:rPr>
      </w:pPr>
      <w:r>
        <w:rPr>
          <w:i/>
          <w:lang w:eastAsia="zh-CN"/>
        </w:rPr>
        <w:t>(below is copied from TS 38.331 h40)</w:t>
      </w:r>
    </w:p>
    <w:p w14:paraId="2B3E96CB"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SL-SSB-TimeAllocation-r16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B2BA58B"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sl-NumSSB-WithinPeriod-r16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{n1, n2, n4, n8, n16, n32, n64}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47A8E06"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sl-TimeOffsetSSB-r16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(0..1279)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1CA775CA"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sl-TimeInterval-r16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(0..639)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F5E98BA" w14:textId="77777777" w:rsidR="00A072B6" w:rsidRDefault="00267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4B160950" w14:textId="77777777" w:rsidR="00A072B6" w:rsidRDefault="00A072B6">
      <w:pPr>
        <w:rPr>
          <w:lang w:eastAsia="zh-CN"/>
        </w:rPr>
      </w:pPr>
    </w:p>
    <w:p w14:paraId="2770119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lastRenderedPageBreak/>
        <w:t>[M] Proposal 5-4e (S-SSB, number/location)</w:t>
      </w:r>
    </w:p>
    <w:p w14:paraId="115E9071"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73D7EB5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3D6C0321"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This is a new R18 parameter (denoted as </w:t>
      </w:r>
      <w:r>
        <w:rPr>
          <w:rFonts w:eastAsia="微软雅黑"/>
          <w:b/>
          <w:i/>
          <w:lang w:eastAsia="zh-CN"/>
        </w:rPr>
        <w:t>sl-NumSSB-WithinPeriod-r18</w:t>
      </w:r>
      <w:r>
        <w:rPr>
          <w:rFonts w:eastAsia="微软雅黑"/>
          <w:b/>
          <w:lang w:eastAsia="zh-CN"/>
        </w:rPr>
        <w:t>)</w:t>
      </w:r>
    </w:p>
    <w:p w14:paraId="73C0EE83"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 xml:space="preserve">For UEs operating on unlicensed spectrum, UE shall use </w:t>
      </w:r>
      <w:r>
        <w:rPr>
          <w:rFonts w:eastAsia="微软雅黑"/>
          <w:b/>
          <w:i/>
          <w:lang w:eastAsia="zh-CN"/>
        </w:rPr>
        <w:t xml:space="preserve">sl-NumSSB-WithinPeriod-r18 </w:t>
      </w:r>
      <w:r>
        <w:rPr>
          <w:rFonts w:eastAsia="微软雅黑"/>
          <w:b/>
          <w:lang w:eastAsia="zh-CN"/>
        </w:rPr>
        <w:t xml:space="preserve">regardless </w:t>
      </w:r>
      <w:r>
        <w:rPr>
          <w:rFonts w:eastAsia="微软雅黑"/>
          <w:b/>
          <w:i/>
          <w:lang w:eastAsia="zh-CN"/>
        </w:rPr>
        <w:t>sl-NumSSB-WithinPeriod-r16</w:t>
      </w:r>
      <w:r>
        <w:rPr>
          <w:rFonts w:eastAsia="微软雅黑"/>
          <w:b/>
          <w:lang w:eastAsia="zh-CN"/>
        </w:rPr>
        <w:t xml:space="preserve"> is provided or not</w:t>
      </w:r>
    </w:p>
    <w:p w14:paraId="4B8B1C83"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32D1B06C"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(including possibility of being 0), etc.</w:t>
      </w:r>
    </w:p>
    <w:p w14:paraId="3169E91D" w14:textId="77777777" w:rsidR="00A072B6" w:rsidRDefault="00A072B6">
      <w:pPr>
        <w:rPr>
          <w:lang w:eastAsia="zh-CN"/>
        </w:rPr>
      </w:pPr>
    </w:p>
    <w:p w14:paraId="4720DB1F" w14:textId="77777777" w:rsidR="00A072B6" w:rsidRDefault="00267A73">
      <w:pPr>
        <w:rPr>
          <w:lang w:eastAsia="zh-CN"/>
        </w:rPr>
      </w:pPr>
      <w:r>
        <w:rPr>
          <w:i/>
          <w:color w:val="FF0000"/>
          <w:lang w:eastAsia="zh-CN"/>
        </w:rPr>
        <w:t xml:space="preserve">FL’s comment: please check Example#1 above, and share your view on whether RAN1 needs to differentiate Tx UE behavior on legacy and additional S-SSB occasions, and whether Rx UE needs to know </w:t>
      </w:r>
      <w:bookmarkStart w:id="47" w:name="OLE_LINK513"/>
      <w:r>
        <w:rPr>
          <w:i/>
          <w:color w:val="FF0000"/>
          <w:lang w:eastAsia="zh-CN"/>
        </w:rPr>
        <w:t>which are legacy S-SSB occasions and which are additional S-SSB occasions</w:t>
      </w:r>
      <w:bookmarkEnd w:id="47"/>
      <w:r>
        <w:rPr>
          <w:i/>
          <w:color w:val="FF0000"/>
          <w:lang w:eastAsia="zh-CN"/>
        </w:rPr>
        <w:t>?</w:t>
      </w:r>
    </w:p>
    <w:tbl>
      <w:tblPr>
        <w:tblStyle w:val="TableGrid"/>
        <w:tblW w:w="9304" w:type="dxa"/>
        <w:tblLayout w:type="fixed"/>
        <w:tblLook w:val="04A0" w:firstRow="1" w:lastRow="0" w:firstColumn="1" w:lastColumn="0" w:noHBand="0" w:noVBand="1"/>
      </w:tblPr>
      <w:tblGrid>
        <w:gridCol w:w="1568"/>
        <w:gridCol w:w="1688"/>
        <w:gridCol w:w="6048"/>
      </w:tblGrid>
      <w:tr w:rsidR="00A072B6" w14:paraId="5035D486" w14:textId="77777777">
        <w:tc>
          <w:tcPr>
            <w:tcW w:w="1568" w:type="dxa"/>
            <w:vAlign w:val="center"/>
          </w:tcPr>
          <w:p w14:paraId="52830914" w14:textId="77777777" w:rsidR="00A072B6" w:rsidRDefault="00267A73">
            <w:pPr>
              <w:widowControl w:val="0"/>
              <w:jc w:val="left"/>
              <w:rPr>
                <w:b/>
                <w:lang w:eastAsia="zh-CN"/>
              </w:rPr>
            </w:pPr>
            <w:r>
              <w:rPr>
                <w:b/>
                <w:lang w:eastAsia="zh-CN"/>
              </w:rPr>
              <w:t>Company</w:t>
            </w:r>
          </w:p>
        </w:tc>
        <w:tc>
          <w:tcPr>
            <w:tcW w:w="1688" w:type="dxa"/>
            <w:vAlign w:val="center"/>
          </w:tcPr>
          <w:p w14:paraId="080035C9" w14:textId="77777777" w:rsidR="00A072B6" w:rsidRDefault="00267A73">
            <w:pPr>
              <w:widowControl w:val="0"/>
              <w:jc w:val="left"/>
              <w:rPr>
                <w:b/>
                <w:lang w:eastAsia="zh-CN"/>
              </w:rPr>
            </w:pPr>
            <w:r>
              <w:rPr>
                <w:b/>
                <w:lang w:eastAsia="zh-CN"/>
              </w:rPr>
              <w:t>Option 1 or 2?</w:t>
            </w:r>
          </w:p>
        </w:tc>
        <w:tc>
          <w:tcPr>
            <w:tcW w:w="6048" w:type="dxa"/>
            <w:vAlign w:val="center"/>
          </w:tcPr>
          <w:p w14:paraId="0B1C1A9E" w14:textId="77777777" w:rsidR="00A072B6" w:rsidRDefault="00267A73">
            <w:pPr>
              <w:widowControl w:val="0"/>
              <w:jc w:val="left"/>
              <w:rPr>
                <w:b/>
                <w:lang w:eastAsia="zh-CN"/>
              </w:rPr>
            </w:pPr>
            <w:r>
              <w:rPr>
                <w:b/>
                <w:lang w:eastAsia="zh-CN"/>
              </w:rPr>
              <w:t>Comments</w:t>
            </w:r>
          </w:p>
        </w:tc>
      </w:tr>
      <w:tr w:rsidR="00A072B6" w14:paraId="21F019B1" w14:textId="77777777">
        <w:tc>
          <w:tcPr>
            <w:tcW w:w="1568" w:type="dxa"/>
            <w:vAlign w:val="center"/>
          </w:tcPr>
          <w:p w14:paraId="3C26EA34" w14:textId="77777777" w:rsidR="00A072B6" w:rsidRDefault="00267A73">
            <w:pPr>
              <w:widowControl w:val="0"/>
              <w:jc w:val="left"/>
              <w:rPr>
                <w:rFonts w:eastAsia="Malgun Gothic"/>
                <w:lang w:eastAsia="ko-KR"/>
              </w:rPr>
            </w:pPr>
            <w:r>
              <w:rPr>
                <w:rFonts w:eastAsia="Malgun Gothic" w:hint="eastAsia"/>
                <w:lang w:eastAsia="ko-KR"/>
              </w:rPr>
              <w:t>LGE</w:t>
            </w:r>
          </w:p>
        </w:tc>
        <w:tc>
          <w:tcPr>
            <w:tcW w:w="1688" w:type="dxa"/>
            <w:vAlign w:val="center"/>
          </w:tcPr>
          <w:p w14:paraId="3BF39858" w14:textId="77777777" w:rsidR="00A072B6" w:rsidRDefault="00267A73">
            <w:pPr>
              <w:widowControl w:val="0"/>
              <w:jc w:val="left"/>
              <w:rPr>
                <w:rFonts w:eastAsia="Malgun Gothic"/>
                <w:lang w:eastAsia="ko-KR"/>
              </w:rPr>
            </w:pPr>
            <w:r>
              <w:rPr>
                <w:rFonts w:eastAsia="Malgun Gothic" w:hint="eastAsia"/>
                <w:lang w:eastAsia="ko-KR"/>
              </w:rPr>
              <w:t>Option 1</w:t>
            </w:r>
          </w:p>
        </w:tc>
        <w:tc>
          <w:tcPr>
            <w:tcW w:w="6048" w:type="dxa"/>
            <w:vAlign w:val="center"/>
          </w:tcPr>
          <w:p w14:paraId="0B283E71" w14:textId="77777777" w:rsidR="00A072B6" w:rsidRDefault="00267A73">
            <w:pPr>
              <w:widowControl w:val="0"/>
              <w:jc w:val="left"/>
              <w:rPr>
                <w:rFonts w:eastAsia="Malgun Gothic"/>
                <w:lang w:eastAsia="ko-KR"/>
              </w:rPr>
            </w:pPr>
            <w:r>
              <w:rPr>
                <w:rFonts w:eastAsia="Malgun Gothic" w:hint="eastAsia"/>
                <w:lang w:eastAsia="ko-KR"/>
              </w:rPr>
              <w:t xml:space="preserve">Even though Alt 1 or Alt 3 is adopted, the RX UE may need to continue </w:t>
            </w:r>
            <w:r>
              <w:rPr>
                <w:rFonts w:eastAsia="Malgun Gothic"/>
                <w:lang w:eastAsia="ko-KR"/>
              </w:rPr>
              <w:t>monitoring</w:t>
            </w:r>
            <w:r>
              <w:rPr>
                <w:rFonts w:eastAsia="Malgun Gothic" w:hint="eastAsia"/>
                <w:lang w:eastAsia="ko-KR"/>
              </w:rPr>
              <w:t xml:space="preserve"> </w:t>
            </w:r>
            <w:r>
              <w:rPr>
                <w:rFonts w:eastAsia="Malgun Gothic"/>
                <w:lang w:eastAsia="ko-KR"/>
              </w:rPr>
              <w:t xml:space="preserve">S-SSB since the RX UE does not know whether TX UE success or not on the R16/17 resources. </w:t>
            </w:r>
          </w:p>
        </w:tc>
      </w:tr>
      <w:tr w:rsidR="00A072B6" w14:paraId="51AD22DA" w14:textId="77777777">
        <w:tc>
          <w:tcPr>
            <w:tcW w:w="1568" w:type="dxa"/>
            <w:vAlign w:val="center"/>
          </w:tcPr>
          <w:p w14:paraId="13166E53" w14:textId="77777777" w:rsidR="00A072B6" w:rsidRDefault="001C7F35">
            <w:pPr>
              <w:widowControl w:val="0"/>
              <w:jc w:val="left"/>
              <w:rPr>
                <w:lang w:eastAsia="zh-CN"/>
              </w:rPr>
            </w:pPr>
            <w:r>
              <w:rPr>
                <w:lang w:eastAsia="zh-CN"/>
              </w:rPr>
              <w:t>NEC</w:t>
            </w:r>
          </w:p>
        </w:tc>
        <w:tc>
          <w:tcPr>
            <w:tcW w:w="1688" w:type="dxa"/>
            <w:vAlign w:val="center"/>
          </w:tcPr>
          <w:p w14:paraId="5E932384" w14:textId="77777777" w:rsidR="00A072B6" w:rsidRDefault="001C7F35">
            <w:pPr>
              <w:widowControl w:val="0"/>
              <w:jc w:val="left"/>
              <w:rPr>
                <w:rFonts w:eastAsia="宋体"/>
                <w:lang w:eastAsia="zh-CN"/>
              </w:rPr>
            </w:pPr>
            <w:r>
              <w:rPr>
                <w:rFonts w:eastAsia="宋体"/>
                <w:lang w:eastAsia="zh-CN"/>
              </w:rPr>
              <w:t>Option 2</w:t>
            </w:r>
          </w:p>
        </w:tc>
        <w:tc>
          <w:tcPr>
            <w:tcW w:w="6048" w:type="dxa"/>
            <w:vAlign w:val="center"/>
          </w:tcPr>
          <w:p w14:paraId="4DC67617" w14:textId="77777777" w:rsidR="00A072B6" w:rsidRDefault="001C7F35">
            <w:pPr>
              <w:widowControl w:val="0"/>
              <w:jc w:val="left"/>
              <w:rPr>
                <w:lang w:eastAsia="zh-CN"/>
              </w:rPr>
            </w:pPr>
            <w:r>
              <w:rPr>
                <w:rFonts w:hint="eastAsia"/>
                <w:lang w:eastAsia="zh-CN"/>
              </w:rPr>
              <w:t>F</w:t>
            </w:r>
            <w:r>
              <w:rPr>
                <w:lang w:eastAsia="zh-CN"/>
              </w:rPr>
              <w:t xml:space="preserve">L made a valid point, we also shared our view in last round that </w:t>
            </w:r>
            <w:r w:rsidRPr="001C7F35">
              <w:rPr>
                <w:lang w:eastAsia="zh-CN"/>
              </w:rPr>
              <w:t xml:space="preserve">For option 2, the R16/R17 S-SSB occasion(s) and R18 additional occasions are distinguishable and could be with more flexibility of usage, e.g., </w:t>
            </w:r>
            <w:r w:rsidRPr="001C7F35">
              <w:rPr>
                <w:color w:val="FF0000"/>
                <w:lang w:eastAsia="zh-CN"/>
              </w:rPr>
              <w:t>based on out come of</w:t>
            </w:r>
            <w:r>
              <w:rPr>
                <w:lang w:eastAsia="zh-CN"/>
              </w:rPr>
              <w:t xml:space="preserve"> </w:t>
            </w:r>
            <w:r w:rsidRPr="001C7F35">
              <w:rPr>
                <w:lang w:eastAsia="zh-CN"/>
              </w:rPr>
              <w:t>proposal 5-3c.</w:t>
            </w:r>
          </w:p>
        </w:tc>
      </w:tr>
      <w:tr w:rsidR="00A072B6" w14:paraId="005E4D3B" w14:textId="77777777">
        <w:tc>
          <w:tcPr>
            <w:tcW w:w="1568" w:type="dxa"/>
            <w:vAlign w:val="center"/>
          </w:tcPr>
          <w:p w14:paraId="7A1EDE82" w14:textId="77777777" w:rsidR="00A072B6" w:rsidRDefault="007D53E2">
            <w:pPr>
              <w:widowControl w:val="0"/>
              <w:jc w:val="left"/>
              <w:rPr>
                <w:lang w:eastAsia="zh-CN"/>
              </w:rPr>
            </w:pPr>
            <w:r>
              <w:rPr>
                <w:lang w:eastAsia="zh-CN"/>
              </w:rPr>
              <w:t>Samsung</w:t>
            </w:r>
          </w:p>
        </w:tc>
        <w:tc>
          <w:tcPr>
            <w:tcW w:w="1688" w:type="dxa"/>
            <w:vAlign w:val="center"/>
          </w:tcPr>
          <w:p w14:paraId="0D4B0EDA" w14:textId="77777777" w:rsidR="00A072B6" w:rsidRDefault="007D53E2">
            <w:pPr>
              <w:widowControl w:val="0"/>
              <w:jc w:val="left"/>
              <w:rPr>
                <w:rFonts w:eastAsia="宋体"/>
                <w:lang w:eastAsia="zh-CN"/>
              </w:rPr>
            </w:pPr>
            <w:r>
              <w:rPr>
                <w:rFonts w:eastAsia="宋体"/>
                <w:lang w:eastAsia="zh-CN"/>
              </w:rPr>
              <w:t>Option 1</w:t>
            </w:r>
          </w:p>
        </w:tc>
        <w:tc>
          <w:tcPr>
            <w:tcW w:w="6048" w:type="dxa"/>
            <w:vAlign w:val="center"/>
          </w:tcPr>
          <w:p w14:paraId="13856AC9" w14:textId="77777777" w:rsidR="00A072B6" w:rsidRDefault="007D53E2">
            <w:pPr>
              <w:widowControl w:val="0"/>
              <w:jc w:val="left"/>
              <w:rPr>
                <w:lang w:eastAsia="zh-CN"/>
              </w:rPr>
            </w:pPr>
            <w:r>
              <w:rPr>
                <w:lang w:eastAsia="zh-CN"/>
              </w:rPr>
              <w:t>Our understanding is, there is no need to distinguish, same as NR-U.</w:t>
            </w:r>
          </w:p>
        </w:tc>
      </w:tr>
      <w:tr w:rsidR="003B779A" w14:paraId="2BD95BE0" w14:textId="77777777">
        <w:tc>
          <w:tcPr>
            <w:tcW w:w="1568" w:type="dxa"/>
            <w:vAlign w:val="center"/>
          </w:tcPr>
          <w:p w14:paraId="59F79A81" w14:textId="6D2D5D51" w:rsidR="003B779A" w:rsidRDefault="003B779A" w:rsidP="003B779A">
            <w:pPr>
              <w:widowControl w:val="0"/>
              <w:jc w:val="left"/>
              <w:rPr>
                <w:lang w:eastAsia="zh-CN"/>
              </w:rPr>
            </w:pPr>
            <w:r>
              <w:rPr>
                <w:lang w:eastAsia="zh-CN"/>
              </w:rPr>
              <w:t>Lenovo</w:t>
            </w:r>
          </w:p>
        </w:tc>
        <w:tc>
          <w:tcPr>
            <w:tcW w:w="1688" w:type="dxa"/>
            <w:vAlign w:val="center"/>
          </w:tcPr>
          <w:p w14:paraId="0AEF20EE" w14:textId="0061D6FA" w:rsidR="003B779A" w:rsidRDefault="003B779A" w:rsidP="003B779A">
            <w:pPr>
              <w:widowControl w:val="0"/>
              <w:jc w:val="left"/>
              <w:rPr>
                <w:rFonts w:eastAsia="宋体"/>
                <w:lang w:eastAsia="zh-CN"/>
              </w:rPr>
            </w:pPr>
            <w:r>
              <w:rPr>
                <w:rFonts w:eastAsia="宋体"/>
                <w:lang w:eastAsia="zh-CN"/>
              </w:rPr>
              <w:t>Option 1</w:t>
            </w:r>
          </w:p>
        </w:tc>
        <w:tc>
          <w:tcPr>
            <w:tcW w:w="6048" w:type="dxa"/>
            <w:vAlign w:val="center"/>
          </w:tcPr>
          <w:p w14:paraId="12CF0AAD" w14:textId="77777777" w:rsidR="003B779A" w:rsidRDefault="003B779A" w:rsidP="003B779A">
            <w:pPr>
              <w:widowControl w:val="0"/>
              <w:jc w:val="left"/>
              <w:rPr>
                <w:lang w:eastAsia="zh-CN"/>
              </w:rPr>
            </w:pPr>
          </w:p>
        </w:tc>
      </w:tr>
      <w:tr w:rsidR="001C7976" w14:paraId="047A90A7" w14:textId="77777777">
        <w:tc>
          <w:tcPr>
            <w:tcW w:w="1568" w:type="dxa"/>
            <w:vAlign w:val="center"/>
          </w:tcPr>
          <w:p w14:paraId="1531DA9A" w14:textId="1C1FA86E" w:rsidR="001C7976" w:rsidRDefault="001C7976" w:rsidP="003B779A">
            <w:pPr>
              <w:widowControl w:val="0"/>
              <w:jc w:val="left"/>
              <w:rPr>
                <w:lang w:eastAsia="zh-CN"/>
              </w:rPr>
            </w:pPr>
            <w:r>
              <w:rPr>
                <w:rFonts w:hint="eastAsia"/>
                <w:lang w:eastAsia="zh-CN"/>
              </w:rPr>
              <w:t>O</w:t>
            </w:r>
            <w:r>
              <w:rPr>
                <w:lang w:eastAsia="zh-CN"/>
              </w:rPr>
              <w:t>PPO</w:t>
            </w:r>
          </w:p>
        </w:tc>
        <w:tc>
          <w:tcPr>
            <w:tcW w:w="1688" w:type="dxa"/>
            <w:vAlign w:val="center"/>
          </w:tcPr>
          <w:p w14:paraId="349C0B41" w14:textId="33CAF7D7" w:rsidR="001C7976" w:rsidRDefault="001C7976"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61689720" w14:textId="77777777" w:rsidR="001C7976" w:rsidRDefault="001C7976" w:rsidP="003B779A">
            <w:pPr>
              <w:widowControl w:val="0"/>
              <w:jc w:val="left"/>
              <w:rPr>
                <w:lang w:eastAsia="zh-CN"/>
              </w:rPr>
            </w:pPr>
          </w:p>
        </w:tc>
      </w:tr>
      <w:tr w:rsidR="00324669" w14:paraId="10E2BBA1" w14:textId="77777777">
        <w:tc>
          <w:tcPr>
            <w:tcW w:w="1568" w:type="dxa"/>
            <w:vAlign w:val="center"/>
          </w:tcPr>
          <w:p w14:paraId="7FD7B401" w14:textId="4694829A" w:rsidR="00324669" w:rsidRDefault="00324669" w:rsidP="003B779A">
            <w:pPr>
              <w:widowControl w:val="0"/>
              <w:jc w:val="left"/>
              <w:rPr>
                <w:lang w:eastAsia="zh-CN"/>
              </w:rPr>
            </w:pPr>
            <w:r>
              <w:rPr>
                <w:lang w:eastAsia="zh-CN"/>
              </w:rPr>
              <w:t>Intel</w:t>
            </w:r>
          </w:p>
        </w:tc>
        <w:tc>
          <w:tcPr>
            <w:tcW w:w="1688" w:type="dxa"/>
            <w:vAlign w:val="center"/>
          </w:tcPr>
          <w:p w14:paraId="11217A02" w14:textId="43E9A2FA" w:rsidR="00324669" w:rsidRDefault="00324669" w:rsidP="003B779A">
            <w:pPr>
              <w:widowControl w:val="0"/>
              <w:jc w:val="left"/>
              <w:rPr>
                <w:rFonts w:eastAsia="宋体"/>
                <w:lang w:eastAsia="zh-CN"/>
              </w:rPr>
            </w:pPr>
            <w:r>
              <w:rPr>
                <w:rFonts w:eastAsia="宋体"/>
                <w:lang w:eastAsia="zh-CN"/>
              </w:rPr>
              <w:t>Option 1</w:t>
            </w:r>
          </w:p>
        </w:tc>
        <w:tc>
          <w:tcPr>
            <w:tcW w:w="6048" w:type="dxa"/>
            <w:vAlign w:val="center"/>
          </w:tcPr>
          <w:p w14:paraId="4C526B14" w14:textId="77777777" w:rsidR="00324669" w:rsidRDefault="00324669" w:rsidP="003B779A">
            <w:pPr>
              <w:widowControl w:val="0"/>
              <w:jc w:val="left"/>
              <w:rPr>
                <w:lang w:eastAsia="zh-CN"/>
              </w:rPr>
            </w:pPr>
          </w:p>
        </w:tc>
      </w:tr>
      <w:tr w:rsidR="002B6214" w14:paraId="5AAC5A48" w14:textId="77777777">
        <w:tc>
          <w:tcPr>
            <w:tcW w:w="1568" w:type="dxa"/>
            <w:vAlign w:val="center"/>
          </w:tcPr>
          <w:p w14:paraId="212C710B" w14:textId="3B205B41" w:rsidR="002B6214" w:rsidRDefault="002B6214" w:rsidP="003B779A">
            <w:pPr>
              <w:widowControl w:val="0"/>
              <w:jc w:val="left"/>
              <w:rPr>
                <w:lang w:eastAsia="zh-CN"/>
              </w:rPr>
            </w:pPr>
            <w:r>
              <w:rPr>
                <w:rFonts w:hint="eastAsia"/>
                <w:lang w:eastAsia="zh-CN"/>
              </w:rPr>
              <w:t>S</w:t>
            </w:r>
            <w:r>
              <w:rPr>
                <w:lang w:eastAsia="zh-CN"/>
              </w:rPr>
              <w:t>preadtrum</w:t>
            </w:r>
          </w:p>
        </w:tc>
        <w:tc>
          <w:tcPr>
            <w:tcW w:w="1688" w:type="dxa"/>
            <w:vAlign w:val="center"/>
          </w:tcPr>
          <w:p w14:paraId="40F980EC" w14:textId="186CB2CE" w:rsidR="002B6214" w:rsidRDefault="002B6214" w:rsidP="003B779A">
            <w:pPr>
              <w:widowControl w:val="0"/>
              <w:jc w:val="left"/>
              <w:rPr>
                <w:rFonts w:eastAsia="宋体"/>
                <w:lang w:eastAsia="zh-CN"/>
              </w:rPr>
            </w:pPr>
            <w:r>
              <w:rPr>
                <w:rFonts w:eastAsia="宋体" w:hint="eastAsia"/>
                <w:lang w:eastAsia="zh-CN"/>
              </w:rPr>
              <w:t>O</w:t>
            </w:r>
            <w:r>
              <w:rPr>
                <w:rFonts w:eastAsia="宋体"/>
                <w:lang w:eastAsia="zh-CN"/>
              </w:rPr>
              <w:t>ption 1</w:t>
            </w:r>
          </w:p>
        </w:tc>
        <w:tc>
          <w:tcPr>
            <w:tcW w:w="6048" w:type="dxa"/>
            <w:vAlign w:val="center"/>
          </w:tcPr>
          <w:p w14:paraId="3ED3B3FA" w14:textId="77777777" w:rsidR="002B6214" w:rsidRDefault="002B6214" w:rsidP="003B779A">
            <w:pPr>
              <w:widowControl w:val="0"/>
              <w:jc w:val="left"/>
              <w:rPr>
                <w:lang w:eastAsia="zh-CN"/>
              </w:rPr>
            </w:pPr>
          </w:p>
        </w:tc>
      </w:tr>
      <w:tr w:rsidR="00F15DD0" w14:paraId="631FD64A" w14:textId="77777777">
        <w:tc>
          <w:tcPr>
            <w:tcW w:w="1568" w:type="dxa"/>
            <w:vAlign w:val="center"/>
          </w:tcPr>
          <w:p w14:paraId="471BC947" w14:textId="2C74E2D4" w:rsidR="00F15DD0" w:rsidRDefault="00F15DD0" w:rsidP="003B779A">
            <w:pPr>
              <w:widowControl w:val="0"/>
              <w:jc w:val="left"/>
              <w:rPr>
                <w:lang w:eastAsia="zh-CN"/>
              </w:rPr>
            </w:pPr>
            <w:r>
              <w:rPr>
                <w:rFonts w:hint="eastAsia"/>
                <w:lang w:eastAsia="zh-CN"/>
              </w:rPr>
              <w:t>M</w:t>
            </w:r>
            <w:r>
              <w:rPr>
                <w:lang w:eastAsia="zh-CN"/>
              </w:rPr>
              <w:t>ediaTek</w:t>
            </w:r>
          </w:p>
        </w:tc>
        <w:tc>
          <w:tcPr>
            <w:tcW w:w="1688" w:type="dxa"/>
            <w:vAlign w:val="center"/>
          </w:tcPr>
          <w:p w14:paraId="10058C14" w14:textId="2EEAEB03" w:rsidR="00F15DD0" w:rsidRDefault="00F15DD0" w:rsidP="003B779A">
            <w:pPr>
              <w:widowControl w:val="0"/>
              <w:jc w:val="left"/>
              <w:rPr>
                <w:rFonts w:eastAsia="宋体"/>
                <w:lang w:eastAsia="zh-CN"/>
              </w:rPr>
            </w:pPr>
            <w:r>
              <w:rPr>
                <w:rFonts w:eastAsia="宋体" w:hint="eastAsia"/>
                <w:lang w:eastAsia="zh-CN"/>
              </w:rPr>
              <w:t>O</w:t>
            </w:r>
            <w:r>
              <w:rPr>
                <w:rFonts w:eastAsia="宋体"/>
                <w:lang w:eastAsia="zh-CN"/>
              </w:rPr>
              <w:t>ption 2</w:t>
            </w:r>
          </w:p>
        </w:tc>
        <w:tc>
          <w:tcPr>
            <w:tcW w:w="6048" w:type="dxa"/>
            <w:vAlign w:val="center"/>
          </w:tcPr>
          <w:p w14:paraId="3FDB823B" w14:textId="296914C3" w:rsidR="00F15DD0" w:rsidRDefault="00883A58" w:rsidP="003B779A">
            <w:pPr>
              <w:widowControl w:val="0"/>
              <w:jc w:val="left"/>
              <w:rPr>
                <w:lang w:eastAsia="zh-CN"/>
              </w:rPr>
            </w:pPr>
            <w:r>
              <w:rPr>
                <w:lang w:eastAsia="zh-CN"/>
              </w:rPr>
              <w:t xml:space="preserve">At least for Alt1 and Alt3 of </w:t>
            </w:r>
            <w:r w:rsidRPr="00883A58">
              <w:rPr>
                <w:lang w:eastAsia="zh-CN"/>
              </w:rPr>
              <w:t>Proposal 5-3e</w:t>
            </w:r>
            <w:r>
              <w:rPr>
                <w:lang w:eastAsia="zh-CN"/>
              </w:rPr>
              <w:t xml:space="preserve">, there is a different behavior for Tx UE regarding legacy S-SSB and additional candidate S-SSB occasion(s). </w:t>
            </w:r>
          </w:p>
        </w:tc>
      </w:tr>
      <w:tr w:rsidR="00DA4B83" w14:paraId="17C76E77" w14:textId="77777777" w:rsidTr="00DA4B83">
        <w:tc>
          <w:tcPr>
            <w:tcW w:w="1568" w:type="dxa"/>
          </w:tcPr>
          <w:p w14:paraId="27AD9DB3" w14:textId="77777777" w:rsidR="00DA4B83" w:rsidRDefault="00DA4B83" w:rsidP="0021681C">
            <w:pPr>
              <w:widowControl w:val="0"/>
              <w:jc w:val="left"/>
              <w:rPr>
                <w:lang w:eastAsia="zh-CN"/>
              </w:rPr>
            </w:pPr>
            <w:r>
              <w:rPr>
                <w:lang w:eastAsia="zh-CN"/>
              </w:rPr>
              <w:t>vivo</w:t>
            </w:r>
          </w:p>
        </w:tc>
        <w:tc>
          <w:tcPr>
            <w:tcW w:w="1688" w:type="dxa"/>
          </w:tcPr>
          <w:p w14:paraId="4A879340" w14:textId="77777777" w:rsidR="00DA4B83" w:rsidRDefault="00DA4B83" w:rsidP="0021681C">
            <w:pPr>
              <w:widowControl w:val="0"/>
              <w:jc w:val="left"/>
              <w:rPr>
                <w:rFonts w:eastAsia="宋体"/>
                <w:lang w:eastAsia="zh-CN"/>
              </w:rPr>
            </w:pPr>
            <w:r>
              <w:rPr>
                <w:rFonts w:eastAsia="宋体"/>
                <w:lang w:eastAsia="zh-CN"/>
              </w:rPr>
              <w:t xml:space="preserve">OK </w:t>
            </w:r>
            <w:r>
              <w:rPr>
                <w:rFonts w:eastAsia="宋体" w:hint="eastAsia"/>
                <w:lang w:eastAsia="zh-CN"/>
              </w:rPr>
              <w:t>to</w:t>
            </w:r>
            <w:r>
              <w:rPr>
                <w:rFonts w:eastAsia="宋体"/>
                <w:lang w:eastAsia="zh-CN"/>
              </w:rPr>
              <w:t xml:space="preserve"> down select</w:t>
            </w:r>
          </w:p>
        </w:tc>
        <w:tc>
          <w:tcPr>
            <w:tcW w:w="6048" w:type="dxa"/>
          </w:tcPr>
          <w:p w14:paraId="4E28D311" w14:textId="77777777" w:rsidR="00DA4B83" w:rsidRDefault="00DA4B83" w:rsidP="0021681C">
            <w:pPr>
              <w:widowControl w:val="0"/>
              <w:jc w:val="left"/>
              <w:rPr>
                <w:lang w:eastAsia="zh-CN"/>
              </w:rPr>
            </w:pPr>
            <w:r>
              <w:rPr>
                <w:lang w:eastAsia="zh-CN"/>
              </w:rPr>
              <w:t>As commented before we prefer Alt 1, at least due to the duty cycle limitation, and considering the benefit from UE power saving perspective.</w:t>
            </w:r>
          </w:p>
          <w:p w14:paraId="0F3624B2" w14:textId="77777777" w:rsidR="00DA4B83" w:rsidRDefault="00DA4B83" w:rsidP="0021681C">
            <w:pPr>
              <w:widowControl w:val="0"/>
              <w:jc w:val="left"/>
              <w:rPr>
                <w:lang w:eastAsia="zh-CN"/>
              </w:rPr>
            </w:pPr>
            <w:r>
              <w:rPr>
                <w:lang w:eastAsia="zh-CN"/>
              </w:rPr>
              <w:t xml:space="preserve">Regarding LGE’s comment, I would like to ask a question on what CPE of S-SSB is considered in this case. If a short CPE or no CPE (=0) is used, still the COT can be lost because the </w:t>
            </w:r>
            <w:r>
              <w:rPr>
                <w:rFonts w:hint="eastAsia"/>
                <w:lang w:eastAsia="zh-CN"/>
              </w:rPr>
              <w:t>gap</w:t>
            </w:r>
            <w:r>
              <w:rPr>
                <w:lang w:eastAsia="zh-CN"/>
              </w:rPr>
              <w:t xml:space="preserve"> between the previous Tx and the S-SSB is large enough for others. If a long CPE is used (e.g., ensuring a 16us or smaller gap), generally the S-SSB cannot be transmitted by type-1 or type-2A LBT, which means mostly the UE cannot transmit S-SSB unless it has transmission just before the S-SSB and the </w:t>
            </w:r>
            <w:r>
              <w:rPr>
                <w:lang w:eastAsia="zh-CN"/>
              </w:rPr>
              <w:lastRenderedPageBreak/>
              <w:t>COT is large enough.</w:t>
            </w:r>
          </w:p>
          <w:p w14:paraId="2B2A7B42" w14:textId="77777777" w:rsidR="00DA4B83" w:rsidRDefault="00DA4B83" w:rsidP="0021681C">
            <w:pPr>
              <w:widowControl w:val="0"/>
              <w:jc w:val="left"/>
              <w:rPr>
                <w:lang w:eastAsia="zh-CN"/>
              </w:rPr>
            </w:pPr>
            <w:r>
              <w:rPr>
                <w:lang w:eastAsia="zh-CN"/>
              </w:rPr>
              <w:t>Having saying that, we would OK to have an FFS point in Alt.1 on this issue if it helps for progress.</w:t>
            </w:r>
          </w:p>
        </w:tc>
      </w:tr>
      <w:tr w:rsidR="002500AE" w14:paraId="28B908A0" w14:textId="77777777" w:rsidTr="00E77BBE">
        <w:tc>
          <w:tcPr>
            <w:tcW w:w="1568" w:type="dxa"/>
            <w:vAlign w:val="center"/>
          </w:tcPr>
          <w:p w14:paraId="39BDA0BC" w14:textId="7D70EB44" w:rsidR="002500AE" w:rsidRDefault="002500AE" w:rsidP="002500AE">
            <w:pPr>
              <w:widowControl w:val="0"/>
              <w:jc w:val="left"/>
              <w:rPr>
                <w:lang w:eastAsia="zh-CN"/>
              </w:rPr>
            </w:pPr>
            <w:r>
              <w:rPr>
                <w:lang w:eastAsia="zh-CN"/>
              </w:rPr>
              <w:lastRenderedPageBreak/>
              <w:t>Nokia/NSB</w:t>
            </w:r>
          </w:p>
        </w:tc>
        <w:tc>
          <w:tcPr>
            <w:tcW w:w="1688" w:type="dxa"/>
            <w:vAlign w:val="center"/>
          </w:tcPr>
          <w:p w14:paraId="3ACC10B5" w14:textId="6FFE8E67" w:rsidR="002500AE" w:rsidRDefault="002500AE" w:rsidP="002500AE">
            <w:pPr>
              <w:widowControl w:val="0"/>
              <w:jc w:val="left"/>
              <w:rPr>
                <w:rFonts w:eastAsia="宋体"/>
                <w:lang w:eastAsia="zh-CN"/>
              </w:rPr>
            </w:pPr>
            <w:r>
              <w:rPr>
                <w:rFonts w:eastAsia="宋体"/>
                <w:lang w:eastAsia="zh-CN"/>
              </w:rPr>
              <w:t>Option 2</w:t>
            </w:r>
          </w:p>
        </w:tc>
        <w:tc>
          <w:tcPr>
            <w:tcW w:w="6048" w:type="dxa"/>
            <w:vAlign w:val="center"/>
          </w:tcPr>
          <w:p w14:paraId="41A9C360" w14:textId="13AA0B9E" w:rsidR="002500AE" w:rsidRDefault="002500AE" w:rsidP="002500AE">
            <w:pPr>
              <w:widowControl w:val="0"/>
              <w:jc w:val="left"/>
              <w:rPr>
                <w:lang w:eastAsia="zh-CN"/>
              </w:rPr>
            </w:pPr>
            <w:r>
              <w:rPr>
                <w:lang w:eastAsia="zh-CN"/>
              </w:rPr>
              <w:t xml:space="preserve">We think that RX UE should know which are legacy S-SSB occasions and which are additional S-SSB occasions. </w:t>
            </w:r>
            <w:r w:rsidRPr="0090428E">
              <w:rPr>
                <w:lang w:eastAsia="zh-CN"/>
              </w:rPr>
              <w:t xml:space="preserve">If decoding </w:t>
            </w:r>
            <w:r>
              <w:rPr>
                <w:lang w:eastAsia="zh-CN"/>
              </w:rPr>
              <w:t xml:space="preserve">of S-SSB </w:t>
            </w:r>
            <w:r w:rsidRPr="0090428E">
              <w:rPr>
                <w:lang w:eastAsia="zh-CN"/>
              </w:rPr>
              <w:t xml:space="preserve">is successful in the </w:t>
            </w:r>
            <w:r>
              <w:rPr>
                <w:lang w:eastAsia="zh-CN"/>
              </w:rPr>
              <w:t>legacy occasion</w:t>
            </w:r>
            <w:r w:rsidRPr="0090428E">
              <w:rPr>
                <w:lang w:eastAsia="zh-CN"/>
              </w:rPr>
              <w:t xml:space="preserve">, </w:t>
            </w:r>
            <w:r>
              <w:rPr>
                <w:lang w:eastAsia="zh-CN"/>
              </w:rPr>
              <w:t>the UE</w:t>
            </w:r>
            <w:r w:rsidRPr="0090428E">
              <w:rPr>
                <w:lang w:eastAsia="zh-CN"/>
              </w:rPr>
              <w:t xml:space="preserve"> does not need to decode</w:t>
            </w:r>
            <w:r>
              <w:rPr>
                <w:lang w:eastAsia="zh-CN"/>
              </w:rPr>
              <w:t xml:space="preserve"> S-SSB</w:t>
            </w:r>
            <w:r w:rsidRPr="0090428E">
              <w:rPr>
                <w:lang w:eastAsia="zh-CN"/>
              </w:rPr>
              <w:t xml:space="preserve"> in additional </w:t>
            </w:r>
            <w:r>
              <w:rPr>
                <w:lang w:eastAsia="zh-CN"/>
              </w:rPr>
              <w:t>occasions.</w:t>
            </w:r>
          </w:p>
        </w:tc>
      </w:tr>
    </w:tbl>
    <w:p w14:paraId="3CC58A5B" w14:textId="77777777" w:rsidR="00A072B6" w:rsidRDefault="00A072B6">
      <w:pPr>
        <w:rPr>
          <w:lang w:eastAsia="zh-CN"/>
        </w:rPr>
      </w:pPr>
    </w:p>
    <w:p w14:paraId="01598833" w14:textId="77777777" w:rsidR="00A072B6" w:rsidRDefault="00267A73">
      <w:pPr>
        <w:pStyle w:val="Heading4"/>
        <w:numPr>
          <w:ilvl w:val="3"/>
          <w:numId w:val="2"/>
        </w:numPr>
        <w:tabs>
          <w:tab w:val="clear" w:pos="432"/>
        </w:tabs>
        <w:ind w:left="720" w:hanging="720"/>
        <w:rPr>
          <w:lang w:eastAsia="zh-CN"/>
        </w:rPr>
      </w:pPr>
      <w:r>
        <w:rPr>
          <w:lang w:eastAsia="zh-CN"/>
        </w:rPr>
        <w:t>[L] Proposal 5-5</w:t>
      </w:r>
    </w:p>
    <w:p w14:paraId="62CAC4CC" w14:textId="77777777" w:rsidR="00A072B6" w:rsidRDefault="00267A73">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7ECAFC3"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6E1F8F1F"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18</w:t>
      </w:r>
      <w:r>
        <w:rPr>
          <w:lang w:eastAsia="zh-CN"/>
        </w:rPr>
        <w:t>): QC, Apple, Intel, FTW, DCM, vivo, OPPO, NEC, CATT, Transsion, SPRD, Lenovo, WILUS, Xiaomi, Pana, MTK, HW, SS</w:t>
      </w:r>
    </w:p>
    <w:p w14:paraId="4BC29CCF" w14:textId="77777777" w:rsidR="00A072B6" w:rsidRDefault="00267A73">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[LGE], [ZTE]</w:t>
      </w:r>
    </w:p>
    <w:p w14:paraId="0406977B"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BEDFAD7" w14:textId="77777777" w:rsidR="00A072B6" w:rsidRDefault="00267A73">
      <w:pPr>
        <w:pStyle w:val="ListParagraph"/>
        <w:numPr>
          <w:ilvl w:val="1"/>
          <w:numId w:val="6"/>
        </w:numPr>
        <w:spacing w:after="0" w:line="276" w:lineRule="auto"/>
        <w:rPr>
          <w:lang w:eastAsia="zh-CN"/>
        </w:rPr>
      </w:pPr>
      <w:r>
        <w:rPr>
          <w:lang w:eastAsia="zh-CN"/>
        </w:rPr>
        <w:t>FL updated the proposal to be more generic. Companies can bring more details next meeting.</w:t>
      </w:r>
    </w:p>
    <w:p w14:paraId="43BCC393" w14:textId="77777777" w:rsidR="00A072B6" w:rsidRDefault="00267A73">
      <w:pPr>
        <w:pStyle w:val="ListParagraph"/>
        <w:numPr>
          <w:ilvl w:val="1"/>
          <w:numId w:val="6"/>
        </w:numPr>
        <w:spacing w:after="0" w:line="276" w:lineRule="auto"/>
        <w:rPr>
          <w:lang w:eastAsia="zh-CN"/>
        </w:rPr>
      </w:pPr>
      <w:r>
        <w:rPr>
          <w:lang w:eastAsia="zh-CN"/>
        </w:rPr>
        <w:t>Let me use the Figure from OPPO (see below) to clarify the situation</w:t>
      </w:r>
    </w:p>
    <w:p w14:paraId="3BA7C475" w14:textId="77777777" w:rsidR="00A072B6" w:rsidRDefault="00267A73">
      <w:pPr>
        <w:pStyle w:val="ListParagraph"/>
        <w:numPr>
          <w:ilvl w:val="2"/>
          <w:numId w:val="6"/>
        </w:numPr>
        <w:spacing w:after="0" w:line="276" w:lineRule="auto"/>
        <w:rPr>
          <w:lang w:eastAsia="zh-CN"/>
        </w:rPr>
      </w:pPr>
      <w:r>
        <w:rPr>
          <w:lang w:eastAsia="zh-CN"/>
        </w:rPr>
        <w:t>Assume SL-BWP has 5 RB sets (RB set 0,1,2,3,4,)</w:t>
      </w:r>
    </w:p>
    <w:p w14:paraId="2E287F1E" w14:textId="77777777" w:rsidR="00A072B6" w:rsidRDefault="00267A73">
      <w:pPr>
        <w:pStyle w:val="ListParagraph"/>
        <w:numPr>
          <w:ilvl w:val="2"/>
          <w:numId w:val="6"/>
        </w:numPr>
        <w:spacing w:after="0" w:line="276" w:lineRule="auto"/>
        <w:rPr>
          <w:lang w:eastAsia="zh-CN"/>
        </w:rPr>
      </w:pPr>
      <w:r>
        <w:rPr>
          <w:lang w:eastAsia="zh-CN"/>
        </w:rPr>
        <w:t>Assume as per legacy ARFCN, S-SSB is in RB set 2.</w:t>
      </w:r>
    </w:p>
    <w:p w14:paraId="62A167BB" w14:textId="77777777" w:rsidR="00A072B6" w:rsidRDefault="00267A73">
      <w:pPr>
        <w:pStyle w:val="ListParagraph"/>
        <w:numPr>
          <w:ilvl w:val="2"/>
          <w:numId w:val="6"/>
        </w:numPr>
        <w:spacing w:after="0" w:line="276" w:lineRule="auto"/>
        <w:rPr>
          <w:lang w:eastAsia="zh-CN"/>
        </w:rPr>
      </w:pPr>
      <w:r>
        <w:rPr>
          <w:lang w:eastAsia="zh-CN"/>
        </w:rPr>
        <w:t xml:space="preserve">If no new agreements are made, then, on all S-SSB slots, </w:t>
      </w:r>
      <w:r>
        <w:rPr>
          <w:u w:val="single"/>
          <w:lang w:eastAsia="zh-CN"/>
        </w:rPr>
        <w:t>all sidelink UEs will go to RB set 2 to transmit/receive S-SSB</w:t>
      </w:r>
      <w:r>
        <w:rPr>
          <w:lang w:eastAsia="zh-CN"/>
        </w:rPr>
        <w:t>.</w:t>
      </w:r>
    </w:p>
    <w:p w14:paraId="651555DC" w14:textId="77777777" w:rsidR="00A072B6" w:rsidRDefault="00267A73">
      <w:pPr>
        <w:pStyle w:val="ListParagraph"/>
        <w:numPr>
          <w:ilvl w:val="3"/>
          <w:numId w:val="6"/>
        </w:numPr>
        <w:spacing w:after="0" w:line="276" w:lineRule="auto"/>
        <w:rPr>
          <w:lang w:eastAsia="zh-CN"/>
        </w:rPr>
      </w:pPr>
      <w:r>
        <w:rPr>
          <w:lang w:eastAsia="zh-CN"/>
        </w:rPr>
        <w:t>It means the COT on other RB sets (RB set 0,1,3,4) may easily get lost and SL-U’s performance will be pretty bad</w:t>
      </w:r>
    </w:p>
    <w:p w14:paraId="7E8BCC75" w14:textId="77777777" w:rsidR="00A072B6" w:rsidRDefault="00267A73">
      <w:pPr>
        <w:pStyle w:val="ListParagraph"/>
        <w:numPr>
          <w:ilvl w:val="2"/>
          <w:numId w:val="6"/>
        </w:numPr>
        <w:spacing w:after="0" w:line="276" w:lineRule="auto"/>
        <w:rPr>
          <w:lang w:eastAsia="zh-CN"/>
        </w:rPr>
      </w:pPr>
      <w:r>
        <w:rPr>
          <w:lang w:eastAsia="zh-CN"/>
        </w:rPr>
        <w:t>So it’s reasonable that a UE transmits S-SSB repetition on more than one RB set to maintain the COT.</w:t>
      </w:r>
    </w:p>
    <w:p w14:paraId="542FA827" w14:textId="77777777" w:rsidR="00A072B6" w:rsidRDefault="00267A73">
      <w:pPr>
        <w:pStyle w:val="ListParagraph"/>
        <w:numPr>
          <w:ilvl w:val="3"/>
          <w:numId w:val="6"/>
        </w:numPr>
        <w:spacing w:after="0" w:line="276" w:lineRule="auto"/>
        <w:rPr>
          <w:lang w:eastAsia="zh-CN"/>
        </w:rPr>
      </w:pPr>
      <w:r>
        <w:rPr>
          <w:lang w:eastAsia="zh-CN"/>
        </w:rPr>
        <w:t>Most companies share similar view here. The updated proposal reflects this.</w:t>
      </w:r>
    </w:p>
    <w:p w14:paraId="4352BF8D" w14:textId="77777777" w:rsidR="00A072B6" w:rsidRDefault="00267A73">
      <w:pPr>
        <w:pStyle w:val="ListParagraph"/>
        <w:numPr>
          <w:ilvl w:val="2"/>
          <w:numId w:val="6"/>
        </w:numPr>
        <w:spacing w:after="0" w:line="276" w:lineRule="auto"/>
        <w:rPr>
          <w:lang w:eastAsia="zh-CN"/>
        </w:rPr>
      </w:pPr>
      <w:r>
        <w:rPr>
          <w:lang w:eastAsia="zh-CN"/>
        </w:rPr>
        <w:t>Then, other details are FFS.</w:t>
      </w:r>
    </w:p>
    <w:p w14:paraId="588B66D4" w14:textId="77777777" w:rsidR="00A072B6" w:rsidRDefault="00267A73">
      <w:pPr>
        <w:pStyle w:val="ListParagraph"/>
        <w:numPr>
          <w:ilvl w:val="3"/>
          <w:numId w:val="6"/>
        </w:numPr>
        <w:spacing w:after="0" w:line="276" w:lineRule="auto"/>
        <w:rPr>
          <w:lang w:eastAsia="zh-CN"/>
        </w:rPr>
      </w:pPr>
      <w:r>
        <w:rPr>
          <w:lang w:eastAsia="zh-CN"/>
        </w:rPr>
        <w:t>E.g., as shown in Figure below, if UE’s COT includes RB set 0, 1, and default S-SSB is in RB set 2, what should the UE do? Transmit S-SSB repetition in all RB set 0,1,2? Or transmit S-SSB only on RB set 2 so that its own COT is lost? Or else? --&gt; Anyway, such details are FFS.</w:t>
      </w:r>
    </w:p>
    <w:p w14:paraId="76F4AE5A" w14:textId="77777777" w:rsidR="00A072B6" w:rsidRDefault="00267A73">
      <w:pPr>
        <w:pStyle w:val="ListParagraph"/>
        <w:numPr>
          <w:ilvl w:val="3"/>
          <w:numId w:val="6"/>
        </w:numPr>
        <w:spacing w:after="0" w:line="276" w:lineRule="auto"/>
        <w:rPr>
          <w:lang w:eastAsia="zh-CN"/>
        </w:rPr>
      </w:pPr>
      <w:r>
        <w:rPr>
          <w:lang w:eastAsia="zh-CN"/>
        </w:rPr>
        <w:t>RAN1 also sends LS to RAN4 about whether S-SSB transmissions over non-contiguous RB sets is feasible, this may impact RAN1 design. --&gt; Again, this can also be FFS and is reflected in the Note.</w:t>
      </w:r>
    </w:p>
    <w:p w14:paraId="23D19CA5" w14:textId="77777777" w:rsidR="00A072B6" w:rsidRDefault="00267A73">
      <w:pPr>
        <w:pStyle w:val="ListParagraph"/>
        <w:numPr>
          <w:ilvl w:val="4"/>
          <w:numId w:val="6"/>
        </w:numPr>
        <w:spacing w:after="0" w:line="276" w:lineRule="auto"/>
        <w:rPr>
          <w:lang w:eastAsia="zh-CN"/>
        </w:rPr>
      </w:pPr>
      <w:r>
        <w:rPr>
          <w:lang w:eastAsia="zh-CN"/>
        </w:rPr>
        <w:t>FYI: the LS to RAN4 is approved</w:t>
      </w:r>
      <w:r>
        <w:t xml:space="preserve"> in </w:t>
      </w:r>
      <w:r>
        <w:rPr>
          <w:lang w:eastAsia="zh-CN"/>
        </w:rPr>
        <w:t>R1-2304218 (“</w:t>
      </w:r>
      <w:r>
        <w:rPr>
          <w:i/>
          <w:lang w:eastAsia="zh-CN"/>
        </w:rPr>
        <w:t>LS on PSFCH and S-SSB transmissions over non-contiguous RB sets</w:t>
      </w:r>
      <w:r>
        <w:rPr>
          <w:lang w:eastAsia="zh-CN"/>
        </w:rPr>
        <w:t>”).</w:t>
      </w:r>
    </w:p>
    <w:p w14:paraId="3B7339C9" w14:textId="77777777" w:rsidR="00A072B6" w:rsidRDefault="00267A73">
      <w:pPr>
        <w:pStyle w:val="ListParagraph"/>
        <w:numPr>
          <w:ilvl w:val="1"/>
          <w:numId w:val="6"/>
        </w:numPr>
        <w:spacing w:after="0" w:line="276" w:lineRule="auto"/>
        <w:rPr>
          <w:b/>
          <w:lang w:eastAsia="zh-CN"/>
        </w:rPr>
      </w:pPr>
      <w:r>
        <w:rPr>
          <w:b/>
          <w:lang w:eastAsia="zh-CN"/>
        </w:rPr>
        <w:t>The intention to agree this proposal in this meeting is mainly about progress.</w:t>
      </w:r>
    </w:p>
    <w:p w14:paraId="4E7CB7AC" w14:textId="77777777" w:rsidR="00A072B6" w:rsidRDefault="00267A73">
      <w:pPr>
        <w:pStyle w:val="ListParagraph"/>
        <w:numPr>
          <w:ilvl w:val="2"/>
          <w:numId w:val="6"/>
        </w:numPr>
        <w:spacing w:after="0" w:line="276" w:lineRule="auto"/>
        <w:rPr>
          <w:lang w:eastAsia="zh-CN"/>
        </w:rPr>
      </w:pPr>
      <w:r>
        <w:rPr>
          <w:lang w:eastAsia="zh-CN"/>
        </w:rPr>
        <w:t xml:space="preserve">Because Channel Access AI is waiting for this to determine multi-channel access procedure for S-SSB (see FFS in agreement below). Otherwise, we may block the progress of Channel Access AI. </w:t>
      </w:r>
    </w:p>
    <w:p w14:paraId="219F31A7" w14:textId="77777777" w:rsidR="00A072B6" w:rsidRDefault="00267A73">
      <w:pPr>
        <w:pStyle w:val="ListParagraph"/>
        <w:numPr>
          <w:ilvl w:val="2"/>
          <w:numId w:val="6"/>
        </w:numPr>
        <w:spacing w:after="0" w:line="276" w:lineRule="auto"/>
        <w:rPr>
          <w:lang w:eastAsia="zh-CN"/>
        </w:rPr>
      </w:pPr>
      <w:r>
        <w:rPr>
          <w:lang w:eastAsia="zh-CN"/>
        </w:rPr>
        <w:t>E.g., if we further postpone the issue, I imagine the progress will be: RAN4 reply to RAN1 at the end of May meeting. Then, in August meeting, SL-U PHY AI discuss this and try to decide. Then, SL-U Channel Access AI has no time to discuss the multi-channel access procedure for S-SSB and the WI cannot be completed by August!</w:t>
      </w:r>
    </w:p>
    <w:p w14:paraId="7340AA48"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12D18B76" w14:textId="77777777" w:rsidR="00A072B6" w:rsidRDefault="00267A73">
      <w:pPr>
        <w:pStyle w:val="ListParagraph"/>
        <w:numPr>
          <w:ilvl w:val="1"/>
          <w:numId w:val="6"/>
        </w:numPr>
        <w:spacing w:after="0" w:line="276" w:lineRule="auto"/>
        <w:rPr>
          <w:lang w:eastAsia="zh-CN"/>
        </w:rPr>
      </w:pPr>
      <w:r>
        <w:rPr>
          <w:lang w:eastAsia="zh-CN"/>
        </w:rPr>
        <w:lastRenderedPageBreak/>
        <w:t>@LGE: FL suggests not to further postpone this issue, see reasons above. We’ll take RAN4’s reply into account, this is reflected in the last Note.</w:t>
      </w:r>
    </w:p>
    <w:p w14:paraId="0BDFF8B9" w14:textId="77777777" w:rsidR="00A072B6" w:rsidRDefault="00267A73">
      <w:pPr>
        <w:pStyle w:val="ListParagraph"/>
        <w:numPr>
          <w:ilvl w:val="1"/>
          <w:numId w:val="6"/>
        </w:numPr>
        <w:spacing w:after="0" w:line="276" w:lineRule="auto"/>
        <w:rPr>
          <w:lang w:eastAsia="zh-CN"/>
        </w:rPr>
      </w:pPr>
      <w:r>
        <w:rPr>
          <w:lang w:eastAsia="zh-CN"/>
        </w:rPr>
        <w:t>@LGE: Proposal 5-5 is about frequency domain. Proposal 5-3 is about time domain. FL think there should be no confusion.</w:t>
      </w:r>
    </w:p>
    <w:p w14:paraId="2A55964B" w14:textId="77777777" w:rsidR="00A072B6" w:rsidRDefault="00267A73">
      <w:pPr>
        <w:pStyle w:val="ListParagraph"/>
        <w:numPr>
          <w:ilvl w:val="1"/>
          <w:numId w:val="6"/>
        </w:numPr>
        <w:spacing w:after="0" w:line="276" w:lineRule="auto"/>
        <w:rPr>
          <w:lang w:eastAsia="zh-CN"/>
        </w:rPr>
      </w:pPr>
      <w:r>
        <w:rPr>
          <w:lang w:eastAsia="zh-CN"/>
        </w:rPr>
        <w:t>@Futurewei: thanks for the comment. The proposal is updated, so there is no confusion now.</w:t>
      </w:r>
    </w:p>
    <w:p w14:paraId="307380DB" w14:textId="77777777" w:rsidR="00A072B6" w:rsidRDefault="00A072B6">
      <w:pPr>
        <w:spacing w:after="0" w:line="276" w:lineRule="auto"/>
        <w:rPr>
          <w:lang w:eastAsia="zh-CN"/>
        </w:rPr>
      </w:pPr>
    </w:p>
    <w:p w14:paraId="5A232195" w14:textId="77777777" w:rsidR="00A072B6" w:rsidRDefault="00267A73">
      <w:pPr>
        <w:spacing w:after="0" w:line="276" w:lineRule="auto"/>
        <w:jc w:val="center"/>
        <w:rPr>
          <w:lang w:eastAsia="zh-CN"/>
        </w:rPr>
      </w:pPr>
      <w:r>
        <w:rPr>
          <w:noProof/>
          <w:lang w:eastAsia="zh-CN"/>
        </w:rPr>
        <w:drawing>
          <wp:inline distT="0" distB="0" distL="0" distR="0" wp14:anchorId="2660C084" wp14:editId="68C65354">
            <wp:extent cx="3685540" cy="2219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685540" cy="2219325"/>
                    </a:xfrm>
                    <a:prstGeom prst="rect">
                      <a:avLst/>
                    </a:prstGeom>
                    <a:noFill/>
                    <a:ln>
                      <a:noFill/>
                    </a:ln>
                  </pic:spPr>
                </pic:pic>
              </a:graphicData>
            </a:graphic>
          </wp:inline>
        </w:drawing>
      </w:r>
    </w:p>
    <w:p w14:paraId="10CC2AAC" w14:textId="77777777" w:rsidR="00A072B6" w:rsidRDefault="00267A73">
      <w:pPr>
        <w:spacing w:after="0" w:line="276" w:lineRule="auto"/>
        <w:jc w:val="center"/>
        <w:rPr>
          <w:lang w:eastAsia="zh-CN"/>
        </w:rPr>
      </w:pPr>
      <w:r>
        <w:rPr>
          <w:rFonts w:hint="eastAsia"/>
          <w:lang w:eastAsia="zh-CN"/>
        </w:rPr>
        <w:t>(</w:t>
      </w:r>
      <w:r>
        <w:rPr>
          <w:lang w:eastAsia="zh-CN"/>
        </w:rPr>
        <w:t>Figure from OPPO’s reply)</w:t>
      </w:r>
    </w:p>
    <w:p w14:paraId="038DBE49" w14:textId="77777777" w:rsidR="00A072B6" w:rsidRDefault="00A072B6">
      <w:pPr>
        <w:spacing w:after="0" w:line="276" w:lineRule="auto"/>
        <w:rPr>
          <w:lang w:eastAsia="zh-CN"/>
        </w:rPr>
      </w:pPr>
    </w:p>
    <w:p w14:paraId="6FC9BA07" w14:textId="77777777" w:rsidR="00A072B6" w:rsidRDefault="00267A73">
      <w:pPr>
        <w:suppressAutoHyphens w:val="0"/>
        <w:snapToGrid/>
        <w:spacing w:after="0" w:line="240" w:lineRule="auto"/>
        <w:jc w:val="left"/>
        <w:rPr>
          <w:rFonts w:ascii="Times" w:eastAsia="Batang" w:hAnsi="Times"/>
          <w:b/>
          <w:sz w:val="20"/>
          <w:szCs w:val="24"/>
          <w:lang w:val="en-GB"/>
        </w:rPr>
      </w:pPr>
      <w:r>
        <w:rPr>
          <w:rFonts w:ascii="Times" w:eastAsia="Batang" w:hAnsi="Times"/>
          <w:b/>
          <w:sz w:val="20"/>
          <w:szCs w:val="24"/>
          <w:highlight w:val="green"/>
          <w:lang w:val="en-GB"/>
        </w:rPr>
        <w:t>Agreement</w:t>
      </w:r>
    </w:p>
    <w:p w14:paraId="28F291A2" w14:textId="77777777" w:rsidR="00A072B6" w:rsidRDefault="00267A73">
      <w:pPr>
        <w:suppressAutoHyphens w:val="0"/>
        <w:autoSpaceDE w:val="0"/>
        <w:autoSpaceDN w:val="0"/>
        <w:snapToGrid/>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7CC9CDB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color w:val="FF0000"/>
          <w:sz w:val="20"/>
          <w:szCs w:val="24"/>
          <w:lang w:val="en-GB" w:eastAsia="zh-CN"/>
        </w:rPr>
      </w:pPr>
      <w:r>
        <w:rPr>
          <w:rFonts w:ascii="Times" w:eastAsia="Batang" w:hAnsi="Times"/>
          <w:color w:val="FF0000"/>
          <w:sz w:val="20"/>
          <w:szCs w:val="24"/>
          <w:lang w:val="en-GB" w:eastAsia="zh-CN"/>
        </w:rPr>
        <w:t>FFS: the case for S-SSB if agreed to transmit S-SSB (or S-SSB can be (pre-)configured) in more than one RB set</w:t>
      </w:r>
    </w:p>
    <w:p w14:paraId="64E4D0F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type A or type B or both will be supported for this case for PSFCH</w:t>
      </w:r>
    </w:p>
    <w:p w14:paraId="3931B9F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multiple PSFCH transmissions on multiple channels after performing the multi-channel access procedure is limited to contiguous RB sets</w:t>
      </w:r>
    </w:p>
    <w:p w14:paraId="43B947CC" w14:textId="77777777" w:rsidR="00A072B6" w:rsidRDefault="00A072B6">
      <w:pPr>
        <w:spacing w:after="0" w:line="276" w:lineRule="auto"/>
        <w:rPr>
          <w:lang w:eastAsia="zh-CN"/>
        </w:rPr>
      </w:pPr>
    </w:p>
    <w:p w14:paraId="360446FC" w14:textId="77777777" w:rsidR="00A072B6" w:rsidRDefault="00267A73">
      <w:pPr>
        <w:suppressAutoHyphens w:val="0"/>
        <w:snapToGrid/>
        <w:spacing w:after="0" w:line="276" w:lineRule="auto"/>
        <w:jc w:val="left"/>
        <w:rPr>
          <w:rFonts w:ascii="Times" w:eastAsia="Batang" w:hAnsi="Times"/>
          <w:b/>
          <w:shd w:val="clear" w:color="auto" w:fill="FF9900"/>
          <w:lang w:val="en-GB" w:eastAsia="zh-CN"/>
        </w:rPr>
      </w:pPr>
      <w:r>
        <w:rPr>
          <w:rFonts w:ascii="Times" w:eastAsia="Batang" w:hAnsi="Times"/>
          <w:b/>
          <w:shd w:val="clear" w:color="auto" w:fill="FF9900"/>
          <w:lang w:val="en-GB" w:eastAsia="zh-CN"/>
        </w:rPr>
        <w:t>[L] Proposal 5-5e (S-SSB, multiple RB sets)</w:t>
      </w:r>
    </w:p>
    <w:p w14:paraId="5D23FE46" w14:textId="77777777" w:rsidR="00A072B6" w:rsidRDefault="00267A73">
      <w:pPr>
        <w:spacing w:after="0" w:line="276" w:lineRule="auto"/>
        <w:rPr>
          <w:rFonts w:eastAsia="微软雅黑"/>
          <w:b/>
          <w:lang w:eastAsia="zh-CN"/>
        </w:rPr>
      </w:pPr>
      <w:r>
        <w:rPr>
          <w:rFonts w:eastAsia="微软雅黑"/>
          <w:b/>
          <w:lang w:eastAsia="zh-CN"/>
        </w:rPr>
        <w:t>When the</w:t>
      </w:r>
      <w:r>
        <w:rPr>
          <w:rFonts w:eastAsia="微软雅黑"/>
          <w:b/>
          <w:color w:val="FF0000"/>
          <w:lang w:eastAsia="zh-CN"/>
        </w:rPr>
        <w:t xml:space="preserve"> </w:t>
      </w:r>
      <w:r>
        <w:rPr>
          <w:rFonts w:eastAsia="微软雅黑"/>
          <w:b/>
          <w:strike/>
          <w:color w:val="FF0000"/>
          <w:lang w:eastAsia="zh-CN"/>
        </w:rPr>
        <w:t>COT</w:t>
      </w:r>
      <w:r>
        <w:rPr>
          <w:rFonts w:eastAsia="微软雅黑"/>
          <w:b/>
          <w:color w:val="FF0000"/>
          <w:lang w:eastAsia="zh-CN"/>
        </w:rPr>
        <w:t xml:space="preserve"> SL-BWP </w:t>
      </w:r>
      <w:r>
        <w:rPr>
          <w:rFonts w:eastAsia="微软雅黑"/>
          <w:b/>
          <w:lang w:eastAsia="zh-CN"/>
        </w:rPr>
        <w:t xml:space="preserve">contains multiple RB sets </w:t>
      </w:r>
      <w:r>
        <w:rPr>
          <w:rFonts w:eastAsia="微软雅黑"/>
          <w:b/>
          <w:strike/>
          <w:color w:val="FF0000"/>
          <w:lang w:eastAsia="zh-CN"/>
        </w:rPr>
        <w:t>and includes S-SSB slot(s)</w:t>
      </w:r>
      <w:r>
        <w:rPr>
          <w:rFonts w:eastAsia="微软雅黑"/>
          <w:b/>
          <w:lang w:eastAsia="zh-CN"/>
        </w:rPr>
        <w:t>, support the followings:</w:t>
      </w:r>
    </w:p>
    <w:p w14:paraId="48DE9D45" w14:textId="77777777" w:rsidR="00A072B6" w:rsidRDefault="00267A73">
      <w:pPr>
        <w:pStyle w:val="ListParagraph"/>
        <w:numPr>
          <w:ilvl w:val="0"/>
          <w:numId w:val="6"/>
        </w:numPr>
        <w:spacing w:after="0" w:line="276" w:lineRule="auto"/>
        <w:rPr>
          <w:rFonts w:eastAsia="微软雅黑"/>
          <w:b/>
          <w:lang w:eastAsia="zh-CN"/>
        </w:rPr>
      </w:pPr>
      <w:r>
        <w:rPr>
          <w:rFonts w:eastAsia="微软雅黑"/>
          <w:b/>
          <w:lang w:eastAsia="zh-CN"/>
        </w:rPr>
        <w:t xml:space="preserve">Alt 1: UE may transmit S-SSB repetition in </w:t>
      </w:r>
      <w:r>
        <w:rPr>
          <w:rFonts w:eastAsia="微软雅黑"/>
          <w:b/>
          <w:strike/>
          <w:color w:val="FF0000"/>
          <w:lang w:eastAsia="zh-CN"/>
        </w:rPr>
        <w:t>each</w:t>
      </w:r>
      <w:r>
        <w:rPr>
          <w:rFonts w:eastAsia="微软雅黑"/>
          <w:b/>
          <w:color w:val="FF0000"/>
          <w:lang w:eastAsia="zh-CN"/>
        </w:rPr>
        <w:t xml:space="preserve"> more than one</w:t>
      </w:r>
      <w:r>
        <w:rPr>
          <w:rFonts w:eastAsia="微软雅黑"/>
          <w:b/>
          <w:lang w:eastAsia="zh-CN"/>
        </w:rPr>
        <w:t xml:space="preserve"> RB set </w:t>
      </w:r>
      <w:r>
        <w:rPr>
          <w:rFonts w:eastAsia="微软雅黑"/>
          <w:b/>
          <w:strike/>
          <w:color w:val="FF0000"/>
          <w:lang w:eastAsia="zh-CN"/>
        </w:rPr>
        <w:t>of the COT</w:t>
      </w:r>
    </w:p>
    <w:p w14:paraId="1F4431BE" w14:textId="77777777" w:rsidR="00A072B6" w:rsidRDefault="00267A73">
      <w:pPr>
        <w:pStyle w:val="ListParagraph"/>
        <w:numPr>
          <w:ilvl w:val="1"/>
          <w:numId w:val="6"/>
        </w:numPr>
        <w:spacing w:after="0" w:line="276" w:lineRule="auto"/>
        <w:rPr>
          <w:rFonts w:eastAsia="微软雅黑"/>
          <w:b/>
          <w:lang w:eastAsia="zh-CN"/>
        </w:rPr>
      </w:pPr>
      <w:r>
        <w:rPr>
          <w:rFonts w:eastAsia="微软雅黑"/>
          <w:b/>
          <w:lang w:eastAsia="zh-CN"/>
        </w:rPr>
        <w:t>FFS details, e.g., location of such S-SSB repetition(s), whether/how to address potential power reduction</w:t>
      </w:r>
    </w:p>
    <w:p w14:paraId="1634F90D"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the relationship with UE’s COT</w:t>
      </w:r>
    </w:p>
    <w:p w14:paraId="094335F4" w14:textId="77777777" w:rsidR="00A072B6" w:rsidRDefault="00267A73">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Note: whether UE can transmit S-SSBs over non-contiguous RB sets is subject to RAN4’s reply, details can be found in RAN1’s LS to RAN4 in R1-2304218</w:t>
      </w:r>
    </w:p>
    <w:p w14:paraId="72797707" w14:textId="77777777" w:rsidR="00A072B6" w:rsidRDefault="00A072B6">
      <w:pPr>
        <w:spacing w:after="0" w:line="276" w:lineRule="auto"/>
        <w:rPr>
          <w:lang w:eastAsia="zh-CN"/>
        </w:rPr>
      </w:pPr>
    </w:p>
    <w:p w14:paraId="38D839E2" w14:textId="77777777" w:rsidR="00A072B6" w:rsidRDefault="00267A73">
      <w:pPr>
        <w:rPr>
          <w:i/>
          <w:color w:val="FF0000"/>
          <w:lang w:eastAsia="zh-CN"/>
        </w:rPr>
      </w:pPr>
      <w:r>
        <w:rPr>
          <w:i/>
          <w:color w:val="FF0000"/>
          <w:lang w:eastAsia="zh-CN"/>
        </w:rPr>
        <w:t>FL’s comment: this proposal is near stable, let’s discuss by email directly.</w:t>
      </w:r>
    </w:p>
    <w:p w14:paraId="5A317422" w14:textId="77777777" w:rsidR="00A072B6" w:rsidRDefault="00A072B6">
      <w:pPr>
        <w:rPr>
          <w:lang w:eastAsia="zh-CN"/>
        </w:rPr>
      </w:pPr>
    </w:p>
    <w:p w14:paraId="36411ECF" w14:textId="77777777" w:rsidR="00A072B6" w:rsidRDefault="00267A73">
      <w:pPr>
        <w:pStyle w:val="Heading2"/>
        <w:numPr>
          <w:ilvl w:val="1"/>
          <w:numId w:val="2"/>
        </w:numPr>
        <w:rPr>
          <w:lang w:eastAsia="zh-CN"/>
        </w:rPr>
      </w:pPr>
      <w:r>
        <w:rPr>
          <w:lang w:eastAsia="zh-CN"/>
        </w:rPr>
        <w:t>[Closed] Issue#6: Others</w:t>
      </w:r>
    </w:p>
    <w:p w14:paraId="7B47B899" w14:textId="77777777" w:rsidR="00A072B6" w:rsidRDefault="00267A73">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0981B7C7" w14:textId="77777777" w:rsidR="00A072B6" w:rsidRDefault="00267A73">
      <w:pPr>
        <w:pStyle w:val="Heading4"/>
        <w:numPr>
          <w:ilvl w:val="3"/>
          <w:numId w:val="2"/>
        </w:numPr>
        <w:tabs>
          <w:tab w:val="clear" w:pos="432"/>
        </w:tabs>
        <w:ind w:left="720" w:hanging="720"/>
        <w:rPr>
          <w:lang w:eastAsia="zh-CN"/>
        </w:rPr>
      </w:pPr>
      <w:r>
        <w:rPr>
          <w:lang w:eastAsia="zh-CN"/>
        </w:rPr>
        <w:t>[L] Proposal 6-1</w:t>
      </w:r>
    </w:p>
    <w:p w14:paraId="5073F9E0" w14:textId="77777777" w:rsidR="00A072B6" w:rsidRDefault="00267A73">
      <w:pPr>
        <w:spacing w:after="0" w:line="276" w:lineRule="auto"/>
        <w:rPr>
          <w:b/>
          <w:u w:val="single"/>
          <w:lang w:eastAsia="zh-CN"/>
        </w:rPr>
      </w:pPr>
      <w:r>
        <w:rPr>
          <w:b/>
          <w:u w:val="single"/>
          <w:lang w:eastAsia="zh-CN"/>
        </w:rPr>
        <w:t>Background: power control updates due to PSD limit</w:t>
      </w:r>
    </w:p>
    <w:p w14:paraId="0C45E324" w14:textId="77777777" w:rsidR="00A072B6" w:rsidRDefault="00267A73">
      <w:pPr>
        <w:pStyle w:val="ListParagraph"/>
        <w:numPr>
          <w:ilvl w:val="0"/>
          <w:numId w:val="7"/>
        </w:numPr>
        <w:tabs>
          <w:tab w:val="left" w:pos="0"/>
        </w:tabs>
        <w:spacing w:after="0" w:line="276" w:lineRule="auto"/>
        <w:rPr>
          <w:u w:val="single"/>
          <w:lang w:eastAsia="zh-CN"/>
        </w:rPr>
      </w:pPr>
      <w:r>
        <w:rPr>
          <w:u w:val="single"/>
          <w:lang w:eastAsia="zh-CN"/>
        </w:rPr>
        <w:t>Summary</w:t>
      </w:r>
    </w:p>
    <w:p w14:paraId="70278A9B" w14:textId="77777777" w:rsidR="00A072B6" w:rsidRDefault="00267A73">
      <w:pPr>
        <w:pStyle w:val="ListParagraph"/>
        <w:numPr>
          <w:ilvl w:val="1"/>
          <w:numId w:val="6"/>
        </w:numPr>
        <w:spacing w:after="0" w:line="276" w:lineRule="auto"/>
        <w:rPr>
          <w:u w:val="single"/>
          <w:lang w:eastAsia="zh-CN"/>
        </w:rPr>
      </w:pPr>
      <w:r>
        <w:rPr>
          <w:u w:val="single"/>
          <w:lang w:eastAsia="zh-CN"/>
        </w:rPr>
        <w:t>U</w:t>
      </w:r>
      <w:r>
        <w:rPr>
          <w:rFonts w:hint="eastAsia"/>
          <w:u w:val="single"/>
          <w:lang w:eastAsia="zh-CN"/>
        </w:rPr>
        <w:t>p</w:t>
      </w:r>
      <w:r>
        <w:rPr>
          <w:u w:val="single"/>
          <w:lang w:eastAsia="zh-CN"/>
        </w:rPr>
        <w:t>dates on power control are needed</w:t>
      </w:r>
      <w:r>
        <w:rPr>
          <w:lang w:eastAsia="zh-CN"/>
        </w:rPr>
        <w:t xml:space="preserve"> (</w:t>
      </w:r>
      <w:r>
        <w:rPr>
          <w:b/>
          <w:lang w:eastAsia="zh-CN"/>
        </w:rPr>
        <w:t>3</w:t>
      </w:r>
      <w:r>
        <w:rPr>
          <w:lang w:eastAsia="zh-CN"/>
        </w:rPr>
        <w:t>): vivo, Apple, MediaTek</w:t>
      </w:r>
    </w:p>
    <w:p w14:paraId="37FD54CB" w14:textId="77777777" w:rsidR="00A072B6" w:rsidRDefault="00267A73">
      <w:pPr>
        <w:pStyle w:val="ListParagraph"/>
        <w:numPr>
          <w:ilvl w:val="1"/>
          <w:numId w:val="6"/>
        </w:numPr>
        <w:spacing w:after="0" w:line="276" w:lineRule="auto"/>
        <w:rPr>
          <w:u w:val="single"/>
          <w:lang w:eastAsia="zh-CN"/>
        </w:rPr>
      </w:pPr>
      <w:r>
        <w:rPr>
          <w:u w:val="single"/>
          <w:lang w:eastAsia="zh-CN"/>
        </w:rPr>
        <w:lastRenderedPageBreak/>
        <w:t>U</w:t>
      </w:r>
      <w:r>
        <w:rPr>
          <w:rFonts w:hint="eastAsia"/>
          <w:u w:val="single"/>
          <w:lang w:eastAsia="zh-CN"/>
        </w:rPr>
        <w:t>p</w:t>
      </w:r>
      <w:r>
        <w:rPr>
          <w:u w:val="single"/>
          <w:lang w:eastAsia="zh-CN"/>
        </w:rPr>
        <w:t>dates on power control are not needed</w:t>
      </w:r>
      <w:r>
        <w:rPr>
          <w:lang w:eastAsia="zh-CN"/>
        </w:rPr>
        <w:t xml:space="preserve"> (</w:t>
      </w:r>
      <w:r>
        <w:rPr>
          <w:b/>
          <w:lang w:eastAsia="zh-CN"/>
        </w:rPr>
        <w:t>1</w:t>
      </w:r>
      <w:r>
        <w:rPr>
          <w:lang w:eastAsia="zh-CN"/>
        </w:rPr>
        <w:t>): Intel</w:t>
      </w:r>
    </w:p>
    <w:p w14:paraId="0CAACC96" w14:textId="77777777" w:rsidR="00A072B6" w:rsidRDefault="00267A73">
      <w:pPr>
        <w:pStyle w:val="ListParagraph"/>
        <w:numPr>
          <w:ilvl w:val="1"/>
          <w:numId w:val="6"/>
        </w:numPr>
        <w:spacing w:after="0" w:line="276" w:lineRule="auto"/>
        <w:rPr>
          <w:lang w:eastAsia="zh-CN"/>
        </w:rPr>
      </w:pPr>
      <w:r>
        <w:rPr>
          <w:u w:val="single"/>
          <w:lang w:eastAsia="zh-CN"/>
        </w:rPr>
        <w:t>Should be RAN4 discussions</w:t>
      </w:r>
      <w:r>
        <w:rPr>
          <w:lang w:eastAsia="zh-CN"/>
        </w:rPr>
        <w:t xml:space="preserve"> (</w:t>
      </w:r>
      <w:r>
        <w:rPr>
          <w:b/>
          <w:lang w:eastAsia="zh-CN"/>
        </w:rPr>
        <w:t>1</w:t>
      </w:r>
      <w:r>
        <w:rPr>
          <w:lang w:eastAsia="zh-CN"/>
        </w:rPr>
        <w:t>): ZTE</w:t>
      </w:r>
    </w:p>
    <w:p w14:paraId="0F774BFF" w14:textId="77777777" w:rsidR="00A072B6" w:rsidRDefault="00267A73">
      <w:pPr>
        <w:pStyle w:val="ListParagraph"/>
        <w:numPr>
          <w:ilvl w:val="0"/>
          <w:numId w:val="6"/>
        </w:numPr>
        <w:spacing w:after="0" w:line="276" w:lineRule="auto"/>
        <w:rPr>
          <w:u w:val="single"/>
          <w:lang w:eastAsia="zh-CN"/>
        </w:rPr>
      </w:pPr>
      <w:r>
        <w:rPr>
          <w:u w:val="single"/>
          <w:lang w:eastAsia="zh-CN"/>
        </w:rPr>
        <w:t>FL’s view</w:t>
      </w:r>
    </w:p>
    <w:p w14:paraId="6EAB1D45" w14:textId="77777777" w:rsidR="00A072B6" w:rsidRDefault="00267A73">
      <w:pPr>
        <w:pStyle w:val="ListParagraph"/>
        <w:numPr>
          <w:ilvl w:val="1"/>
          <w:numId w:val="6"/>
        </w:numPr>
        <w:spacing w:after="0" w:line="276" w:lineRule="auto"/>
        <w:rPr>
          <w:lang w:eastAsia="zh-CN"/>
        </w:rPr>
      </w:pPr>
      <w:r>
        <w:rPr>
          <w:lang w:eastAsia="zh-CN"/>
        </w:rPr>
        <w:t>So far, the level of interest is low. Companies are encouraged to further check, e.g., the cases mentioned by Vivo (e.g., multiple PSFCH transmissions in 1 MHz).</w:t>
      </w:r>
    </w:p>
    <w:p w14:paraId="358EE3A4" w14:textId="77777777" w:rsidR="00A072B6" w:rsidRDefault="00A072B6">
      <w:pPr>
        <w:rPr>
          <w:lang w:eastAsia="zh-CN"/>
        </w:rPr>
      </w:pPr>
    </w:p>
    <w:p w14:paraId="45BFE2EB"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6D713121" w14:textId="77777777" w:rsidR="00A072B6" w:rsidRDefault="00267A73">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2A769E13"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A6B93CF" w14:textId="77777777">
        <w:tc>
          <w:tcPr>
            <w:tcW w:w="1568" w:type="dxa"/>
            <w:vAlign w:val="center"/>
          </w:tcPr>
          <w:p w14:paraId="239B05B6" w14:textId="77777777" w:rsidR="00A072B6" w:rsidRDefault="00267A73">
            <w:pPr>
              <w:widowControl w:val="0"/>
              <w:jc w:val="left"/>
              <w:rPr>
                <w:b/>
                <w:lang w:eastAsia="zh-CN"/>
              </w:rPr>
            </w:pPr>
            <w:r>
              <w:rPr>
                <w:b/>
                <w:lang w:eastAsia="zh-CN"/>
              </w:rPr>
              <w:t>Company</w:t>
            </w:r>
          </w:p>
        </w:tc>
        <w:tc>
          <w:tcPr>
            <w:tcW w:w="1084" w:type="dxa"/>
            <w:vAlign w:val="center"/>
          </w:tcPr>
          <w:p w14:paraId="0D36E38C" w14:textId="77777777" w:rsidR="00A072B6" w:rsidRDefault="00267A73">
            <w:pPr>
              <w:widowControl w:val="0"/>
              <w:jc w:val="left"/>
              <w:rPr>
                <w:b/>
                <w:lang w:eastAsia="zh-CN"/>
              </w:rPr>
            </w:pPr>
            <w:r>
              <w:rPr>
                <w:b/>
                <w:lang w:eastAsia="zh-CN"/>
              </w:rPr>
              <w:t>Agree?</w:t>
            </w:r>
          </w:p>
        </w:tc>
        <w:tc>
          <w:tcPr>
            <w:tcW w:w="6652" w:type="dxa"/>
            <w:vAlign w:val="center"/>
          </w:tcPr>
          <w:p w14:paraId="0DC42FD4" w14:textId="77777777" w:rsidR="00A072B6" w:rsidRDefault="00267A73">
            <w:pPr>
              <w:widowControl w:val="0"/>
              <w:jc w:val="left"/>
              <w:rPr>
                <w:b/>
                <w:lang w:eastAsia="zh-CN"/>
              </w:rPr>
            </w:pPr>
            <w:r>
              <w:rPr>
                <w:b/>
                <w:lang w:eastAsia="zh-CN"/>
              </w:rPr>
              <w:t>Comments</w:t>
            </w:r>
          </w:p>
        </w:tc>
      </w:tr>
      <w:tr w:rsidR="00A072B6" w14:paraId="75BE4498" w14:textId="77777777">
        <w:tc>
          <w:tcPr>
            <w:tcW w:w="1568" w:type="dxa"/>
            <w:vAlign w:val="center"/>
          </w:tcPr>
          <w:p w14:paraId="4C124417" w14:textId="77777777" w:rsidR="00A072B6" w:rsidRDefault="00267A73">
            <w:pPr>
              <w:widowControl w:val="0"/>
              <w:jc w:val="left"/>
              <w:rPr>
                <w:lang w:eastAsia="zh-CN"/>
              </w:rPr>
            </w:pPr>
            <w:r>
              <w:rPr>
                <w:lang w:eastAsia="zh-CN"/>
              </w:rPr>
              <w:t>vivo</w:t>
            </w:r>
          </w:p>
        </w:tc>
        <w:tc>
          <w:tcPr>
            <w:tcW w:w="1084" w:type="dxa"/>
            <w:vAlign w:val="center"/>
          </w:tcPr>
          <w:p w14:paraId="73CB02AA" w14:textId="77777777" w:rsidR="00A072B6" w:rsidRDefault="00267A73">
            <w:pPr>
              <w:widowControl w:val="0"/>
              <w:jc w:val="left"/>
              <w:rPr>
                <w:lang w:eastAsia="zh-CN"/>
              </w:rPr>
            </w:pPr>
            <w:r>
              <w:rPr>
                <w:lang w:eastAsia="zh-CN"/>
              </w:rPr>
              <w:t>OK</w:t>
            </w:r>
          </w:p>
        </w:tc>
        <w:tc>
          <w:tcPr>
            <w:tcW w:w="6652" w:type="dxa"/>
            <w:vAlign w:val="center"/>
          </w:tcPr>
          <w:p w14:paraId="4E322B91" w14:textId="77777777" w:rsidR="00A072B6" w:rsidRDefault="00267A73">
            <w:pPr>
              <w:widowControl w:val="0"/>
              <w:jc w:val="left"/>
              <w:rPr>
                <w:lang w:eastAsia="zh-CN"/>
              </w:rPr>
            </w:pPr>
            <w:r>
              <w:rPr>
                <w:lang w:eastAsia="zh-CN"/>
              </w:rPr>
              <w:t xml:space="preserve">Considering that this issue may have impact on PSFCH prioritization, it should be handled by RAN1, not RAN4. </w:t>
            </w:r>
          </w:p>
        </w:tc>
      </w:tr>
      <w:tr w:rsidR="00A072B6" w14:paraId="15B08D07" w14:textId="77777777">
        <w:tc>
          <w:tcPr>
            <w:tcW w:w="1568" w:type="dxa"/>
            <w:vAlign w:val="center"/>
          </w:tcPr>
          <w:p w14:paraId="1F5A8324" w14:textId="77777777" w:rsidR="00A072B6" w:rsidRDefault="00267A73">
            <w:pPr>
              <w:widowControl w:val="0"/>
              <w:jc w:val="left"/>
              <w:rPr>
                <w:lang w:eastAsia="zh-CN"/>
              </w:rPr>
            </w:pPr>
            <w:r>
              <w:rPr>
                <w:rFonts w:eastAsia="Malgun Gothic" w:hint="eastAsia"/>
                <w:lang w:eastAsia="ko-KR"/>
              </w:rPr>
              <w:t>LGE</w:t>
            </w:r>
          </w:p>
        </w:tc>
        <w:tc>
          <w:tcPr>
            <w:tcW w:w="1084" w:type="dxa"/>
            <w:vAlign w:val="center"/>
          </w:tcPr>
          <w:p w14:paraId="6E65C2BC"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50EC8B26" w14:textId="77777777" w:rsidR="00A072B6" w:rsidRDefault="00267A73">
            <w:pPr>
              <w:widowControl w:val="0"/>
              <w:jc w:val="left"/>
              <w:rPr>
                <w:rFonts w:eastAsia="Malgun Gothic"/>
                <w:lang w:eastAsia="ko-KR"/>
              </w:rPr>
            </w:pPr>
            <w:r>
              <w:rPr>
                <w:rFonts w:eastAsia="Malgun Gothic" w:hint="eastAsia"/>
                <w:lang w:eastAsia="ko-KR"/>
              </w:rPr>
              <w:t xml:space="preserve">In addition, we may also need to </w:t>
            </w:r>
            <w:r>
              <w:rPr>
                <w:rFonts w:eastAsia="Malgun Gothic"/>
                <w:lang w:eastAsia="ko-KR"/>
              </w:rPr>
              <w:t>consider</w:t>
            </w:r>
            <w:r>
              <w:rPr>
                <w:rFonts w:eastAsia="Malgun Gothic" w:hint="eastAsia"/>
                <w:lang w:eastAsia="ko-KR"/>
              </w:rPr>
              <w:t xml:space="preserve"> </w:t>
            </w:r>
            <w:r>
              <w:rPr>
                <w:rFonts w:eastAsia="Malgun Gothic"/>
                <w:lang w:eastAsia="ko-KR"/>
              </w:rPr>
              <w:t xml:space="preserve">power restriction due to UE-to-UE COT sharing. </w:t>
            </w:r>
          </w:p>
          <w:p w14:paraId="1DA31D87" w14:textId="77777777" w:rsidR="00A072B6" w:rsidRDefault="00267A73">
            <w:pPr>
              <w:widowControl w:val="0"/>
              <w:jc w:val="left"/>
              <w:rPr>
                <w:lang w:eastAsia="zh-CN"/>
              </w:rPr>
            </w:pPr>
            <w:r>
              <w:rPr>
                <w:rFonts w:eastAsia="Malgun Gothic"/>
                <w:lang w:eastAsia="ko-KR"/>
              </w:rPr>
              <w:t xml:space="preserve">In NR-U, when gNB uses the COT initiated by a UE, then the power is limited so that the resulting EDT is smaller than the EDT used to initiate the COT. </w:t>
            </w:r>
          </w:p>
        </w:tc>
      </w:tr>
      <w:tr w:rsidR="00A072B6" w14:paraId="6EEDD82E" w14:textId="77777777">
        <w:tc>
          <w:tcPr>
            <w:tcW w:w="1568" w:type="dxa"/>
            <w:vAlign w:val="center"/>
          </w:tcPr>
          <w:p w14:paraId="311EF5DF"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0BCB4BE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12C6365" w14:textId="77777777" w:rsidR="00A072B6" w:rsidRDefault="00A072B6">
            <w:pPr>
              <w:widowControl w:val="0"/>
              <w:jc w:val="left"/>
              <w:rPr>
                <w:lang w:eastAsia="zh-CN"/>
              </w:rPr>
            </w:pPr>
          </w:p>
        </w:tc>
      </w:tr>
      <w:tr w:rsidR="00A072B6" w14:paraId="5D8730EF" w14:textId="77777777">
        <w:tc>
          <w:tcPr>
            <w:tcW w:w="1568" w:type="dxa"/>
            <w:vAlign w:val="center"/>
          </w:tcPr>
          <w:p w14:paraId="358B4948" w14:textId="77777777" w:rsidR="00A072B6" w:rsidRDefault="00267A73">
            <w:pPr>
              <w:widowControl w:val="0"/>
              <w:jc w:val="left"/>
              <w:rPr>
                <w:lang w:eastAsia="zh-CN"/>
              </w:rPr>
            </w:pPr>
            <w:r>
              <w:rPr>
                <w:lang w:eastAsia="zh-CN"/>
              </w:rPr>
              <w:t>Apple</w:t>
            </w:r>
          </w:p>
        </w:tc>
        <w:tc>
          <w:tcPr>
            <w:tcW w:w="1084" w:type="dxa"/>
            <w:vAlign w:val="center"/>
          </w:tcPr>
          <w:p w14:paraId="3B8730A3" w14:textId="77777777" w:rsidR="00A072B6" w:rsidRDefault="00267A73">
            <w:pPr>
              <w:widowControl w:val="0"/>
              <w:jc w:val="left"/>
              <w:rPr>
                <w:lang w:eastAsia="zh-CN"/>
              </w:rPr>
            </w:pPr>
            <w:r>
              <w:rPr>
                <w:lang w:eastAsia="zh-CN"/>
              </w:rPr>
              <w:t>Yes</w:t>
            </w:r>
          </w:p>
        </w:tc>
        <w:tc>
          <w:tcPr>
            <w:tcW w:w="6652" w:type="dxa"/>
            <w:vAlign w:val="center"/>
          </w:tcPr>
          <w:p w14:paraId="4C61C31E" w14:textId="77777777" w:rsidR="00A072B6" w:rsidRDefault="00A072B6">
            <w:pPr>
              <w:widowControl w:val="0"/>
              <w:jc w:val="left"/>
              <w:rPr>
                <w:lang w:eastAsia="zh-CN"/>
              </w:rPr>
            </w:pPr>
          </w:p>
        </w:tc>
      </w:tr>
      <w:tr w:rsidR="00A072B6" w14:paraId="5814C8E7" w14:textId="77777777">
        <w:tc>
          <w:tcPr>
            <w:tcW w:w="1568" w:type="dxa"/>
            <w:vAlign w:val="center"/>
          </w:tcPr>
          <w:p w14:paraId="266D3544" w14:textId="77777777" w:rsidR="00A072B6" w:rsidRDefault="00267A73">
            <w:pPr>
              <w:widowControl w:val="0"/>
              <w:jc w:val="left"/>
              <w:rPr>
                <w:lang w:eastAsia="zh-CN"/>
              </w:rPr>
            </w:pPr>
            <w:r>
              <w:rPr>
                <w:lang w:eastAsia="zh-CN"/>
              </w:rPr>
              <w:t>NEC</w:t>
            </w:r>
          </w:p>
        </w:tc>
        <w:tc>
          <w:tcPr>
            <w:tcW w:w="1084" w:type="dxa"/>
            <w:vAlign w:val="center"/>
          </w:tcPr>
          <w:p w14:paraId="46A12F85" w14:textId="77777777" w:rsidR="00A072B6" w:rsidRDefault="00267A73">
            <w:pPr>
              <w:widowControl w:val="0"/>
              <w:jc w:val="left"/>
              <w:rPr>
                <w:lang w:eastAsia="zh-CN"/>
              </w:rPr>
            </w:pPr>
            <w:r>
              <w:rPr>
                <w:lang w:eastAsia="zh-CN"/>
              </w:rPr>
              <w:t xml:space="preserve">Yes </w:t>
            </w:r>
          </w:p>
        </w:tc>
        <w:tc>
          <w:tcPr>
            <w:tcW w:w="6652" w:type="dxa"/>
            <w:vAlign w:val="center"/>
          </w:tcPr>
          <w:p w14:paraId="30A8D589" w14:textId="77777777" w:rsidR="00A072B6" w:rsidRDefault="00267A73">
            <w:pPr>
              <w:widowControl w:val="0"/>
              <w:jc w:val="left"/>
              <w:rPr>
                <w:lang w:eastAsia="zh-CN"/>
              </w:rPr>
            </w:pPr>
            <w:r>
              <w:rPr>
                <w:lang w:eastAsia="zh-CN"/>
              </w:rPr>
              <w:t>One comment is that if this is studied, then the PSFCH transmission drop in common PRBs due to PSD limitation is still necessary?</w:t>
            </w:r>
          </w:p>
        </w:tc>
      </w:tr>
      <w:tr w:rsidR="00A072B6" w14:paraId="51DA9F0D" w14:textId="77777777">
        <w:tc>
          <w:tcPr>
            <w:tcW w:w="1568" w:type="dxa"/>
            <w:vAlign w:val="center"/>
          </w:tcPr>
          <w:p w14:paraId="306C217B" w14:textId="77777777" w:rsidR="00A072B6" w:rsidRDefault="00267A73">
            <w:pPr>
              <w:widowControl w:val="0"/>
              <w:jc w:val="left"/>
              <w:rPr>
                <w:lang w:eastAsia="zh-CN"/>
              </w:rPr>
            </w:pPr>
            <w:r>
              <w:rPr>
                <w:lang w:eastAsia="zh-CN"/>
              </w:rPr>
              <w:t>Qualcomm</w:t>
            </w:r>
          </w:p>
        </w:tc>
        <w:tc>
          <w:tcPr>
            <w:tcW w:w="1084" w:type="dxa"/>
            <w:vAlign w:val="center"/>
          </w:tcPr>
          <w:p w14:paraId="3F4D442D" w14:textId="77777777" w:rsidR="00A072B6" w:rsidRDefault="00267A73">
            <w:pPr>
              <w:widowControl w:val="0"/>
              <w:jc w:val="left"/>
              <w:rPr>
                <w:lang w:eastAsia="zh-CN"/>
              </w:rPr>
            </w:pPr>
            <w:r>
              <w:rPr>
                <w:lang w:eastAsia="zh-CN"/>
              </w:rPr>
              <w:t>OK</w:t>
            </w:r>
          </w:p>
        </w:tc>
        <w:tc>
          <w:tcPr>
            <w:tcW w:w="6652" w:type="dxa"/>
            <w:vAlign w:val="center"/>
          </w:tcPr>
          <w:p w14:paraId="123D39AF" w14:textId="77777777" w:rsidR="00A072B6" w:rsidRDefault="00A072B6">
            <w:pPr>
              <w:widowControl w:val="0"/>
              <w:jc w:val="left"/>
              <w:rPr>
                <w:lang w:eastAsia="zh-CN"/>
              </w:rPr>
            </w:pPr>
          </w:p>
        </w:tc>
      </w:tr>
      <w:tr w:rsidR="00A072B6" w14:paraId="62042F8D" w14:textId="77777777">
        <w:tc>
          <w:tcPr>
            <w:tcW w:w="1568" w:type="dxa"/>
            <w:vAlign w:val="center"/>
          </w:tcPr>
          <w:p w14:paraId="4B14A391" w14:textId="77777777" w:rsidR="00A072B6" w:rsidRDefault="00267A73">
            <w:pPr>
              <w:widowControl w:val="0"/>
              <w:jc w:val="left"/>
              <w:rPr>
                <w:lang w:eastAsia="zh-CN"/>
              </w:rPr>
            </w:pPr>
            <w:r>
              <w:rPr>
                <w:lang w:eastAsia="zh-CN"/>
              </w:rPr>
              <w:t>Futurewei</w:t>
            </w:r>
          </w:p>
        </w:tc>
        <w:tc>
          <w:tcPr>
            <w:tcW w:w="1084" w:type="dxa"/>
            <w:vAlign w:val="center"/>
          </w:tcPr>
          <w:p w14:paraId="71D3D674" w14:textId="77777777" w:rsidR="00A072B6" w:rsidRDefault="00267A73">
            <w:pPr>
              <w:widowControl w:val="0"/>
              <w:jc w:val="left"/>
              <w:rPr>
                <w:lang w:eastAsia="zh-CN"/>
              </w:rPr>
            </w:pPr>
            <w:r>
              <w:rPr>
                <w:lang w:eastAsia="zh-CN"/>
              </w:rPr>
              <w:t>OK</w:t>
            </w:r>
          </w:p>
        </w:tc>
        <w:tc>
          <w:tcPr>
            <w:tcW w:w="6652" w:type="dxa"/>
            <w:vAlign w:val="center"/>
          </w:tcPr>
          <w:p w14:paraId="66D705BE" w14:textId="77777777" w:rsidR="00A072B6" w:rsidRDefault="00A072B6">
            <w:pPr>
              <w:widowControl w:val="0"/>
              <w:jc w:val="left"/>
              <w:rPr>
                <w:lang w:eastAsia="zh-CN"/>
              </w:rPr>
            </w:pPr>
          </w:p>
        </w:tc>
      </w:tr>
      <w:tr w:rsidR="00A072B6" w14:paraId="7C46BEAF" w14:textId="77777777">
        <w:tc>
          <w:tcPr>
            <w:tcW w:w="1568" w:type="dxa"/>
            <w:vAlign w:val="center"/>
          </w:tcPr>
          <w:p w14:paraId="55A112C8" w14:textId="77777777" w:rsidR="00A072B6" w:rsidRDefault="00267A73">
            <w:pPr>
              <w:widowControl w:val="0"/>
              <w:jc w:val="left"/>
              <w:rPr>
                <w:lang w:eastAsia="zh-CN"/>
              </w:rPr>
            </w:pPr>
            <w:r>
              <w:rPr>
                <w:rFonts w:hint="eastAsia"/>
                <w:lang w:eastAsia="zh-CN"/>
              </w:rPr>
              <w:t>S</w:t>
            </w:r>
            <w:r>
              <w:rPr>
                <w:lang w:eastAsia="zh-CN"/>
              </w:rPr>
              <w:t>preadtrum</w:t>
            </w:r>
          </w:p>
        </w:tc>
        <w:tc>
          <w:tcPr>
            <w:tcW w:w="1084" w:type="dxa"/>
            <w:vAlign w:val="center"/>
          </w:tcPr>
          <w:p w14:paraId="1F5A6557"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69EE768C" w14:textId="77777777" w:rsidR="00A072B6" w:rsidRDefault="00A072B6">
            <w:pPr>
              <w:widowControl w:val="0"/>
              <w:jc w:val="left"/>
              <w:rPr>
                <w:lang w:eastAsia="zh-CN"/>
              </w:rPr>
            </w:pPr>
          </w:p>
        </w:tc>
      </w:tr>
      <w:tr w:rsidR="00A072B6" w14:paraId="00E5A6A9" w14:textId="77777777">
        <w:tc>
          <w:tcPr>
            <w:tcW w:w="1568" w:type="dxa"/>
            <w:vAlign w:val="center"/>
          </w:tcPr>
          <w:p w14:paraId="410E3A02"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59D43112" w14:textId="77777777" w:rsidR="00A072B6" w:rsidRDefault="00267A73">
            <w:pPr>
              <w:widowControl w:val="0"/>
              <w:jc w:val="left"/>
              <w:rPr>
                <w:lang w:eastAsia="zh-CN"/>
              </w:rPr>
            </w:pPr>
            <w:r>
              <w:rPr>
                <w:rFonts w:hint="eastAsia"/>
                <w:lang w:eastAsia="zh-CN"/>
              </w:rPr>
              <w:t>O</w:t>
            </w:r>
            <w:r>
              <w:rPr>
                <w:lang w:eastAsia="zh-CN"/>
              </w:rPr>
              <w:t>K</w:t>
            </w:r>
          </w:p>
        </w:tc>
        <w:tc>
          <w:tcPr>
            <w:tcW w:w="6652" w:type="dxa"/>
            <w:vAlign w:val="center"/>
          </w:tcPr>
          <w:p w14:paraId="3C6B7148" w14:textId="77777777" w:rsidR="00A072B6" w:rsidRDefault="00A072B6">
            <w:pPr>
              <w:widowControl w:val="0"/>
              <w:jc w:val="left"/>
              <w:rPr>
                <w:lang w:eastAsia="zh-CN"/>
              </w:rPr>
            </w:pPr>
          </w:p>
        </w:tc>
      </w:tr>
      <w:tr w:rsidR="00A072B6" w14:paraId="3C755D1A" w14:textId="77777777">
        <w:tc>
          <w:tcPr>
            <w:tcW w:w="1568" w:type="dxa"/>
            <w:vAlign w:val="center"/>
          </w:tcPr>
          <w:p w14:paraId="05374A29" w14:textId="77777777" w:rsidR="00A072B6" w:rsidRDefault="00267A73">
            <w:pPr>
              <w:widowControl w:val="0"/>
              <w:jc w:val="left"/>
              <w:rPr>
                <w:lang w:eastAsia="zh-CN"/>
              </w:rPr>
            </w:pPr>
            <w:r>
              <w:rPr>
                <w:rFonts w:hint="eastAsia"/>
                <w:lang w:eastAsia="zh-CN"/>
              </w:rPr>
              <w:t>x</w:t>
            </w:r>
            <w:r>
              <w:rPr>
                <w:lang w:eastAsia="zh-CN"/>
              </w:rPr>
              <w:t>iaomi</w:t>
            </w:r>
          </w:p>
        </w:tc>
        <w:tc>
          <w:tcPr>
            <w:tcW w:w="1084" w:type="dxa"/>
            <w:vAlign w:val="center"/>
          </w:tcPr>
          <w:p w14:paraId="3524B32E" w14:textId="77777777" w:rsidR="00A072B6" w:rsidRDefault="00267A73">
            <w:pPr>
              <w:widowControl w:val="0"/>
              <w:jc w:val="left"/>
              <w:rPr>
                <w:lang w:eastAsia="zh-CN"/>
              </w:rPr>
            </w:pPr>
            <w:r>
              <w:rPr>
                <w:lang w:eastAsia="zh-CN"/>
              </w:rPr>
              <w:t>Yes</w:t>
            </w:r>
          </w:p>
        </w:tc>
        <w:tc>
          <w:tcPr>
            <w:tcW w:w="6652" w:type="dxa"/>
            <w:vAlign w:val="center"/>
          </w:tcPr>
          <w:p w14:paraId="5BFAB818" w14:textId="77777777" w:rsidR="00A072B6" w:rsidRDefault="00A072B6">
            <w:pPr>
              <w:widowControl w:val="0"/>
              <w:jc w:val="left"/>
              <w:rPr>
                <w:lang w:eastAsia="zh-CN"/>
              </w:rPr>
            </w:pPr>
          </w:p>
        </w:tc>
      </w:tr>
      <w:tr w:rsidR="00A072B6" w14:paraId="589EF651" w14:textId="77777777">
        <w:tc>
          <w:tcPr>
            <w:tcW w:w="1568" w:type="dxa"/>
            <w:vAlign w:val="center"/>
          </w:tcPr>
          <w:p w14:paraId="7D8191A6"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6EBD7A06"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75FF2798" w14:textId="77777777" w:rsidR="00A072B6" w:rsidRDefault="00A072B6">
            <w:pPr>
              <w:widowControl w:val="0"/>
              <w:jc w:val="left"/>
              <w:rPr>
                <w:lang w:eastAsia="zh-CN"/>
              </w:rPr>
            </w:pPr>
          </w:p>
        </w:tc>
      </w:tr>
      <w:tr w:rsidR="00A072B6" w14:paraId="6D19BC42" w14:textId="77777777">
        <w:tc>
          <w:tcPr>
            <w:tcW w:w="1568" w:type="dxa"/>
            <w:vAlign w:val="center"/>
          </w:tcPr>
          <w:p w14:paraId="655C6441" w14:textId="77777777" w:rsidR="00A072B6" w:rsidRDefault="00267A73">
            <w:pPr>
              <w:widowControl w:val="0"/>
              <w:jc w:val="left"/>
              <w:rPr>
                <w:lang w:eastAsia="zh-CN"/>
              </w:rPr>
            </w:pPr>
            <w:r>
              <w:rPr>
                <w:lang w:eastAsia="zh-CN"/>
              </w:rPr>
              <w:t>MediaTek</w:t>
            </w:r>
          </w:p>
        </w:tc>
        <w:tc>
          <w:tcPr>
            <w:tcW w:w="1084" w:type="dxa"/>
            <w:vAlign w:val="center"/>
          </w:tcPr>
          <w:p w14:paraId="247F01DC" w14:textId="77777777" w:rsidR="00A072B6" w:rsidRDefault="00267A73">
            <w:pPr>
              <w:widowControl w:val="0"/>
              <w:jc w:val="left"/>
              <w:rPr>
                <w:lang w:eastAsia="zh-CN"/>
              </w:rPr>
            </w:pPr>
            <w:r>
              <w:rPr>
                <w:lang w:eastAsia="zh-CN"/>
              </w:rPr>
              <w:t>Yes</w:t>
            </w:r>
          </w:p>
        </w:tc>
        <w:tc>
          <w:tcPr>
            <w:tcW w:w="6652" w:type="dxa"/>
            <w:vAlign w:val="center"/>
          </w:tcPr>
          <w:p w14:paraId="37770C25" w14:textId="77777777" w:rsidR="00A072B6" w:rsidRDefault="00A072B6">
            <w:pPr>
              <w:widowControl w:val="0"/>
              <w:jc w:val="left"/>
              <w:rPr>
                <w:lang w:eastAsia="zh-CN"/>
              </w:rPr>
            </w:pPr>
          </w:p>
        </w:tc>
      </w:tr>
      <w:tr w:rsidR="00A072B6" w14:paraId="4E4D1EA5" w14:textId="77777777">
        <w:tc>
          <w:tcPr>
            <w:tcW w:w="1568" w:type="dxa"/>
            <w:vAlign w:val="center"/>
          </w:tcPr>
          <w:p w14:paraId="0F58217F" w14:textId="77777777" w:rsidR="00A072B6" w:rsidRDefault="00267A73">
            <w:pPr>
              <w:widowControl w:val="0"/>
              <w:jc w:val="left"/>
              <w:rPr>
                <w:lang w:eastAsia="zh-CN"/>
              </w:rPr>
            </w:pPr>
            <w:r>
              <w:rPr>
                <w:rFonts w:hint="eastAsia"/>
                <w:lang w:eastAsia="zh-CN"/>
              </w:rPr>
              <w:t>ZTE</w:t>
            </w:r>
          </w:p>
        </w:tc>
        <w:tc>
          <w:tcPr>
            <w:tcW w:w="1084" w:type="dxa"/>
            <w:vAlign w:val="center"/>
          </w:tcPr>
          <w:p w14:paraId="4309BFCE" w14:textId="77777777" w:rsidR="00A072B6" w:rsidRDefault="00267A73">
            <w:pPr>
              <w:widowControl w:val="0"/>
              <w:jc w:val="left"/>
              <w:rPr>
                <w:lang w:eastAsia="zh-CN"/>
              </w:rPr>
            </w:pPr>
            <w:r>
              <w:rPr>
                <w:rFonts w:hint="eastAsia"/>
                <w:lang w:eastAsia="zh-CN"/>
              </w:rPr>
              <w:t>Yes</w:t>
            </w:r>
          </w:p>
        </w:tc>
        <w:tc>
          <w:tcPr>
            <w:tcW w:w="6652" w:type="dxa"/>
            <w:vAlign w:val="center"/>
          </w:tcPr>
          <w:p w14:paraId="6810244A" w14:textId="77777777" w:rsidR="00A072B6" w:rsidRDefault="00A072B6">
            <w:pPr>
              <w:widowControl w:val="0"/>
              <w:jc w:val="left"/>
              <w:rPr>
                <w:lang w:eastAsia="zh-CN"/>
              </w:rPr>
            </w:pPr>
          </w:p>
        </w:tc>
      </w:tr>
      <w:tr w:rsidR="00A072B6" w14:paraId="4B218E47" w14:textId="77777777">
        <w:tc>
          <w:tcPr>
            <w:tcW w:w="1568" w:type="dxa"/>
            <w:vAlign w:val="center"/>
          </w:tcPr>
          <w:p w14:paraId="7F9D9221" w14:textId="77777777" w:rsidR="00A072B6" w:rsidRDefault="00267A73">
            <w:pPr>
              <w:widowControl w:val="0"/>
              <w:jc w:val="left"/>
              <w:rPr>
                <w:lang w:eastAsia="zh-CN"/>
              </w:rPr>
            </w:pPr>
            <w:r>
              <w:rPr>
                <w:lang w:eastAsia="zh-CN"/>
              </w:rPr>
              <w:t>Lenovo</w:t>
            </w:r>
          </w:p>
        </w:tc>
        <w:tc>
          <w:tcPr>
            <w:tcW w:w="1084" w:type="dxa"/>
            <w:vAlign w:val="center"/>
          </w:tcPr>
          <w:p w14:paraId="5AFBF54C" w14:textId="77777777" w:rsidR="00A072B6" w:rsidRDefault="00267A73">
            <w:pPr>
              <w:widowControl w:val="0"/>
              <w:jc w:val="left"/>
              <w:rPr>
                <w:lang w:eastAsia="zh-CN"/>
              </w:rPr>
            </w:pPr>
            <w:r>
              <w:rPr>
                <w:lang w:eastAsia="zh-CN"/>
              </w:rPr>
              <w:t>Yes</w:t>
            </w:r>
          </w:p>
        </w:tc>
        <w:tc>
          <w:tcPr>
            <w:tcW w:w="6652" w:type="dxa"/>
            <w:vAlign w:val="center"/>
          </w:tcPr>
          <w:p w14:paraId="0EFE4173" w14:textId="77777777" w:rsidR="00A072B6" w:rsidRDefault="00A072B6">
            <w:pPr>
              <w:widowControl w:val="0"/>
              <w:jc w:val="left"/>
              <w:rPr>
                <w:lang w:eastAsia="zh-CN"/>
              </w:rPr>
            </w:pPr>
          </w:p>
        </w:tc>
      </w:tr>
    </w:tbl>
    <w:p w14:paraId="615C07CB" w14:textId="77777777" w:rsidR="00A072B6" w:rsidRDefault="00267A73">
      <w:pPr>
        <w:pStyle w:val="Heading4"/>
        <w:numPr>
          <w:ilvl w:val="3"/>
          <w:numId w:val="2"/>
        </w:numPr>
        <w:tabs>
          <w:tab w:val="clear" w:pos="432"/>
        </w:tabs>
        <w:ind w:left="720" w:hanging="720"/>
        <w:rPr>
          <w:lang w:eastAsia="zh-CN"/>
        </w:rPr>
      </w:pPr>
      <w:r>
        <w:rPr>
          <w:lang w:eastAsia="zh-CN"/>
        </w:rPr>
        <w:t>Others</w:t>
      </w:r>
    </w:p>
    <w:p w14:paraId="22A3D3F6" w14:textId="77777777" w:rsidR="00A072B6" w:rsidRDefault="00267A73">
      <w:pPr>
        <w:pStyle w:val="ListParagraph"/>
        <w:numPr>
          <w:ilvl w:val="0"/>
          <w:numId w:val="6"/>
        </w:numPr>
        <w:spacing w:after="0" w:line="276" w:lineRule="auto"/>
        <w:rPr>
          <w:lang w:eastAsia="zh-CN"/>
        </w:rPr>
      </w:pPr>
      <w:r>
        <w:rPr>
          <w:b/>
          <w:u w:val="single"/>
          <w:lang w:eastAsia="zh-CN"/>
        </w:rPr>
        <w:t>On 60kHz SCS</w:t>
      </w:r>
      <w:r>
        <w:rPr>
          <w:lang w:eastAsia="zh-CN"/>
        </w:rPr>
        <w:t xml:space="preserve">: </w:t>
      </w:r>
    </w:p>
    <w:p w14:paraId="02073659" w14:textId="77777777" w:rsidR="00A072B6" w:rsidRDefault="00267A73">
      <w:pPr>
        <w:pStyle w:val="ListParagraph"/>
        <w:numPr>
          <w:ilvl w:val="1"/>
          <w:numId w:val="6"/>
        </w:numPr>
        <w:spacing w:after="0" w:line="276" w:lineRule="auto"/>
        <w:rPr>
          <w:u w:val="single"/>
          <w:lang w:eastAsia="zh-CN"/>
        </w:rPr>
      </w:pPr>
      <w:r>
        <w:rPr>
          <w:u w:val="single"/>
          <w:lang w:eastAsia="zh-CN"/>
        </w:rPr>
        <w:t>Positive on supporting 60kHz SCS</w:t>
      </w:r>
      <w:r>
        <w:rPr>
          <w:lang w:eastAsia="zh-CN"/>
        </w:rPr>
        <w:t xml:space="preserve"> (</w:t>
      </w:r>
      <w:r>
        <w:rPr>
          <w:b/>
          <w:lang w:eastAsia="zh-CN"/>
        </w:rPr>
        <w:t>9</w:t>
      </w:r>
      <w:r>
        <w:rPr>
          <w:lang w:eastAsia="zh-CN"/>
        </w:rPr>
        <w:t xml:space="preserve">): OPPO, Huawei/HiSilicon, Apple, Lenovo, </w:t>
      </w:r>
      <w:r>
        <w:rPr>
          <w:rFonts w:hint="eastAsia"/>
          <w:lang w:eastAsia="zh-CN"/>
        </w:rPr>
        <w:t>CATT</w:t>
      </w:r>
      <w:r>
        <w:rPr>
          <w:lang w:eastAsia="zh-CN"/>
        </w:rPr>
        <w:t>,  Futurewei, Lenovo</w:t>
      </w:r>
      <w:r>
        <w:rPr>
          <w:rFonts w:hint="eastAsia"/>
          <w:lang w:eastAsia="zh-CN"/>
        </w:rPr>
        <w:t>,</w:t>
      </w:r>
      <w:r>
        <w:rPr>
          <w:lang w:eastAsia="zh-CN"/>
        </w:rPr>
        <w:t xml:space="preserve"> InterDigital, Intel</w:t>
      </w:r>
    </w:p>
    <w:p w14:paraId="69BCADBA" w14:textId="77777777" w:rsidR="00A072B6" w:rsidRDefault="00267A73">
      <w:pPr>
        <w:pStyle w:val="ListParagraph"/>
        <w:numPr>
          <w:ilvl w:val="1"/>
          <w:numId w:val="6"/>
        </w:numPr>
        <w:spacing w:after="0" w:line="276" w:lineRule="auto"/>
        <w:rPr>
          <w:u w:val="single"/>
          <w:lang w:eastAsia="zh-CN"/>
        </w:rPr>
      </w:pPr>
      <w:r>
        <w:rPr>
          <w:u w:val="single"/>
          <w:lang w:eastAsia="zh-CN"/>
        </w:rPr>
        <w:t>Deprioritize 60kHz SCS</w:t>
      </w:r>
      <w:r>
        <w:rPr>
          <w:lang w:eastAsia="zh-CN"/>
        </w:rPr>
        <w:t xml:space="preserve"> (</w:t>
      </w:r>
      <w:r>
        <w:rPr>
          <w:b/>
          <w:lang w:eastAsia="zh-CN"/>
        </w:rPr>
        <w:t>3</w:t>
      </w:r>
      <w:r>
        <w:rPr>
          <w:lang w:eastAsia="zh-CN"/>
        </w:rPr>
        <w:t>): Samsung, Nokia , ITL</w:t>
      </w:r>
    </w:p>
    <w:p w14:paraId="066197A9" w14:textId="77777777" w:rsidR="00A072B6" w:rsidRDefault="00267A73">
      <w:pPr>
        <w:pStyle w:val="ListParagraph"/>
        <w:numPr>
          <w:ilvl w:val="1"/>
          <w:numId w:val="6"/>
        </w:numPr>
        <w:spacing w:after="0" w:line="276" w:lineRule="auto"/>
        <w:rPr>
          <w:u w:val="single"/>
          <w:lang w:eastAsia="zh-CN"/>
        </w:rPr>
      </w:pPr>
      <w:r>
        <w:rPr>
          <w:lang w:eastAsia="zh-CN"/>
        </w:rPr>
        <w:t xml:space="preserve">FL’s view: Some companies support 60 kHz SCS and give related design (e.g., for PSFCH). However, as discussed in last meeting, let’s first focus on 15/30kHz SCS, and come back to 60 </w:t>
      </w:r>
      <w:r>
        <w:rPr>
          <w:lang w:eastAsia="zh-CN"/>
        </w:rPr>
        <w:lastRenderedPageBreak/>
        <w:t>kHz SCS later if time allows. Companies are encouraged to check and provide simple/unified design for 60 kHz SCS.</w:t>
      </w:r>
    </w:p>
    <w:p w14:paraId="6903E5C4" w14:textId="77777777" w:rsidR="00A072B6" w:rsidRDefault="00267A73">
      <w:pPr>
        <w:pStyle w:val="ListParagraph"/>
        <w:numPr>
          <w:ilvl w:val="0"/>
          <w:numId w:val="6"/>
        </w:numPr>
        <w:spacing w:after="0" w:line="276" w:lineRule="auto"/>
        <w:rPr>
          <w:b/>
          <w:u w:val="single"/>
          <w:lang w:eastAsia="zh-CN"/>
        </w:rPr>
      </w:pPr>
      <w:r>
        <w:rPr>
          <w:b/>
          <w:u w:val="single"/>
          <w:lang w:eastAsia="zh-CN"/>
        </w:rPr>
        <w:t>Others</w:t>
      </w:r>
    </w:p>
    <w:p w14:paraId="559272F5" w14:textId="77777777" w:rsidR="00A072B6" w:rsidRDefault="00267A73">
      <w:pPr>
        <w:pStyle w:val="ListParagraph"/>
        <w:numPr>
          <w:ilvl w:val="1"/>
          <w:numId w:val="6"/>
        </w:numPr>
        <w:spacing w:after="0" w:line="276" w:lineRule="auto"/>
        <w:rPr>
          <w:lang w:eastAsia="zh-CN"/>
        </w:rPr>
      </w:pPr>
      <w:r>
        <w:rPr>
          <w:lang w:eastAsia="zh-CN"/>
        </w:rPr>
        <w:t>Some other issues are mentioned, e.g., congestion control, CBR measurement, etc.</w:t>
      </w:r>
    </w:p>
    <w:p w14:paraId="6E510A47" w14:textId="77777777" w:rsidR="00A072B6" w:rsidRDefault="00267A73">
      <w:pPr>
        <w:pStyle w:val="ListParagraph"/>
        <w:numPr>
          <w:ilvl w:val="1"/>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36042780" w14:textId="77777777" w:rsidR="00A072B6" w:rsidRDefault="00A072B6">
      <w:pPr>
        <w:suppressAutoHyphens w:val="0"/>
        <w:snapToGrid/>
        <w:spacing w:after="0" w:line="276" w:lineRule="auto"/>
        <w:jc w:val="left"/>
        <w:rPr>
          <w:lang w:val="en-GB" w:eastAsia="zh-CN"/>
        </w:rPr>
      </w:pPr>
    </w:p>
    <w:p w14:paraId="586C2DF1" w14:textId="77777777" w:rsidR="00A072B6" w:rsidRDefault="00267A73">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492B6B97"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A072B6" w14:paraId="3A75A728" w14:textId="77777777">
        <w:tc>
          <w:tcPr>
            <w:tcW w:w="1775" w:type="dxa"/>
            <w:vAlign w:val="center"/>
          </w:tcPr>
          <w:p w14:paraId="21CB4F0F" w14:textId="77777777" w:rsidR="00A072B6" w:rsidRDefault="00267A73">
            <w:pPr>
              <w:widowControl w:val="0"/>
              <w:jc w:val="left"/>
              <w:rPr>
                <w:b/>
                <w:lang w:eastAsia="zh-CN"/>
              </w:rPr>
            </w:pPr>
            <w:r>
              <w:rPr>
                <w:b/>
                <w:lang w:eastAsia="zh-CN"/>
              </w:rPr>
              <w:t>Company</w:t>
            </w:r>
          </w:p>
        </w:tc>
        <w:tc>
          <w:tcPr>
            <w:tcW w:w="7529" w:type="dxa"/>
            <w:vAlign w:val="center"/>
          </w:tcPr>
          <w:p w14:paraId="0FA4A5B4" w14:textId="77777777" w:rsidR="00A072B6" w:rsidRDefault="00267A73">
            <w:pPr>
              <w:widowControl w:val="0"/>
              <w:jc w:val="left"/>
              <w:rPr>
                <w:b/>
                <w:lang w:eastAsia="zh-CN"/>
              </w:rPr>
            </w:pPr>
            <w:r>
              <w:rPr>
                <w:b/>
                <w:lang w:eastAsia="zh-CN"/>
              </w:rPr>
              <w:t>Comments</w:t>
            </w:r>
          </w:p>
        </w:tc>
      </w:tr>
      <w:tr w:rsidR="00A072B6" w14:paraId="7CBF9A13" w14:textId="77777777">
        <w:tc>
          <w:tcPr>
            <w:tcW w:w="1775" w:type="dxa"/>
            <w:vAlign w:val="center"/>
          </w:tcPr>
          <w:p w14:paraId="4E9A8F49" w14:textId="77777777" w:rsidR="00A072B6" w:rsidRDefault="00A072B6">
            <w:pPr>
              <w:widowControl w:val="0"/>
              <w:jc w:val="left"/>
              <w:rPr>
                <w:lang w:eastAsia="zh-CN"/>
              </w:rPr>
            </w:pPr>
          </w:p>
        </w:tc>
        <w:tc>
          <w:tcPr>
            <w:tcW w:w="7529" w:type="dxa"/>
            <w:vAlign w:val="center"/>
          </w:tcPr>
          <w:p w14:paraId="1A77B0A0" w14:textId="77777777" w:rsidR="00A072B6" w:rsidRDefault="00A072B6">
            <w:pPr>
              <w:widowControl w:val="0"/>
              <w:jc w:val="left"/>
              <w:rPr>
                <w:lang w:eastAsia="zh-CN"/>
              </w:rPr>
            </w:pPr>
          </w:p>
        </w:tc>
      </w:tr>
      <w:tr w:rsidR="00A072B6" w14:paraId="7BF9C5F2" w14:textId="77777777">
        <w:tc>
          <w:tcPr>
            <w:tcW w:w="1775" w:type="dxa"/>
            <w:vAlign w:val="center"/>
          </w:tcPr>
          <w:p w14:paraId="5D86D4B2" w14:textId="77777777" w:rsidR="00A072B6" w:rsidRDefault="00A072B6">
            <w:pPr>
              <w:widowControl w:val="0"/>
              <w:jc w:val="left"/>
              <w:rPr>
                <w:lang w:eastAsia="zh-CN"/>
              </w:rPr>
            </w:pPr>
          </w:p>
        </w:tc>
        <w:tc>
          <w:tcPr>
            <w:tcW w:w="7529" w:type="dxa"/>
            <w:vAlign w:val="center"/>
          </w:tcPr>
          <w:p w14:paraId="189A8C01" w14:textId="77777777" w:rsidR="00A072B6" w:rsidRDefault="00A072B6">
            <w:pPr>
              <w:widowControl w:val="0"/>
              <w:jc w:val="left"/>
              <w:rPr>
                <w:lang w:eastAsia="zh-CN"/>
              </w:rPr>
            </w:pPr>
          </w:p>
        </w:tc>
      </w:tr>
      <w:tr w:rsidR="00A072B6" w14:paraId="116CFC45" w14:textId="77777777">
        <w:tc>
          <w:tcPr>
            <w:tcW w:w="1775" w:type="dxa"/>
            <w:vAlign w:val="center"/>
          </w:tcPr>
          <w:p w14:paraId="382BCEF9" w14:textId="77777777" w:rsidR="00A072B6" w:rsidRDefault="00A072B6">
            <w:pPr>
              <w:widowControl w:val="0"/>
              <w:jc w:val="left"/>
              <w:rPr>
                <w:lang w:eastAsia="zh-CN"/>
              </w:rPr>
            </w:pPr>
          </w:p>
        </w:tc>
        <w:tc>
          <w:tcPr>
            <w:tcW w:w="7529" w:type="dxa"/>
            <w:vAlign w:val="center"/>
          </w:tcPr>
          <w:p w14:paraId="03AFFC41" w14:textId="77777777" w:rsidR="00A072B6" w:rsidRDefault="00A072B6">
            <w:pPr>
              <w:widowControl w:val="0"/>
              <w:jc w:val="left"/>
              <w:rPr>
                <w:lang w:eastAsia="zh-CN"/>
              </w:rPr>
            </w:pPr>
          </w:p>
        </w:tc>
      </w:tr>
    </w:tbl>
    <w:p w14:paraId="1D168E74" w14:textId="77777777" w:rsidR="00A072B6" w:rsidRDefault="00A072B6">
      <w:pPr>
        <w:rPr>
          <w:highlight w:val="yellow"/>
          <w:lang w:eastAsia="zh-CN"/>
        </w:rPr>
      </w:pPr>
    </w:p>
    <w:p w14:paraId="0563B224" w14:textId="77777777" w:rsidR="00A072B6" w:rsidRDefault="00267A73">
      <w:pPr>
        <w:pStyle w:val="Heading3"/>
        <w:numPr>
          <w:ilvl w:val="2"/>
          <w:numId w:val="2"/>
        </w:numPr>
        <w:rPr>
          <w:lang w:eastAsia="zh-CN"/>
        </w:rPr>
      </w:pPr>
      <w:r>
        <w:rPr>
          <w:lang w:eastAsia="zh-CN"/>
        </w:rPr>
        <w:t>[Closed] 2</w:t>
      </w:r>
      <w:r>
        <w:rPr>
          <w:vertAlign w:val="superscript"/>
          <w:lang w:eastAsia="zh-CN"/>
        </w:rPr>
        <w:t>nd</w:t>
      </w:r>
      <w:r>
        <w:rPr>
          <w:lang w:eastAsia="zh-CN"/>
        </w:rPr>
        <w:t xml:space="preserve"> round: Proposals and summary of previous round</w:t>
      </w:r>
    </w:p>
    <w:p w14:paraId="5CB5B2D1" w14:textId="77777777" w:rsidR="00A072B6" w:rsidRDefault="00267A73">
      <w:pPr>
        <w:pStyle w:val="Heading4"/>
        <w:numPr>
          <w:ilvl w:val="3"/>
          <w:numId w:val="2"/>
        </w:numPr>
        <w:tabs>
          <w:tab w:val="clear" w:pos="432"/>
        </w:tabs>
        <w:ind w:left="720" w:hanging="720"/>
        <w:rPr>
          <w:lang w:eastAsia="zh-CN"/>
        </w:rPr>
      </w:pPr>
      <w:r>
        <w:rPr>
          <w:lang w:eastAsia="zh-CN"/>
        </w:rPr>
        <w:t>[L] Proposal 6-1</w:t>
      </w:r>
    </w:p>
    <w:p w14:paraId="4199EE6B" w14:textId="77777777" w:rsidR="00A072B6" w:rsidRDefault="00267A73">
      <w:pPr>
        <w:spacing w:after="0" w:line="276" w:lineRule="auto"/>
        <w:rPr>
          <w:b/>
          <w:u w:val="single"/>
          <w:lang w:eastAsia="zh-CN"/>
        </w:rPr>
      </w:pPr>
      <w:r>
        <w:rPr>
          <w:b/>
          <w:u w:val="single"/>
          <w:lang w:eastAsia="zh-CN"/>
        </w:rPr>
        <w:t>Background: power control updates due to PSD limit</w:t>
      </w:r>
    </w:p>
    <w:p w14:paraId="495C4754" w14:textId="77777777" w:rsidR="00A072B6" w:rsidRDefault="00267A73">
      <w:pPr>
        <w:pStyle w:val="ListParagraph"/>
        <w:numPr>
          <w:ilvl w:val="0"/>
          <w:numId w:val="6"/>
        </w:numPr>
        <w:spacing w:after="0" w:line="276" w:lineRule="auto"/>
        <w:rPr>
          <w:u w:val="single"/>
          <w:lang w:eastAsia="zh-CN"/>
        </w:rPr>
      </w:pPr>
      <w:r>
        <w:rPr>
          <w:u w:val="single"/>
          <w:lang w:eastAsia="zh-CN"/>
        </w:rPr>
        <w:t>Summary of previous round</w:t>
      </w:r>
    </w:p>
    <w:p w14:paraId="74292DCA" w14:textId="77777777" w:rsidR="00A072B6" w:rsidRDefault="00267A73">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vivo, LGE, OPPO, Apple, NEC, Qualcomm, Futurewei, Spreadtrum, CMCC, xiaomi, CATT/GOHIGH, MediaTek, ZTE</w:t>
      </w:r>
    </w:p>
    <w:p w14:paraId="6ACE9B23" w14:textId="77777777" w:rsidR="00A072B6" w:rsidRDefault="00267A73">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3227831" w14:textId="77777777" w:rsidR="00A072B6" w:rsidRDefault="00267A73">
      <w:pPr>
        <w:pStyle w:val="ListParagraph"/>
        <w:numPr>
          <w:ilvl w:val="1"/>
          <w:numId w:val="6"/>
        </w:numPr>
        <w:spacing w:after="0" w:line="276" w:lineRule="auto"/>
        <w:rPr>
          <w:lang w:eastAsia="zh-CN"/>
        </w:rPr>
      </w:pPr>
      <w:r>
        <w:rPr>
          <w:lang w:eastAsia="zh-CN"/>
        </w:rPr>
        <w:t>Companies who replied to this proposal are all ok with it. No companies showed concerns.</w:t>
      </w:r>
    </w:p>
    <w:p w14:paraId="2C69A7A0" w14:textId="77777777" w:rsidR="00A072B6" w:rsidRDefault="00267A73">
      <w:pPr>
        <w:pStyle w:val="ListParagraph"/>
        <w:numPr>
          <w:ilvl w:val="1"/>
          <w:numId w:val="6"/>
        </w:numPr>
        <w:spacing w:after="0" w:line="276" w:lineRule="auto"/>
        <w:rPr>
          <w:lang w:eastAsia="zh-CN"/>
        </w:rPr>
      </w:pPr>
      <w:r>
        <w:rPr>
          <w:lang w:eastAsia="zh-CN"/>
        </w:rPr>
        <w:t>So FL suggests to endorse it by email directly.</w:t>
      </w:r>
    </w:p>
    <w:p w14:paraId="6C5064F6" w14:textId="77777777" w:rsidR="00A072B6" w:rsidRDefault="00267A73">
      <w:pPr>
        <w:pStyle w:val="ListParagraph"/>
        <w:numPr>
          <w:ilvl w:val="0"/>
          <w:numId w:val="6"/>
        </w:numPr>
        <w:spacing w:after="0" w:line="276" w:lineRule="auto"/>
        <w:rPr>
          <w:u w:val="single"/>
          <w:lang w:eastAsia="zh-CN"/>
        </w:rPr>
      </w:pPr>
      <w:r>
        <w:rPr>
          <w:u w:val="single"/>
          <w:lang w:eastAsia="zh-CN"/>
        </w:rPr>
        <w:t>FL’s response to some companies’ comments:</w:t>
      </w:r>
    </w:p>
    <w:p w14:paraId="633E2847" w14:textId="77777777" w:rsidR="00A072B6" w:rsidRDefault="00267A73">
      <w:pPr>
        <w:pStyle w:val="ListParagraph"/>
        <w:numPr>
          <w:ilvl w:val="1"/>
          <w:numId w:val="6"/>
        </w:numPr>
        <w:spacing w:after="0" w:line="276" w:lineRule="auto"/>
        <w:rPr>
          <w:lang w:eastAsia="zh-CN"/>
        </w:rPr>
      </w:pPr>
      <w:r>
        <w:rPr>
          <w:lang w:eastAsia="zh-CN"/>
        </w:rPr>
        <w:t>@NEC: such details can be further studied, it’s up to companies’ analysis.</w:t>
      </w:r>
    </w:p>
    <w:p w14:paraId="629C0FD2" w14:textId="77777777" w:rsidR="00A072B6" w:rsidRDefault="00A072B6">
      <w:pPr>
        <w:rPr>
          <w:lang w:eastAsia="zh-CN"/>
        </w:rPr>
      </w:pPr>
    </w:p>
    <w:p w14:paraId="1817D7F0" w14:textId="77777777" w:rsidR="00A072B6" w:rsidRDefault="00267A7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65C3D433" w14:textId="77777777" w:rsidR="00A072B6" w:rsidRDefault="00267A73">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24B08358" w14:textId="77777777" w:rsidR="00A072B6" w:rsidRDefault="00A072B6">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A072B6" w14:paraId="39CD7F3D" w14:textId="77777777">
        <w:tc>
          <w:tcPr>
            <w:tcW w:w="1568" w:type="dxa"/>
            <w:vAlign w:val="center"/>
          </w:tcPr>
          <w:p w14:paraId="22AB8024" w14:textId="77777777" w:rsidR="00A072B6" w:rsidRDefault="00267A73">
            <w:pPr>
              <w:widowControl w:val="0"/>
              <w:jc w:val="left"/>
              <w:rPr>
                <w:b/>
                <w:lang w:eastAsia="zh-CN"/>
              </w:rPr>
            </w:pPr>
            <w:r>
              <w:rPr>
                <w:b/>
                <w:lang w:eastAsia="zh-CN"/>
              </w:rPr>
              <w:t>Company</w:t>
            </w:r>
          </w:p>
        </w:tc>
        <w:tc>
          <w:tcPr>
            <w:tcW w:w="1084" w:type="dxa"/>
            <w:vAlign w:val="center"/>
          </w:tcPr>
          <w:p w14:paraId="285FAF42" w14:textId="77777777" w:rsidR="00A072B6" w:rsidRDefault="00267A73">
            <w:pPr>
              <w:widowControl w:val="0"/>
              <w:jc w:val="left"/>
              <w:rPr>
                <w:b/>
                <w:lang w:eastAsia="zh-CN"/>
              </w:rPr>
            </w:pPr>
            <w:r>
              <w:rPr>
                <w:b/>
                <w:lang w:eastAsia="zh-CN"/>
              </w:rPr>
              <w:t>Agree?</w:t>
            </w:r>
          </w:p>
        </w:tc>
        <w:tc>
          <w:tcPr>
            <w:tcW w:w="6652" w:type="dxa"/>
            <w:vAlign w:val="center"/>
          </w:tcPr>
          <w:p w14:paraId="79D34A12" w14:textId="77777777" w:rsidR="00A072B6" w:rsidRDefault="00267A73">
            <w:pPr>
              <w:widowControl w:val="0"/>
              <w:jc w:val="left"/>
              <w:rPr>
                <w:b/>
                <w:lang w:eastAsia="zh-CN"/>
              </w:rPr>
            </w:pPr>
            <w:r>
              <w:rPr>
                <w:b/>
                <w:lang w:eastAsia="zh-CN"/>
              </w:rPr>
              <w:t>Comments</w:t>
            </w:r>
          </w:p>
        </w:tc>
      </w:tr>
      <w:tr w:rsidR="00A072B6" w14:paraId="6071BCE9" w14:textId="77777777">
        <w:tc>
          <w:tcPr>
            <w:tcW w:w="1568" w:type="dxa"/>
            <w:vAlign w:val="center"/>
          </w:tcPr>
          <w:p w14:paraId="1B9713D0" w14:textId="77777777" w:rsidR="00A072B6" w:rsidRDefault="00267A73">
            <w:pPr>
              <w:widowControl w:val="0"/>
              <w:jc w:val="left"/>
              <w:rPr>
                <w:lang w:eastAsia="zh-CN"/>
              </w:rPr>
            </w:pPr>
            <w:r>
              <w:rPr>
                <w:rFonts w:hint="eastAsia"/>
                <w:lang w:eastAsia="zh-CN"/>
              </w:rPr>
              <w:t>C</w:t>
            </w:r>
            <w:r>
              <w:rPr>
                <w:lang w:eastAsia="zh-CN"/>
              </w:rPr>
              <w:t>MCC</w:t>
            </w:r>
          </w:p>
        </w:tc>
        <w:tc>
          <w:tcPr>
            <w:tcW w:w="1084" w:type="dxa"/>
            <w:vAlign w:val="center"/>
          </w:tcPr>
          <w:p w14:paraId="0DDFE570"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6171A91E" w14:textId="77777777" w:rsidR="00A072B6" w:rsidRDefault="00A072B6">
            <w:pPr>
              <w:widowControl w:val="0"/>
              <w:jc w:val="left"/>
              <w:rPr>
                <w:lang w:eastAsia="zh-CN"/>
              </w:rPr>
            </w:pPr>
          </w:p>
        </w:tc>
      </w:tr>
      <w:tr w:rsidR="00A072B6" w14:paraId="25BDFFF1" w14:textId="77777777">
        <w:tc>
          <w:tcPr>
            <w:tcW w:w="1568" w:type="dxa"/>
            <w:vAlign w:val="center"/>
          </w:tcPr>
          <w:p w14:paraId="06692EC2" w14:textId="77777777" w:rsidR="00A072B6" w:rsidRDefault="00267A73">
            <w:pPr>
              <w:widowControl w:val="0"/>
              <w:jc w:val="left"/>
              <w:rPr>
                <w:lang w:eastAsia="zh-CN"/>
              </w:rPr>
            </w:pPr>
            <w:r>
              <w:rPr>
                <w:lang w:eastAsia="zh-CN"/>
              </w:rPr>
              <w:t>Apple</w:t>
            </w:r>
          </w:p>
        </w:tc>
        <w:tc>
          <w:tcPr>
            <w:tcW w:w="1084" w:type="dxa"/>
            <w:vAlign w:val="center"/>
          </w:tcPr>
          <w:p w14:paraId="0C338279" w14:textId="77777777" w:rsidR="00A072B6" w:rsidRDefault="00267A73">
            <w:pPr>
              <w:widowControl w:val="0"/>
              <w:jc w:val="left"/>
              <w:rPr>
                <w:lang w:eastAsia="zh-CN"/>
              </w:rPr>
            </w:pPr>
            <w:r>
              <w:rPr>
                <w:lang w:eastAsia="zh-CN"/>
              </w:rPr>
              <w:t>Yes</w:t>
            </w:r>
          </w:p>
        </w:tc>
        <w:tc>
          <w:tcPr>
            <w:tcW w:w="6652" w:type="dxa"/>
            <w:vAlign w:val="center"/>
          </w:tcPr>
          <w:p w14:paraId="2F212610" w14:textId="77777777" w:rsidR="00A072B6" w:rsidRDefault="00A072B6">
            <w:pPr>
              <w:widowControl w:val="0"/>
              <w:jc w:val="left"/>
              <w:rPr>
                <w:lang w:eastAsia="zh-CN"/>
              </w:rPr>
            </w:pPr>
          </w:p>
        </w:tc>
      </w:tr>
      <w:tr w:rsidR="00A072B6" w14:paraId="5B61B083" w14:textId="77777777">
        <w:tc>
          <w:tcPr>
            <w:tcW w:w="1568" w:type="dxa"/>
            <w:vAlign w:val="center"/>
          </w:tcPr>
          <w:p w14:paraId="05108903" w14:textId="77777777" w:rsidR="00A072B6" w:rsidRDefault="00267A73">
            <w:pPr>
              <w:widowControl w:val="0"/>
              <w:jc w:val="left"/>
              <w:rPr>
                <w:lang w:eastAsia="zh-CN"/>
              </w:rPr>
            </w:pPr>
            <w:r>
              <w:rPr>
                <w:lang w:eastAsia="zh-CN"/>
              </w:rPr>
              <w:t>vivo</w:t>
            </w:r>
          </w:p>
        </w:tc>
        <w:tc>
          <w:tcPr>
            <w:tcW w:w="1084" w:type="dxa"/>
            <w:vAlign w:val="center"/>
          </w:tcPr>
          <w:p w14:paraId="6664DE00" w14:textId="77777777" w:rsidR="00A072B6" w:rsidRDefault="00267A73">
            <w:pPr>
              <w:widowControl w:val="0"/>
              <w:jc w:val="left"/>
              <w:rPr>
                <w:lang w:eastAsia="zh-CN"/>
              </w:rPr>
            </w:pPr>
            <w:r>
              <w:rPr>
                <w:lang w:eastAsia="zh-CN"/>
              </w:rPr>
              <w:t>Yes</w:t>
            </w:r>
          </w:p>
        </w:tc>
        <w:tc>
          <w:tcPr>
            <w:tcW w:w="6652" w:type="dxa"/>
            <w:vAlign w:val="center"/>
          </w:tcPr>
          <w:p w14:paraId="46A5A2C1" w14:textId="77777777" w:rsidR="00A072B6" w:rsidRDefault="00A072B6">
            <w:pPr>
              <w:widowControl w:val="0"/>
              <w:jc w:val="left"/>
              <w:rPr>
                <w:lang w:eastAsia="zh-CN"/>
              </w:rPr>
            </w:pPr>
          </w:p>
        </w:tc>
      </w:tr>
      <w:tr w:rsidR="00A072B6" w14:paraId="23464A1B" w14:textId="77777777">
        <w:tc>
          <w:tcPr>
            <w:tcW w:w="1568" w:type="dxa"/>
            <w:vAlign w:val="center"/>
          </w:tcPr>
          <w:p w14:paraId="4DBD68BB" w14:textId="77777777" w:rsidR="00A072B6" w:rsidRDefault="00267A73">
            <w:pPr>
              <w:widowControl w:val="0"/>
              <w:jc w:val="left"/>
              <w:rPr>
                <w:lang w:eastAsia="zh-CN"/>
              </w:rPr>
            </w:pPr>
            <w:r>
              <w:rPr>
                <w:rFonts w:eastAsia="Malgun Gothic" w:hint="eastAsia"/>
                <w:lang w:eastAsia="ko-KR"/>
              </w:rPr>
              <w:t>L</w:t>
            </w:r>
            <w:r>
              <w:rPr>
                <w:rFonts w:eastAsia="Malgun Gothic"/>
                <w:lang w:eastAsia="ko-KR"/>
              </w:rPr>
              <w:t>GE</w:t>
            </w:r>
          </w:p>
        </w:tc>
        <w:tc>
          <w:tcPr>
            <w:tcW w:w="1084" w:type="dxa"/>
            <w:vAlign w:val="center"/>
          </w:tcPr>
          <w:p w14:paraId="7667B149" w14:textId="77777777" w:rsidR="00A072B6" w:rsidRDefault="00267A73">
            <w:pPr>
              <w:widowControl w:val="0"/>
              <w:jc w:val="left"/>
              <w:rPr>
                <w:lang w:eastAsia="zh-CN"/>
              </w:rPr>
            </w:pPr>
            <w:r>
              <w:rPr>
                <w:rFonts w:eastAsia="Malgun Gothic" w:hint="eastAsia"/>
                <w:lang w:eastAsia="ko-KR"/>
              </w:rPr>
              <w:t>Yes</w:t>
            </w:r>
          </w:p>
        </w:tc>
        <w:tc>
          <w:tcPr>
            <w:tcW w:w="6652" w:type="dxa"/>
            <w:vAlign w:val="center"/>
          </w:tcPr>
          <w:p w14:paraId="0309382E" w14:textId="77777777" w:rsidR="00A072B6" w:rsidRDefault="00267A73">
            <w:pPr>
              <w:widowControl w:val="0"/>
              <w:jc w:val="left"/>
              <w:rPr>
                <w:rFonts w:eastAsia="Malgun Gothic"/>
                <w:lang w:eastAsia="ko-KR"/>
              </w:rPr>
            </w:pPr>
            <w:r>
              <w:rPr>
                <w:rFonts w:eastAsia="Malgun Gothic" w:hint="eastAsia"/>
                <w:lang w:eastAsia="ko-KR"/>
              </w:rPr>
              <w:t xml:space="preserve">We can further discuss the change needed for UE-to-UE COT sharing condition. </w:t>
            </w:r>
          </w:p>
          <w:p w14:paraId="13BCFD87" w14:textId="77777777" w:rsidR="00A072B6" w:rsidRDefault="00A072B6">
            <w:pPr>
              <w:widowControl w:val="0"/>
              <w:jc w:val="left"/>
              <w:rPr>
                <w:rFonts w:eastAsia="Malgun Gothic"/>
                <w:lang w:eastAsia="ko-KR"/>
              </w:rPr>
            </w:pPr>
          </w:p>
          <w:p w14:paraId="5456DC17" w14:textId="77777777" w:rsidR="00A072B6" w:rsidRDefault="00267A73">
            <w:pPr>
              <w:widowControl w:val="0"/>
              <w:jc w:val="left"/>
              <w:rPr>
                <w:lang w:eastAsia="zh-CN"/>
              </w:rPr>
            </w:pPr>
            <w:r>
              <w:rPr>
                <w:rFonts w:eastAsia="Malgun Gothic"/>
                <w:lang w:eastAsia="ko-KR"/>
              </w:rPr>
              <w:t xml:space="preserve">Is it common understanding, touching the PSFCH power control also includes touching the determination on the number of simultaneous PSFCH transmission? </w:t>
            </w:r>
          </w:p>
        </w:tc>
      </w:tr>
      <w:tr w:rsidR="00A072B6" w14:paraId="2CAD5EB6" w14:textId="77777777">
        <w:tc>
          <w:tcPr>
            <w:tcW w:w="1568" w:type="dxa"/>
            <w:vAlign w:val="center"/>
          </w:tcPr>
          <w:p w14:paraId="5A95A8ED" w14:textId="77777777" w:rsidR="00A072B6" w:rsidRDefault="00267A73">
            <w:pPr>
              <w:widowControl w:val="0"/>
              <w:jc w:val="left"/>
              <w:rPr>
                <w:rFonts w:eastAsia="Malgun Gothic"/>
                <w:lang w:eastAsia="ko-KR"/>
              </w:rPr>
            </w:pPr>
            <w:r>
              <w:rPr>
                <w:lang w:eastAsia="zh-CN"/>
              </w:rPr>
              <w:lastRenderedPageBreak/>
              <w:t>Qualcomm</w:t>
            </w:r>
          </w:p>
        </w:tc>
        <w:tc>
          <w:tcPr>
            <w:tcW w:w="1084" w:type="dxa"/>
            <w:vAlign w:val="center"/>
          </w:tcPr>
          <w:p w14:paraId="3A7E7200" w14:textId="77777777" w:rsidR="00A072B6" w:rsidRDefault="00267A73">
            <w:pPr>
              <w:widowControl w:val="0"/>
              <w:jc w:val="left"/>
              <w:rPr>
                <w:rFonts w:eastAsia="Malgun Gothic"/>
                <w:lang w:eastAsia="ko-KR"/>
              </w:rPr>
            </w:pPr>
            <w:r>
              <w:rPr>
                <w:lang w:eastAsia="zh-CN"/>
              </w:rPr>
              <w:t>OK</w:t>
            </w:r>
          </w:p>
        </w:tc>
        <w:tc>
          <w:tcPr>
            <w:tcW w:w="6652" w:type="dxa"/>
            <w:vAlign w:val="center"/>
          </w:tcPr>
          <w:p w14:paraId="1FE8450A" w14:textId="77777777" w:rsidR="00A072B6" w:rsidRDefault="00A072B6">
            <w:pPr>
              <w:widowControl w:val="0"/>
              <w:jc w:val="left"/>
              <w:rPr>
                <w:rFonts w:eastAsia="Malgun Gothic"/>
                <w:lang w:eastAsia="ko-KR"/>
              </w:rPr>
            </w:pPr>
          </w:p>
        </w:tc>
      </w:tr>
      <w:tr w:rsidR="00A072B6" w14:paraId="32BAD58D" w14:textId="77777777">
        <w:tc>
          <w:tcPr>
            <w:tcW w:w="1568" w:type="dxa"/>
            <w:vAlign w:val="center"/>
          </w:tcPr>
          <w:p w14:paraId="121729F0" w14:textId="77777777" w:rsidR="00A072B6" w:rsidRDefault="00267A73">
            <w:pPr>
              <w:widowControl w:val="0"/>
              <w:jc w:val="left"/>
              <w:rPr>
                <w:lang w:eastAsia="zh-CN"/>
              </w:rPr>
            </w:pPr>
            <w:r>
              <w:rPr>
                <w:rFonts w:hint="eastAsia"/>
                <w:lang w:eastAsia="zh-CN"/>
              </w:rPr>
              <w:t>O</w:t>
            </w:r>
            <w:r>
              <w:rPr>
                <w:lang w:eastAsia="zh-CN"/>
              </w:rPr>
              <w:t>PPO</w:t>
            </w:r>
          </w:p>
        </w:tc>
        <w:tc>
          <w:tcPr>
            <w:tcW w:w="1084" w:type="dxa"/>
            <w:vAlign w:val="center"/>
          </w:tcPr>
          <w:p w14:paraId="1DB08A0C"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18ACA822" w14:textId="77777777" w:rsidR="00A072B6" w:rsidRDefault="00A072B6">
            <w:pPr>
              <w:widowControl w:val="0"/>
              <w:jc w:val="left"/>
              <w:rPr>
                <w:rFonts w:eastAsia="Malgun Gothic"/>
                <w:lang w:eastAsia="ko-KR"/>
              </w:rPr>
            </w:pPr>
          </w:p>
        </w:tc>
      </w:tr>
      <w:tr w:rsidR="00A072B6" w14:paraId="1308E444" w14:textId="77777777">
        <w:tc>
          <w:tcPr>
            <w:tcW w:w="1568" w:type="dxa"/>
            <w:vAlign w:val="center"/>
          </w:tcPr>
          <w:p w14:paraId="449F5AB7" w14:textId="77777777" w:rsidR="00A072B6" w:rsidRDefault="00267A73">
            <w:pPr>
              <w:widowControl w:val="0"/>
              <w:jc w:val="left"/>
              <w:rPr>
                <w:lang w:eastAsia="zh-CN"/>
              </w:rPr>
            </w:pPr>
            <w:r>
              <w:rPr>
                <w:lang w:eastAsia="zh-CN"/>
              </w:rPr>
              <w:t>NEC</w:t>
            </w:r>
          </w:p>
        </w:tc>
        <w:tc>
          <w:tcPr>
            <w:tcW w:w="1084" w:type="dxa"/>
            <w:vAlign w:val="center"/>
          </w:tcPr>
          <w:p w14:paraId="3067E5D0" w14:textId="77777777" w:rsidR="00A072B6" w:rsidRDefault="00267A73">
            <w:pPr>
              <w:widowControl w:val="0"/>
              <w:jc w:val="left"/>
              <w:rPr>
                <w:lang w:eastAsia="zh-CN"/>
              </w:rPr>
            </w:pPr>
            <w:r>
              <w:rPr>
                <w:lang w:eastAsia="zh-CN"/>
              </w:rPr>
              <w:t>OK</w:t>
            </w:r>
          </w:p>
        </w:tc>
        <w:tc>
          <w:tcPr>
            <w:tcW w:w="6652" w:type="dxa"/>
            <w:vAlign w:val="center"/>
          </w:tcPr>
          <w:p w14:paraId="1CE83368" w14:textId="77777777" w:rsidR="00A072B6" w:rsidRDefault="00267A73">
            <w:pPr>
              <w:widowControl w:val="0"/>
              <w:jc w:val="left"/>
              <w:rPr>
                <w:rFonts w:eastAsia="Malgun Gothic"/>
                <w:lang w:eastAsia="ko-KR"/>
              </w:rPr>
            </w:pPr>
            <w:r>
              <w:rPr>
                <w:rFonts w:hint="eastAsia"/>
                <w:lang w:eastAsia="zh-CN"/>
              </w:rPr>
              <w:t>O</w:t>
            </w:r>
            <w:r>
              <w:rPr>
                <w:lang w:eastAsia="zh-CN"/>
              </w:rPr>
              <w:t>K and we suggest to add "may" in proposal 4-1</w:t>
            </w:r>
          </w:p>
        </w:tc>
      </w:tr>
      <w:tr w:rsidR="00A072B6" w14:paraId="7951822D" w14:textId="77777777">
        <w:tc>
          <w:tcPr>
            <w:tcW w:w="1568" w:type="dxa"/>
            <w:vAlign w:val="center"/>
          </w:tcPr>
          <w:p w14:paraId="5729C31E" w14:textId="77777777" w:rsidR="00A072B6" w:rsidRDefault="00267A73">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782F3B80" w14:textId="77777777" w:rsidR="00A072B6" w:rsidRDefault="00267A73">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70A8307" w14:textId="77777777" w:rsidR="00A072B6" w:rsidRDefault="00A072B6">
            <w:pPr>
              <w:widowControl w:val="0"/>
              <w:jc w:val="left"/>
              <w:rPr>
                <w:lang w:eastAsia="zh-CN"/>
              </w:rPr>
            </w:pPr>
          </w:p>
        </w:tc>
      </w:tr>
      <w:tr w:rsidR="00A072B6" w14:paraId="0750C51B" w14:textId="77777777">
        <w:tc>
          <w:tcPr>
            <w:tcW w:w="1568" w:type="dxa"/>
            <w:vAlign w:val="center"/>
          </w:tcPr>
          <w:p w14:paraId="46FBE1FF" w14:textId="77777777" w:rsidR="00A072B6" w:rsidRDefault="00267A73">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4819D1F9" w14:textId="77777777" w:rsidR="00A072B6" w:rsidRDefault="00267A73">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21990B3C" w14:textId="77777777" w:rsidR="00A072B6" w:rsidRDefault="00A072B6">
            <w:pPr>
              <w:widowControl w:val="0"/>
              <w:jc w:val="left"/>
              <w:rPr>
                <w:lang w:eastAsia="zh-CN"/>
              </w:rPr>
            </w:pPr>
          </w:p>
        </w:tc>
      </w:tr>
      <w:tr w:rsidR="00A072B6" w14:paraId="7E8A426C" w14:textId="77777777">
        <w:tc>
          <w:tcPr>
            <w:tcW w:w="1568" w:type="dxa"/>
            <w:vAlign w:val="center"/>
          </w:tcPr>
          <w:p w14:paraId="40A65B26" w14:textId="77777777" w:rsidR="00A072B6" w:rsidRDefault="00267A73">
            <w:pPr>
              <w:widowControl w:val="0"/>
              <w:jc w:val="left"/>
              <w:rPr>
                <w:lang w:eastAsia="zh-CN"/>
              </w:rPr>
            </w:pPr>
            <w:r>
              <w:rPr>
                <w:rFonts w:hint="eastAsia"/>
                <w:lang w:eastAsia="zh-CN"/>
              </w:rPr>
              <w:t>ZTE, Sanechips</w:t>
            </w:r>
          </w:p>
        </w:tc>
        <w:tc>
          <w:tcPr>
            <w:tcW w:w="1084" w:type="dxa"/>
            <w:vAlign w:val="center"/>
          </w:tcPr>
          <w:p w14:paraId="49039F70" w14:textId="77777777" w:rsidR="00A072B6" w:rsidRDefault="00A072B6">
            <w:pPr>
              <w:widowControl w:val="0"/>
              <w:jc w:val="left"/>
              <w:rPr>
                <w:lang w:eastAsia="zh-CN"/>
              </w:rPr>
            </w:pPr>
          </w:p>
        </w:tc>
        <w:tc>
          <w:tcPr>
            <w:tcW w:w="6652" w:type="dxa"/>
            <w:vAlign w:val="center"/>
          </w:tcPr>
          <w:p w14:paraId="2B087557" w14:textId="77777777" w:rsidR="00A072B6" w:rsidRDefault="00267A73">
            <w:pPr>
              <w:widowControl w:val="0"/>
              <w:jc w:val="left"/>
              <w:rPr>
                <w:lang w:eastAsia="zh-CN"/>
              </w:rPr>
            </w:pPr>
            <w:r>
              <w:rPr>
                <w:rFonts w:hint="eastAsia"/>
                <w:lang w:eastAsia="zh-CN"/>
              </w:rPr>
              <w:t>OK to further study this, but this should be also RAN4 involved.</w:t>
            </w:r>
          </w:p>
        </w:tc>
      </w:tr>
      <w:tr w:rsidR="00A072B6" w14:paraId="53BC3C65" w14:textId="77777777">
        <w:tc>
          <w:tcPr>
            <w:tcW w:w="1568" w:type="dxa"/>
            <w:vAlign w:val="center"/>
          </w:tcPr>
          <w:p w14:paraId="192335CD" w14:textId="77777777" w:rsidR="00A072B6" w:rsidRDefault="00267A73">
            <w:pPr>
              <w:widowControl w:val="0"/>
              <w:jc w:val="left"/>
              <w:rPr>
                <w:lang w:eastAsia="zh-CN"/>
              </w:rPr>
            </w:pPr>
            <w:r>
              <w:rPr>
                <w:rFonts w:hint="eastAsia"/>
                <w:lang w:eastAsia="zh-CN"/>
              </w:rPr>
              <w:t>C</w:t>
            </w:r>
            <w:r>
              <w:rPr>
                <w:lang w:eastAsia="zh-CN"/>
              </w:rPr>
              <w:t>ATT/GOHIGH</w:t>
            </w:r>
          </w:p>
        </w:tc>
        <w:tc>
          <w:tcPr>
            <w:tcW w:w="1084" w:type="dxa"/>
            <w:vAlign w:val="center"/>
          </w:tcPr>
          <w:p w14:paraId="76D3CA04" w14:textId="77777777" w:rsidR="00A072B6" w:rsidRDefault="00267A73">
            <w:pPr>
              <w:widowControl w:val="0"/>
              <w:jc w:val="left"/>
              <w:rPr>
                <w:lang w:eastAsia="zh-CN"/>
              </w:rPr>
            </w:pPr>
            <w:r>
              <w:rPr>
                <w:rFonts w:hint="eastAsia"/>
                <w:lang w:eastAsia="zh-CN"/>
              </w:rPr>
              <w:t>Y</w:t>
            </w:r>
            <w:r>
              <w:rPr>
                <w:lang w:eastAsia="zh-CN"/>
              </w:rPr>
              <w:t>es</w:t>
            </w:r>
          </w:p>
        </w:tc>
        <w:tc>
          <w:tcPr>
            <w:tcW w:w="6652" w:type="dxa"/>
            <w:vAlign w:val="center"/>
          </w:tcPr>
          <w:p w14:paraId="35FA05C6" w14:textId="77777777" w:rsidR="00A072B6" w:rsidRDefault="00A072B6">
            <w:pPr>
              <w:widowControl w:val="0"/>
              <w:jc w:val="left"/>
              <w:rPr>
                <w:rFonts w:eastAsia="Malgun Gothic"/>
                <w:lang w:eastAsia="ko-KR"/>
              </w:rPr>
            </w:pPr>
          </w:p>
        </w:tc>
      </w:tr>
      <w:tr w:rsidR="00A072B6" w14:paraId="59FB2683" w14:textId="77777777">
        <w:tc>
          <w:tcPr>
            <w:tcW w:w="1568" w:type="dxa"/>
            <w:vAlign w:val="center"/>
          </w:tcPr>
          <w:p w14:paraId="7765C2C2" w14:textId="77777777" w:rsidR="00A072B6" w:rsidRDefault="00267A73">
            <w:pPr>
              <w:widowControl w:val="0"/>
              <w:jc w:val="left"/>
              <w:rPr>
                <w:lang w:eastAsia="zh-CN"/>
              </w:rPr>
            </w:pPr>
            <w:r>
              <w:rPr>
                <w:rFonts w:eastAsia="Times New Roman"/>
              </w:rPr>
              <w:t>Nokia/NSB2</w:t>
            </w:r>
          </w:p>
        </w:tc>
        <w:tc>
          <w:tcPr>
            <w:tcW w:w="1084" w:type="dxa"/>
            <w:vAlign w:val="center"/>
          </w:tcPr>
          <w:p w14:paraId="15ED850A" w14:textId="77777777" w:rsidR="00A072B6" w:rsidRDefault="00267A73">
            <w:pPr>
              <w:widowControl w:val="0"/>
              <w:jc w:val="left"/>
              <w:rPr>
                <w:lang w:eastAsia="zh-CN"/>
              </w:rPr>
            </w:pPr>
            <w:r>
              <w:rPr>
                <w:rFonts w:eastAsia="Times New Roman"/>
              </w:rPr>
              <w:t>Yes</w:t>
            </w:r>
          </w:p>
        </w:tc>
        <w:tc>
          <w:tcPr>
            <w:tcW w:w="6652" w:type="dxa"/>
            <w:vAlign w:val="center"/>
          </w:tcPr>
          <w:p w14:paraId="54158E26" w14:textId="77777777" w:rsidR="00A072B6" w:rsidRDefault="00A072B6">
            <w:pPr>
              <w:widowControl w:val="0"/>
              <w:jc w:val="left"/>
              <w:rPr>
                <w:rFonts w:eastAsia="Malgun Gothic"/>
                <w:lang w:eastAsia="ko-KR"/>
              </w:rPr>
            </w:pPr>
          </w:p>
        </w:tc>
      </w:tr>
      <w:tr w:rsidR="00A072B6" w14:paraId="4EDAD864" w14:textId="77777777">
        <w:tc>
          <w:tcPr>
            <w:tcW w:w="1568" w:type="dxa"/>
            <w:vAlign w:val="center"/>
          </w:tcPr>
          <w:p w14:paraId="13016036" w14:textId="77777777" w:rsidR="00A072B6" w:rsidRDefault="00267A73">
            <w:pPr>
              <w:widowControl w:val="0"/>
              <w:jc w:val="left"/>
              <w:rPr>
                <w:rFonts w:eastAsia="Times New Roman"/>
              </w:rPr>
            </w:pPr>
            <w:r>
              <w:rPr>
                <w:rFonts w:eastAsia="Times New Roman"/>
              </w:rPr>
              <w:t>Lenovo</w:t>
            </w:r>
          </w:p>
        </w:tc>
        <w:tc>
          <w:tcPr>
            <w:tcW w:w="1084" w:type="dxa"/>
            <w:vAlign w:val="center"/>
          </w:tcPr>
          <w:p w14:paraId="36D4AB52" w14:textId="77777777" w:rsidR="00A072B6" w:rsidRDefault="00267A73">
            <w:pPr>
              <w:widowControl w:val="0"/>
              <w:jc w:val="left"/>
              <w:rPr>
                <w:rFonts w:eastAsia="Times New Roman"/>
              </w:rPr>
            </w:pPr>
            <w:r>
              <w:rPr>
                <w:rFonts w:eastAsia="Times New Roman"/>
              </w:rPr>
              <w:t>Yes</w:t>
            </w:r>
          </w:p>
        </w:tc>
        <w:tc>
          <w:tcPr>
            <w:tcW w:w="6652" w:type="dxa"/>
            <w:vAlign w:val="center"/>
          </w:tcPr>
          <w:p w14:paraId="17BD2901" w14:textId="77777777" w:rsidR="00A072B6" w:rsidRDefault="00A072B6">
            <w:pPr>
              <w:widowControl w:val="0"/>
              <w:jc w:val="left"/>
              <w:rPr>
                <w:rFonts w:eastAsia="Malgun Gothic"/>
                <w:lang w:eastAsia="ko-KR"/>
              </w:rPr>
            </w:pPr>
          </w:p>
        </w:tc>
      </w:tr>
    </w:tbl>
    <w:p w14:paraId="3CAC43AD" w14:textId="77777777" w:rsidR="00A072B6" w:rsidRDefault="00A072B6">
      <w:pPr>
        <w:suppressAutoHyphens w:val="0"/>
        <w:autoSpaceDE w:val="0"/>
        <w:autoSpaceDN w:val="0"/>
        <w:adjustRightInd w:val="0"/>
        <w:spacing w:after="0" w:line="276" w:lineRule="auto"/>
      </w:pPr>
    </w:p>
    <w:p w14:paraId="37AD2B66" w14:textId="77777777" w:rsidR="00A072B6" w:rsidRDefault="00267A73">
      <w:pPr>
        <w:spacing w:after="0" w:line="276" w:lineRule="auto"/>
        <w:rPr>
          <w:i/>
          <w:color w:val="FF0000"/>
          <w:lang w:val="en-GB" w:eastAsia="zh-CN"/>
        </w:rPr>
      </w:pPr>
      <w:r>
        <w:rPr>
          <w:rFonts w:hint="eastAsia"/>
          <w:i/>
          <w:color w:val="FF0000"/>
          <w:lang w:val="en-GB" w:eastAsia="zh-CN"/>
        </w:rPr>
        <w:t>F</w:t>
      </w:r>
      <w:r>
        <w:rPr>
          <w:i/>
          <w:color w:val="FF0000"/>
          <w:lang w:val="en-GB" w:eastAsia="zh-CN"/>
        </w:rPr>
        <w:t>L’s comment: Proposal 6-1 is endorsed by email directly.</w:t>
      </w:r>
    </w:p>
    <w:p w14:paraId="0966C2F2" w14:textId="77777777" w:rsidR="00A072B6" w:rsidRDefault="00A072B6"/>
    <w:p w14:paraId="04227D7A" w14:textId="77777777" w:rsidR="00693114" w:rsidRDefault="00693114" w:rsidP="00693114">
      <w:pPr>
        <w:pStyle w:val="Heading1"/>
        <w:numPr>
          <w:ilvl w:val="0"/>
          <w:numId w:val="2"/>
        </w:numPr>
        <w:snapToGrid/>
        <w:contextualSpacing/>
      </w:pPr>
      <w:r>
        <w:t>Proposals for Wednesday online</w:t>
      </w:r>
    </w:p>
    <w:p w14:paraId="3A345C68" w14:textId="77777777" w:rsidR="00693114" w:rsidRPr="00994098" w:rsidRDefault="00693114" w:rsidP="00693114">
      <w:pPr>
        <w:suppressAutoHyphens w:val="0"/>
        <w:snapToGrid/>
        <w:spacing w:after="0" w:line="276" w:lineRule="auto"/>
        <w:jc w:val="left"/>
        <w:rPr>
          <w:rFonts w:ascii="Times" w:eastAsia="Batang" w:hAnsi="Times"/>
          <w:shd w:val="clear" w:color="auto" w:fill="FFCCFF"/>
          <w:lang w:val="en-GB" w:eastAsia="zh-CN"/>
        </w:rPr>
      </w:pPr>
      <w:r w:rsidRPr="00994098">
        <w:rPr>
          <w:rFonts w:ascii="Times" w:eastAsia="Batang" w:hAnsi="Times"/>
          <w:shd w:val="clear" w:color="auto" w:fill="FFCCFF"/>
          <w:lang w:val="en-GB" w:eastAsia="zh-CN"/>
        </w:rPr>
        <w:t>[H] Proposal 3-1g (IRB, RA indication)</w:t>
      </w:r>
    </w:p>
    <w:p w14:paraId="05C9C645" w14:textId="77777777" w:rsidR="00693114" w:rsidRPr="00994098" w:rsidRDefault="00693114" w:rsidP="00693114">
      <w:pPr>
        <w:tabs>
          <w:tab w:val="left" w:pos="0"/>
        </w:tabs>
        <w:spacing w:after="0" w:line="276" w:lineRule="auto"/>
        <w:rPr>
          <w:lang w:eastAsia="zh-CN"/>
        </w:rPr>
      </w:pPr>
      <w:r w:rsidRPr="00994098">
        <w:rPr>
          <w:lang w:eastAsia="zh-CN"/>
        </w:rPr>
        <w:t>Regarding frequency domain resource indication for interlace RB-based PSSCH transmission, support the followings:</w:t>
      </w:r>
    </w:p>
    <w:p w14:paraId="28C7F94B" w14:textId="77777777" w:rsidR="00693114" w:rsidRPr="00994098" w:rsidRDefault="00693114" w:rsidP="00693114">
      <w:pPr>
        <w:pStyle w:val="ListParagraph"/>
        <w:numPr>
          <w:ilvl w:val="0"/>
          <w:numId w:val="6"/>
        </w:numPr>
        <w:spacing w:after="0" w:line="276" w:lineRule="auto"/>
        <w:rPr>
          <w:lang w:eastAsia="zh-CN"/>
        </w:rPr>
      </w:pPr>
      <w:r w:rsidRPr="00994098">
        <w:rPr>
          <w:rFonts w:eastAsia="微软雅黑"/>
          <w:lang w:eastAsia="zh-CN"/>
        </w:rPr>
        <w:t>Option A: Support that for one PSSCH transmission, the used interlace index(s) in different used RB sets are always the same</w:t>
      </w:r>
    </w:p>
    <w:p w14:paraId="1AB37CE1" w14:textId="77777777" w:rsidR="00693114" w:rsidRPr="00994098" w:rsidRDefault="00693114" w:rsidP="00693114">
      <w:pPr>
        <w:pStyle w:val="ListParagraph"/>
        <w:numPr>
          <w:ilvl w:val="0"/>
          <w:numId w:val="6"/>
        </w:numPr>
        <w:spacing w:after="0" w:line="276" w:lineRule="auto"/>
        <w:rPr>
          <w:lang w:eastAsia="zh-CN"/>
        </w:rPr>
      </w:pPr>
      <w:r w:rsidRPr="00994098">
        <w:rPr>
          <w:rFonts w:eastAsia="微软雅黑"/>
          <w:lang w:eastAsia="zh-CN"/>
        </w:rPr>
        <w:t>Option 1: Support explicitly indicating the used sub-channel index(s) and RB set index(s)</w:t>
      </w:r>
    </w:p>
    <w:p w14:paraId="72CA73EA"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BCDD057"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For a TB, the initial transmission and reservation of the resource(s) for retransmission(s) use the same number of sub-channel(s) and same number of RB set(s)</w:t>
      </w:r>
    </w:p>
    <w:p w14:paraId="01BE8F06" w14:textId="77777777" w:rsidR="00693114" w:rsidRPr="00994098" w:rsidRDefault="00693114" w:rsidP="00693114">
      <w:pPr>
        <w:pStyle w:val="ListParagraph"/>
        <w:numPr>
          <w:ilvl w:val="2"/>
          <w:numId w:val="6"/>
        </w:numPr>
        <w:spacing w:after="0" w:line="276" w:lineRule="auto"/>
        <w:rPr>
          <w:lang w:eastAsia="zh-CN"/>
        </w:rPr>
      </w:pPr>
      <w:r w:rsidRPr="00994098">
        <w:rPr>
          <w:lang w:eastAsia="zh-CN"/>
        </w:rPr>
        <w:t>FFS: whether additionally support different number of RB set(s) in such case</w:t>
      </w:r>
      <w:r w:rsidRPr="00994098">
        <w:rPr>
          <w:rFonts w:hint="eastAsia"/>
          <w:bCs/>
          <w:color w:val="FF2600"/>
        </w:rPr>
        <w:t xml:space="preserve"> while keeping total number of sub-channels unchanged between initial transmission and retransmission(s) for a TB</w:t>
      </w:r>
    </w:p>
    <w:p w14:paraId="06817E7F"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 xml:space="preserve">Use X bits for indicating </w:t>
      </w:r>
      <w:r w:rsidRPr="00994098">
        <w:rPr>
          <w:rFonts w:eastAsia="微软雅黑"/>
          <w:lang w:eastAsia="zh-CN"/>
        </w:rPr>
        <w:t>sub-channel index(s), and use Y bits for indicating contiguous RB set index(s)</w:t>
      </w:r>
    </w:p>
    <w:p w14:paraId="30DE9326" w14:textId="77777777" w:rsidR="00693114" w:rsidRPr="00994098" w:rsidRDefault="00693114" w:rsidP="00693114">
      <w:pPr>
        <w:pStyle w:val="ListParagraph"/>
        <w:numPr>
          <w:ilvl w:val="2"/>
          <w:numId w:val="6"/>
        </w:numPr>
        <w:spacing w:after="0" w:line="276" w:lineRule="auto"/>
        <w:rPr>
          <w:lang w:eastAsia="zh-CN"/>
        </w:rPr>
      </w:pPr>
      <w:r w:rsidRPr="00994098">
        <w:rPr>
          <w:rFonts w:eastAsia="微软雅黑"/>
          <w:lang w:eastAsia="zh-CN"/>
        </w:rPr>
        <w:t>R16 NR SL FRIV is reused as baseline</w:t>
      </w:r>
    </w:p>
    <w:p w14:paraId="65BFEE70" w14:textId="77777777" w:rsidR="00693114" w:rsidRPr="00994098" w:rsidRDefault="00693114" w:rsidP="00693114">
      <w:pPr>
        <w:pStyle w:val="ListParagraph"/>
        <w:numPr>
          <w:ilvl w:val="2"/>
          <w:numId w:val="6"/>
        </w:numPr>
        <w:spacing w:after="0" w:line="276" w:lineRule="auto"/>
        <w:rPr>
          <w:lang w:eastAsia="zh-CN"/>
        </w:rPr>
      </w:pPr>
      <w:r w:rsidRPr="00994098">
        <w:rPr>
          <w:rFonts w:eastAsia="微软雅黑"/>
          <w:lang w:eastAsia="zh-CN"/>
        </w:rPr>
        <w:t>FFS details, e.g., signaling design, bit size, whether to consider bitmap design, whether/how the used interlace(s) can be non-contiguous, etc.</w:t>
      </w:r>
    </w:p>
    <w:p w14:paraId="0F2B20E2" w14:textId="77777777" w:rsidR="00693114" w:rsidRPr="00994098" w:rsidRDefault="00693114" w:rsidP="00693114">
      <w:pPr>
        <w:pStyle w:val="ListParagraph"/>
        <w:numPr>
          <w:ilvl w:val="0"/>
          <w:numId w:val="6"/>
        </w:numPr>
        <w:spacing w:after="0" w:line="276" w:lineRule="auto"/>
        <w:rPr>
          <w:lang w:eastAsia="zh-CN"/>
        </w:rPr>
      </w:pPr>
      <w:r w:rsidRPr="00994098">
        <w:rPr>
          <w:lang w:eastAsia="zh-CN"/>
        </w:rPr>
        <w:t>FFS others</w:t>
      </w:r>
    </w:p>
    <w:p w14:paraId="04994656" w14:textId="77777777" w:rsidR="00693114" w:rsidRPr="00994098" w:rsidRDefault="00693114" w:rsidP="00693114">
      <w:pPr>
        <w:pStyle w:val="ListParagraph"/>
        <w:numPr>
          <w:ilvl w:val="1"/>
          <w:numId w:val="6"/>
        </w:numPr>
        <w:spacing w:after="0" w:line="276" w:lineRule="auto"/>
        <w:rPr>
          <w:lang w:eastAsia="zh-CN"/>
        </w:rPr>
      </w:pPr>
      <w:r w:rsidRPr="00994098">
        <w:rPr>
          <w:lang w:eastAsia="zh-CN"/>
        </w:rPr>
        <w:t>E.g., considering one PSSCH transmission may occupy one or multiple RB sets, whether or not to re-define single-slot candidate resource, and update resource selection and/or signaling from MAC to PHY, etc.</w:t>
      </w:r>
    </w:p>
    <w:p w14:paraId="072C089E" w14:textId="77777777" w:rsidR="00693114" w:rsidRDefault="00693114" w:rsidP="00693114"/>
    <w:p w14:paraId="3F5351CA" w14:textId="77777777" w:rsidR="00693114" w:rsidRPr="00114DDB" w:rsidRDefault="00693114" w:rsidP="00693114">
      <w:pPr>
        <w:suppressAutoHyphens w:val="0"/>
        <w:wordWrap w:val="0"/>
        <w:autoSpaceDE w:val="0"/>
        <w:autoSpaceDN w:val="0"/>
        <w:snapToGrid/>
        <w:spacing w:after="0" w:line="240" w:lineRule="auto"/>
        <w:rPr>
          <w:rFonts w:eastAsia="宋体"/>
          <w:highlight w:val="green"/>
          <w:lang w:eastAsia="ko-KR"/>
        </w:rPr>
      </w:pPr>
      <w:r w:rsidRPr="00114DDB">
        <w:rPr>
          <w:rFonts w:eastAsia="宋体"/>
          <w:highlight w:val="green"/>
          <w:lang w:eastAsia="ko-KR"/>
        </w:rPr>
        <w:t>Cited Agreements from RAN1#98b:</w:t>
      </w:r>
    </w:p>
    <w:p w14:paraId="7A759BA7" w14:textId="77777777" w:rsidR="00693114" w:rsidRPr="00114DDB" w:rsidRDefault="00693114" w:rsidP="00693114">
      <w:pPr>
        <w:numPr>
          <w:ilvl w:val="0"/>
          <w:numId w:val="32"/>
        </w:numPr>
        <w:suppressAutoHyphens w:val="0"/>
        <w:wordWrap w:val="0"/>
        <w:autoSpaceDE w:val="0"/>
        <w:autoSpaceDN w:val="0"/>
        <w:snapToGrid/>
        <w:spacing w:after="0" w:line="240" w:lineRule="auto"/>
        <w:ind w:left="1440"/>
        <w:jc w:val="left"/>
        <w:rPr>
          <w:rFonts w:eastAsia="宋体"/>
          <w:lang w:eastAsia="ko-KR"/>
        </w:rPr>
      </w:pPr>
      <w:r w:rsidRPr="00114DDB">
        <w:rPr>
          <w:rFonts w:eastAsia="宋体"/>
          <w:lang w:eastAsia="ko-KR"/>
        </w:rPr>
        <w:t>Support at least an initial transmission and reservation of the resource(s) for retransmission(s) to have the same number of sub-channels</w:t>
      </w:r>
    </w:p>
    <w:p w14:paraId="0CE15DBE" w14:textId="77777777" w:rsidR="00693114" w:rsidRDefault="00693114" w:rsidP="00693114"/>
    <w:p w14:paraId="3CD5F01B" w14:textId="77777777" w:rsidR="00693114" w:rsidRDefault="00693114" w:rsidP="00693114">
      <w:pPr>
        <w:rPr>
          <w:lang w:eastAsia="zh-CN"/>
        </w:rPr>
      </w:pPr>
      <w:r>
        <w:rPr>
          <w:rFonts w:hint="eastAsia"/>
          <w:lang w:eastAsia="zh-CN"/>
        </w:rPr>
        <w:lastRenderedPageBreak/>
        <w:t>==</w:t>
      </w:r>
    </w:p>
    <w:p w14:paraId="76690A7B" w14:textId="77777777" w:rsidR="00693114" w:rsidRPr="00AA29AF" w:rsidRDefault="00693114" w:rsidP="00693114">
      <w:pPr>
        <w:suppressAutoHyphens w:val="0"/>
        <w:snapToGrid/>
        <w:spacing w:after="0" w:line="276" w:lineRule="auto"/>
        <w:jc w:val="left"/>
        <w:rPr>
          <w:rFonts w:ascii="Times" w:eastAsia="Batang" w:hAnsi="Times"/>
          <w:shd w:val="clear" w:color="auto" w:fill="9999FF"/>
          <w:lang w:val="en-GB" w:eastAsia="zh-CN"/>
        </w:rPr>
      </w:pPr>
      <w:r w:rsidRPr="00AA29AF">
        <w:rPr>
          <w:rFonts w:ascii="Times" w:eastAsia="Batang" w:hAnsi="Times"/>
          <w:shd w:val="clear" w:color="auto" w:fill="9999FF"/>
          <w:lang w:val="en-GB" w:eastAsia="zh-CN"/>
        </w:rPr>
        <w:t>[M] Proposal 3-4f (CRB, guardband PRB)</w:t>
      </w:r>
    </w:p>
    <w:p w14:paraId="36C4063F" w14:textId="77777777" w:rsidR="00693114" w:rsidRPr="00AA29AF" w:rsidRDefault="00693114" w:rsidP="00693114">
      <w:pPr>
        <w:tabs>
          <w:tab w:val="left" w:pos="0"/>
        </w:tabs>
        <w:spacing w:after="0"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19307894"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2: Such sub-channel(s) can be used for PSCCH/PSSCH transmission</w:t>
      </w:r>
    </w:p>
    <w:p w14:paraId="738E897F" w14:textId="77777777" w:rsidR="00693114" w:rsidRPr="00AA29AF" w:rsidRDefault="00693114" w:rsidP="00693114">
      <w:pPr>
        <w:pStyle w:val="ListParagraph"/>
        <w:numPr>
          <w:ilvl w:val="1"/>
          <w:numId w:val="6"/>
        </w:numPr>
        <w:spacing w:after="0" w:line="276" w:lineRule="auto"/>
        <w:rPr>
          <w:lang w:eastAsia="zh-CN"/>
        </w:rPr>
      </w:pPr>
      <w:r w:rsidRPr="00AA29AF">
        <w:rPr>
          <w:color w:val="FF0000"/>
          <w:lang w:eastAsia="zh-CN"/>
        </w:rPr>
        <w:t xml:space="preserve">Note: </w:t>
      </w:r>
      <w:r w:rsidRPr="00AA29AF">
        <w:rPr>
          <w:lang w:eastAsia="zh-CN"/>
        </w:rPr>
        <w:t>PRBs within intra-cell guard band</w:t>
      </w:r>
      <w:r w:rsidRPr="00AA29AF">
        <w:t xml:space="preserve"> </w:t>
      </w:r>
      <w:r w:rsidRPr="00AA29AF">
        <w:rPr>
          <w:lang w:eastAsia="zh-CN"/>
        </w:rPr>
        <w:t>are not used for PSCCH transmission as per previous agreement</w:t>
      </w:r>
    </w:p>
    <w:p w14:paraId="3E3DD522"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3: Such sub-channel(s) cannot be used for PSCCH transmission, and can be used for PSSCH transmission</w:t>
      </w:r>
    </w:p>
    <w:p w14:paraId="652646E7"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F</w:t>
      </w:r>
      <w:r w:rsidRPr="00AA29AF">
        <w:rPr>
          <w:lang w:eastAsia="zh-CN"/>
        </w:rPr>
        <w:t>FS details, e.g., conditions to apply the above Option(s)</w:t>
      </w:r>
    </w:p>
    <w:p w14:paraId="087AE5B0"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FFS impacts on definition of candidate resource, and resource selection</w:t>
      </w:r>
    </w:p>
    <w:p w14:paraId="6DCA3546" w14:textId="77777777" w:rsidR="00693114" w:rsidRPr="00AA29AF" w:rsidRDefault="00693114" w:rsidP="00693114">
      <w:pPr>
        <w:rPr>
          <w:lang w:eastAsia="zh-CN"/>
        </w:rPr>
      </w:pPr>
    </w:p>
    <w:p w14:paraId="016AC24F" w14:textId="77777777" w:rsidR="00693114" w:rsidRPr="00AA29AF" w:rsidRDefault="00693114" w:rsidP="00693114">
      <w:pPr>
        <w:suppressAutoHyphens w:val="0"/>
        <w:snapToGrid/>
        <w:spacing w:after="0" w:line="276" w:lineRule="auto"/>
        <w:jc w:val="left"/>
        <w:rPr>
          <w:rFonts w:ascii="Times" w:eastAsia="Batang" w:hAnsi="Times"/>
          <w:shd w:val="clear" w:color="auto" w:fill="CCCC00"/>
          <w:lang w:val="en-GB" w:eastAsia="zh-CN"/>
        </w:rPr>
      </w:pPr>
      <w:r w:rsidRPr="00AA29AF">
        <w:rPr>
          <w:rFonts w:ascii="Times" w:eastAsia="Batang" w:hAnsi="Times"/>
          <w:shd w:val="clear" w:color="auto" w:fill="CCCC00"/>
          <w:lang w:val="en-GB" w:eastAsia="zh-CN"/>
        </w:rPr>
        <w:t>[H] Proposal 2-1f (TBS, L_ref)</w:t>
      </w:r>
    </w:p>
    <w:p w14:paraId="77ACF82F"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If a resource pool includes slots with 2 candidate starting symbols for a PSCCH/PSSCH transmission:</w:t>
      </w:r>
    </w:p>
    <w:p w14:paraId="41BA18B7"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 xml:space="preserve">TBS is determined based on a reference number of symbols (denoted as </w:t>
      </w:r>
      <w:r w:rsidRPr="00AA29AF">
        <w:rPr>
          <w:rFonts w:eastAsia="微软雅黑"/>
          <w:i/>
        </w:rPr>
        <w:t>L_ref</w:t>
      </w:r>
      <w:r w:rsidRPr="00AA29AF">
        <w:rPr>
          <w:rFonts w:eastAsia="微软雅黑"/>
        </w:rPr>
        <w:t>)</w:t>
      </w:r>
    </w:p>
    <w:p w14:paraId="1B52EA3E"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Support the followings</w:t>
      </w:r>
    </w:p>
    <w:p w14:paraId="56F1041F"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Alt 1: Support Option 4 only</w:t>
      </w:r>
    </w:p>
    <w:p w14:paraId="7737EA8E"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hint="eastAsia"/>
        </w:rPr>
        <w:t>N</w:t>
      </w:r>
      <w:r w:rsidRPr="00AA29AF">
        <w:rPr>
          <w:rFonts w:eastAsia="微软雅黑"/>
        </w:rPr>
        <w:t>ote: the options are as below</w:t>
      </w:r>
    </w:p>
    <w:p w14:paraId="372E4CDC"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 xml:space="preserve">Option 4: The reference number of symbols is determined by (pre-)configuration </w:t>
      </w:r>
    </w:p>
    <w:p w14:paraId="064776C2" w14:textId="0421612A"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r w:rsidRPr="00AA29AF">
        <w:rPr>
          <w:rFonts w:eastAsia="微软雅黑"/>
          <w:i/>
        </w:rPr>
        <w:t xml:space="preserve">L_ref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r w:rsidRPr="00AA29AF">
        <w:rPr>
          <w:i/>
        </w:rPr>
        <w:t xml:space="preserve">sl-LengthSymbols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7EA393FD" w14:textId="77777777" w:rsidR="00693114" w:rsidRPr="00AA29AF" w:rsidRDefault="00693114" w:rsidP="00693114"/>
    <w:p w14:paraId="647154DB" w14:textId="77777777" w:rsidR="00693114" w:rsidRPr="00AA29AF" w:rsidRDefault="00693114" w:rsidP="00693114">
      <w:pPr>
        <w:suppressAutoHyphens w:val="0"/>
        <w:snapToGrid/>
        <w:spacing w:after="0" w:line="276" w:lineRule="auto"/>
        <w:jc w:val="left"/>
        <w:rPr>
          <w:rFonts w:ascii="Times" w:eastAsia="Batang" w:hAnsi="Times"/>
          <w:shd w:val="clear" w:color="auto" w:fill="CCCC00"/>
          <w:lang w:val="en-GB" w:eastAsia="zh-CN"/>
        </w:rPr>
      </w:pPr>
      <w:r w:rsidRPr="00AA29AF">
        <w:rPr>
          <w:rFonts w:ascii="Times" w:eastAsia="Batang" w:hAnsi="Times"/>
          <w:shd w:val="clear" w:color="auto" w:fill="CCCC00"/>
          <w:lang w:val="en-GB" w:eastAsia="zh-CN"/>
        </w:rPr>
        <w:t>[M] Proposal 3-2g (IRB, mapping)</w:t>
      </w:r>
    </w:p>
    <w:p w14:paraId="6AD150D0" w14:textId="77777777" w:rsidR="00693114" w:rsidRPr="00AA29AF" w:rsidRDefault="00693114" w:rsidP="00693114">
      <w:pPr>
        <w:tabs>
          <w:tab w:val="left" w:pos="0"/>
        </w:tabs>
        <w:spacing w:after="0" w:line="276" w:lineRule="auto"/>
        <w:rPr>
          <w:lang w:eastAsia="zh-CN"/>
        </w:rPr>
      </w:pPr>
      <w:r w:rsidRPr="00AA29AF">
        <w:rPr>
          <w:bCs/>
        </w:rPr>
        <w:t>For interlace RB-based PSCCH/PSSCH transmission in SL-U</w:t>
      </w:r>
      <w:r w:rsidRPr="00AA29AF">
        <w:rPr>
          <w:lang w:eastAsia="zh-CN"/>
        </w:rPr>
        <w:t>, regarding details of mapping between sub-channel and interlace:</w:t>
      </w:r>
    </w:p>
    <w:p w14:paraId="7B16340B"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In a resource pool with multiple RB sets, sub-channel with the same index is mapped to K interlace(s) with the same index(s) in different RB sets.</w:t>
      </w:r>
    </w:p>
    <w:p w14:paraId="1DD78D33" w14:textId="77777777" w:rsidR="00693114" w:rsidRPr="00AA29AF" w:rsidRDefault="00693114" w:rsidP="00693114">
      <w:pPr>
        <w:pStyle w:val="ListParagraph"/>
        <w:numPr>
          <w:ilvl w:val="0"/>
          <w:numId w:val="6"/>
        </w:numPr>
        <w:spacing w:after="0" w:line="276" w:lineRule="auto"/>
        <w:rPr>
          <w:lang w:eastAsia="zh-CN"/>
        </w:rPr>
      </w:pPr>
      <w:r w:rsidRPr="00AA29AF">
        <w:rPr>
          <w:lang w:eastAsia="zh-CN"/>
        </w:rPr>
        <w:t>In a resource pool, support the following</w:t>
      </w:r>
    </w:p>
    <w:p w14:paraId="71509319" w14:textId="77777777" w:rsidR="00693114" w:rsidRPr="00E62F2B" w:rsidRDefault="00693114" w:rsidP="00693114">
      <w:pPr>
        <w:pStyle w:val="ListParagraph"/>
        <w:numPr>
          <w:ilvl w:val="1"/>
          <w:numId w:val="6"/>
        </w:numPr>
        <w:spacing w:after="0" w:line="276" w:lineRule="auto"/>
        <w:rPr>
          <w:lang w:eastAsia="zh-CN"/>
        </w:rPr>
      </w:pPr>
      <w:r w:rsidRPr="00E62F2B">
        <w:rPr>
          <w:lang w:eastAsia="zh-CN"/>
        </w:rPr>
        <w:t xml:space="preserve">At least </w:t>
      </w:r>
      <w:r w:rsidRPr="00E62F2B">
        <w:rPr>
          <w:u w:val="single"/>
          <w:lang w:eastAsia="zh-CN"/>
        </w:rPr>
        <w:t>for the agreed case</w:t>
      </w:r>
      <w:r w:rsidRPr="00E62F2B">
        <w:rPr>
          <w:lang w:eastAsia="zh-CN"/>
        </w:rPr>
        <w:t xml:space="preserve"> where one SL resource pool </w:t>
      </w:r>
      <w:r w:rsidRPr="00E62F2B">
        <w:rPr>
          <w:rFonts w:eastAsia="宋体"/>
        </w:rPr>
        <w:t>can be (pre-)configured</w:t>
      </w:r>
      <w:r w:rsidRPr="00E62F2B">
        <w:rPr>
          <w:lang w:eastAsia="zh-CN"/>
        </w:rPr>
        <w:t xml:space="preserve"> to include integer number of RB sets</w:t>
      </w:r>
    </w:p>
    <w:p w14:paraId="3B28216A" w14:textId="77777777" w:rsidR="00693114" w:rsidRPr="00E62F2B" w:rsidRDefault="00693114" w:rsidP="00693114">
      <w:pPr>
        <w:pStyle w:val="ListParagraph"/>
        <w:numPr>
          <w:ilvl w:val="2"/>
          <w:numId w:val="6"/>
        </w:numPr>
        <w:spacing w:after="0" w:line="276" w:lineRule="auto"/>
        <w:rPr>
          <w:lang w:eastAsia="zh-CN"/>
        </w:rPr>
      </w:pPr>
      <w:r w:rsidRPr="00E62F2B">
        <w:rPr>
          <w:lang w:eastAsia="zh-CN"/>
        </w:rPr>
        <w:t>Option 2: sub-channel#0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w:t>
      </w:r>
      <w:r w:rsidRPr="00E62F2B">
        <w:rPr>
          <w:lang w:eastAsia="zh-CN"/>
        </w:rPr>
        <w:t>0</w:t>
      </w:r>
    </w:p>
    <w:p w14:paraId="0D96B8C0" w14:textId="77777777" w:rsidR="00693114" w:rsidRPr="00E62F2B" w:rsidRDefault="00693114" w:rsidP="00693114">
      <w:pPr>
        <w:pStyle w:val="ListParagraph"/>
        <w:numPr>
          <w:ilvl w:val="3"/>
          <w:numId w:val="6"/>
        </w:numPr>
        <w:spacing w:after="0" w:line="276" w:lineRule="auto"/>
        <w:rPr>
          <w:lang w:eastAsia="zh-CN"/>
        </w:rPr>
      </w:pPr>
      <w:r w:rsidRPr="00E62F2B">
        <w:rPr>
          <w:lang w:eastAsia="zh-CN"/>
        </w:rPr>
        <w:t>sub-channel#1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#K</w:t>
      </w:r>
      <w:r w:rsidRPr="00E62F2B">
        <w:rPr>
          <w:lang w:eastAsia="zh-CN"/>
        </w:rPr>
        <w:t>, and so on</w:t>
      </w:r>
    </w:p>
    <w:p w14:paraId="6A3A5E09" w14:textId="77777777" w:rsidR="00693114" w:rsidRPr="00E62F2B" w:rsidRDefault="00693114" w:rsidP="00693114">
      <w:pPr>
        <w:pStyle w:val="ListParagraph"/>
        <w:numPr>
          <w:ilvl w:val="3"/>
          <w:numId w:val="6"/>
        </w:numPr>
        <w:spacing w:after="0" w:line="276" w:lineRule="auto"/>
        <w:rPr>
          <w:lang w:eastAsia="zh-CN"/>
        </w:rPr>
      </w:pPr>
      <w:r w:rsidRPr="00E62F2B">
        <w:rPr>
          <w:lang w:eastAsia="zh-CN"/>
        </w:rPr>
        <w:t xml:space="preserve">At least support that the above </w:t>
      </w:r>
      <w:r w:rsidRPr="00E62F2B">
        <w:rPr>
          <w:iCs/>
          <w:lang w:eastAsia="zh-CN"/>
        </w:rPr>
        <w:t>K</w:t>
      </w:r>
      <w:r w:rsidRPr="00E62F2B">
        <w:rPr>
          <w:lang w:eastAsia="zh-CN"/>
        </w:rPr>
        <w:t xml:space="preserve"> interlace(s) are contiguous</w:t>
      </w:r>
    </w:p>
    <w:p w14:paraId="5C3679A0" w14:textId="77777777" w:rsidR="00693114" w:rsidRPr="00E62F2B" w:rsidRDefault="00693114" w:rsidP="00693114">
      <w:pPr>
        <w:pStyle w:val="ListParagraph"/>
        <w:numPr>
          <w:ilvl w:val="4"/>
          <w:numId w:val="6"/>
        </w:numPr>
        <w:spacing w:after="0" w:line="276" w:lineRule="auto"/>
        <w:rPr>
          <w:lang w:eastAsia="zh-CN"/>
        </w:rPr>
      </w:pPr>
      <w:r w:rsidRPr="00E62F2B">
        <w:rPr>
          <w:lang w:eastAsia="zh-CN"/>
        </w:rPr>
        <w:t xml:space="preserve">FFS: whether/how to support the above </w:t>
      </w:r>
      <w:r w:rsidRPr="00E62F2B">
        <w:rPr>
          <w:iCs/>
          <w:lang w:eastAsia="zh-CN"/>
        </w:rPr>
        <w:t>K</w:t>
      </w:r>
      <w:r w:rsidRPr="00E62F2B">
        <w:rPr>
          <w:lang w:eastAsia="zh-CN"/>
        </w:rPr>
        <w:t xml:space="preserve"> interlace(s) are non-contiguous</w:t>
      </w:r>
    </w:p>
    <w:p w14:paraId="30E4E0B8" w14:textId="77777777" w:rsidR="00693114" w:rsidRPr="00E62F2B" w:rsidRDefault="00693114" w:rsidP="00693114">
      <w:pPr>
        <w:pStyle w:val="ListParagraph"/>
        <w:numPr>
          <w:ilvl w:val="1"/>
          <w:numId w:val="6"/>
        </w:numPr>
        <w:spacing w:after="0" w:line="276" w:lineRule="auto"/>
        <w:rPr>
          <w:lang w:eastAsia="zh-CN"/>
        </w:rPr>
      </w:pPr>
      <w:r w:rsidRPr="00E62F2B">
        <w:rPr>
          <w:rFonts w:hint="eastAsia"/>
          <w:lang w:eastAsia="zh-CN"/>
        </w:rPr>
        <w:t>N</w:t>
      </w:r>
      <w:r w:rsidRPr="00E62F2B">
        <w:rPr>
          <w:lang w:eastAsia="zh-CN"/>
        </w:rPr>
        <w:t xml:space="preserve">ote: </w:t>
      </w:r>
      <w:r w:rsidRPr="00E62F2B">
        <w:rPr>
          <w:u w:val="single"/>
          <w:lang w:eastAsia="zh-CN"/>
        </w:rPr>
        <w:t>if RAN1 agrees</w:t>
      </w:r>
      <w:r w:rsidRPr="00E62F2B">
        <w:rPr>
          <w:lang w:eastAsia="zh-CN"/>
        </w:rPr>
        <w:t xml:space="preserve"> to support that one SL resource pool can </w:t>
      </w:r>
      <w:r w:rsidRPr="00E62F2B">
        <w:rPr>
          <w:rFonts w:eastAsia="宋体"/>
        </w:rPr>
        <w:t>be (pre-)configured</w:t>
      </w:r>
      <w:r w:rsidRPr="00E62F2B">
        <w:rPr>
          <w:lang w:eastAsia="zh-CN"/>
        </w:rPr>
        <w:t xml:space="preserve"> to include sub-set of PRBs of one RB set, the mapping between sub-channel and interlace will be further discussed</w:t>
      </w:r>
    </w:p>
    <w:p w14:paraId="578DB468" w14:textId="77777777" w:rsidR="00693114" w:rsidRPr="00E62F2B" w:rsidRDefault="00693114" w:rsidP="00693114">
      <w:pPr>
        <w:pStyle w:val="ListParagraph"/>
        <w:numPr>
          <w:ilvl w:val="0"/>
          <w:numId w:val="6"/>
        </w:numPr>
        <w:spacing w:after="0" w:line="276" w:lineRule="auto"/>
        <w:rPr>
          <w:lang w:eastAsia="zh-CN"/>
        </w:rPr>
      </w:pPr>
      <w:r w:rsidRPr="00E62F2B">
        <w:rPr>
          <w:lang w:eastAsia="zh-CN"/>
        </w:rPr>
        <w:t>Interlace is indexed as per NR-U</w:t>
      </w:r>
    </w:p>
    <w:p w14:paraId="724ED125" w14:textId="77777777" w:rsidR="00693114" w:rsidRPr="00AA29AF" w:rsidRDefault="00693114" w:rsidP="00693114">
      <w:pPr>
        <w:rPr>
          <w:lang w:eastAsia="zh-CN"/>
        </w:rPr>
      </w:pPr>
    </w:p>
    <w:p w14:paraId="54BA70B3" w14:textId="77777777" w:rsidR="00693114" w:rsidRPr="00AA29AF" w:rsidRDefault="00693114" w:rsidP="00693114">
      <w:pPr>
        <w:snapToGrid/>
        <w:spacing w:after="0"/>
        <w:jc w:val="left"/>
        <w:rPr>
          <w:rFonts w:ascii="Times" w:eastAsia="Batang" w:hAnsi="Times"/>
          <w:sz w:val="20"/>
          <w:szCs w:val="24"/>
          <w:lang w:val="en-GB" w:eastAsia="zh-CN"/>
        </w:rPr>
      </w:pPr>
      <w:r w:rsidRPr="00AA29AF">
        <w:rPr>
          <w:rFonts w:ascii="Times" w:eastAsia="Batang" w:hAnsi="Times"/>
          <w:sz w:val="20"/>
          <w:szCs w:val="24"/>
          <w:highlight w:val="green"/>
          <w:lang w:val="en-GB" w:eastAsia="zh-CN"/>
        </w:rPr>
        <w:t>Agreement</w:t>
      </w:r>
    </w:p>
    <w:p w14:paraId="0F827166" w14:textId="77777777" w:rsidR="00693114" w:rsidRPr="00AA29AF" w:rsidRDefault="00693114" w:rsidP="00693114">
      <w:p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SL BWP, SL resource pool in R16/R17 NR SL and RB set in R16 NR-U are reused for SL-U as baseline</w:t>
      </w:r>
    </w:p>
    <w:p w14:paraId="1A451EE3"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Only one SL BWP is (pre-)configured within a carrier</w:t>
      </w:r>
    </w:p>
    <w:p w14:paraId="68BEB338"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The SL BWP is (pre-)configured to include one or multiple SL resource pools</w:t>
      </w:r>
    </w:p>
    <w:p w14:paraId="76EE537E" w14:textId="77777777" w:rsidR="00693114" w:rsidRPr="00AA29AF" w:rsidRDefault="00693114" w:rsidP="00693114">
      <w:pPr>
        <w:numPr>
          <w:ilvl w:val="0"/>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At least support that one SL resource pool can be (pre-)configured to include integer number of RB sets</w:t>
      </w:r>
    </w:p>
    <w:p w14:paraId="3005F50C" w14:textId="77777777" w:rsidR="00693114" w:rsidRPr="00AA29AF" w:rsidRDefault="00693114" w:rsidP="00693114">
      <w:pPr>
        <w:numPr>
          <w:ilvl w:val="1"/>
          <w:numId w:val="20"/>
        </w:numPr>
        <w:snapToGrid/>
        <w:spacing w:after="0"/>
        <w:jc w:val="left"/>
        <w:rPr>
          <w:rFonts w:ascii="Times" w:eastAsia="Batang" w:hAnsi="Times"/>
          <w:color w:val="FF0000"/>
          <w:sz w:val="20"/>
          <w:szCs w:val="24"/>
          <w:lang w:val="en-GB" w:eastAsia="zh-CN"/>
        </w:rPr>
      </w:pPr>
      <w:r w:rsidRPr="00AA29AF">
        <w:rPr>
          <w:rFonts w:ascii="Times" w:eastAsia="Batang" w:hAnsi="Times"/>
          <w:color w:val="FF0000"/>
          <w:sz w:val="20"/>
          <w:szCs w:val="24"/>
          <w:lang w:val="en-GB" w:eastAsia="zh-CN"/>
        </w:rPr>
        <w:t>FFS: whether/how to support one SL resource pool can include sub-set of PRBs of one RB set</w:t>
      </w:r>
    </w:p>
    <w:p w14:paraId="6F9692F7" w14:textId="77777777" w:rsidR="00693114" w:rsidRPr="00AA29AF" w:rsidRDefault="00693114" w:rsidP="00693114">
      <w:pPr>
        <w:numPr>
          <w:ilvl w:val="1"/>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t>FFS: the applicable resource pool</w:t>
      </w:r>
    </w:p>
    <w:p w14:paraId="7E91041D" w14:textId="77777777" w:rsidR="00693114" w:rsidRPr="00AA29AF" w:rsidRDefault="00693114" w:rsidP="00693114">
      <w:pPr>
        <w:numPr>
          <w:ilvl w:val="1"/>
          <w:numId w:val="20"/>
        </w:numPr>
        <w:snapToGrid/>
        <w:spacing w:after="0"/>
        <w:jc w:val="left"/>
        <w:rPr>
          <w:rFonts w:ascii="Times" w:eastAsia="Batang" w:hAnsi="Times"/>
          <w:sz w:val="20"/>
          <w:szCs w:val="24"/>
          <w:lang w:val="en-GB" w:eastAsia="zh-CN"/>
        </w:rPr>
      </w:pPr>
      <w:r w:rsidRPr="00AA29AF">
        <w:rPr>
          <w:rFonts w:ascii="Times" w:eastAsia="Batang" w:hAnsi="Times"/>
          <w:sz w:val="20"/>
          <w:szCs w:val="24"/>
          <w:lang w:val="en-GB" w:eastAsia="zh-CN"/>
        </w:rPr>
        <w:lastRenderedPageBreak/>
        <w:t>…</w:t>
      </w:r>
    </w:p>
    <w:p w14:paraId="1C57CC71" w14:textId="77777777" w:rsidR="00693114" w:rsidRPr="00AA29AF" w:rsidRDefault="00693114" w:rsidP="00693114">
      <w:pPr>
        <w:rPr>
          <w:lang w:eastAsia="zh-CN"/>
        </w:rPr>
      </w:pPr>
    </w:p>
    <w:p w14:paraId="6F4AC0EC" w14:textId="77777777" w:rsidR="00693114" w:rsidRPr="00AA29AF" w:rsidRDefault="00693114" w:rsidP="00693114">
      <w:pPr>
        <w:rPr>
          <w:lang w:eastAsia="zh-CN"/>
        </w:rPr>
      </w:pPr>
      <w:r w:rsidRPr="00AA29AF">
        <w:rPr>
          <w:rFonts w:hint="eastAsia"/>
          <w:lang w:eastAsia="zh-CN"/>
        </w:rPr>
        <w:t>=</w:t>
      </w:r>
      <w:r w:rsidRPr="00AA29AF">
        <w:rPr>
          <w:lang w:eastAsia="zh-CN"/>
        </w:rPr>
        <w:t>=</w:t>
      </w:r>
    </w:p>
    <w:p w14:paraId="21D80E94" w14:textId="77777777" w:rsidR="00693114" w:rsidRPr="00AA29AF" w:rsidRDefault="00693114" w:rsidP="00693114">
      <w:pPr>
        <w:suppressAutoHyphens w:val="0"/>
        <w:snapToGrid/>
        <w:spacing w:after="0" w:line="276" w:lineRule="auto"/>
        <w:jc w:val="left"/>
        <w:rPr>
          <w:rFonts w:ascii="Times" w:eastAsia="Batang" w:hAnsi="Times"/>
          <w:shd w:val="clear" w:color="auto" w:fill="FF9900"/>
          <w:lang w:val="en-GB" w:eastAsia="zh-CN"/>
        </w:rPr>
      </w:pPr>
      <w:r w:rsidRPr="00AA29AF">
        <w:rPr>
          <w:rFonts w:ascii="Times" w:eastAsia="Batang" w:hAnsi="Times"/>
          <w:shd w:val="clear" w:color="auto" w:fill="FF9900"/>
          <w:lang w:val="en-GB" w:eastAsia="zh-CN"/>
        </w:rPr>
        <w:t xml:space="preserve">[L] Proposal 5-5i (S-SSB, multiple RB sets) </w:t>
      </w:r>
      <w:r w:rsidRPr="00AA29AF">
        <w:rPr>
          <w:rFonts w:ascii="Times" w:eastAsia="Batang" w:hAnsi="Times"/>
          <w:lang w:val="en-GB" w:eastAsia="zh-CN"/>
        </w:rPr>
        <w:t>(as Working Assumption)</w:t>
      </w:r>
    </w:p>
    <w:p w14:paraId="78B40C85"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When the SL-BWP contains multiple RB sets, support the followings:</w:t>
      </w:r>
    </w:p>
    <w:p w14:paraId="2E513278"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When UE attempts to transmit S-SSB in a S-SSB occasion (e.g., R16/17 S-SSB occasion, R18 additional candidate S-SSB occasion)</w:t>
      </w:r>
    </w:p>
    <w:p w14:paraId="7C09EBA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 xml:space="preserve">Alt 1: UE may transmit S-SSB repetition in more than one RB set </w:t>
      </w:r>
    </w:p>
    <w:p w14:paraId="23A23924"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details, e.g., location of such S-SSB repetition(s) (e.g., (pre-)configured and/or pre-defined), whether/how to address potential power reduction and/or potential fluctuation of PSBCH-RSRP</w:t>
      </w:r>
    </w:p>
    <w:p w14:paraId="2176DB0B"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the relationship with UE’s COT</w:t>
      </w:r>
    </w:p>
    <w:p w14:paraId="67BDFAFA"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bCs/>
        </w:rPr>
        <w:t>FFS: the scenario that UE may or may not transmit S-SSB repetition in more than one RB set</w:t>
      </w:r>
    </w:p>
    <w:p w14:paraId="7E523BAF"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Note: whether UE can transmit S-SSBs over non-contiguous RB sets is subject to RAN4’s reply, details can be found in RAN1’s LS to RAN4 in R1-2304218</w:t>
      </w:r>
    </w:p>
    <w:p w14:paraId="33C893DF" w14:textId="77777777" w:rsidR="00693114" w:rsidRPr="00AA29AF" w:rsidRDefault="00693114" w:rsidP="00693114">
      <w:pPr>
        <w:rPr>
          <w:lang w:eastAsia="zh-CN"/>
        </w:rPr>
      </w:pPr>
    </w:p>
    <w:p w14:paraId="30DDB00C"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[H] Proposal 5-1e (S-SSB, OCB)</w:t>
      </w:r>
    </w:p>
    <w:p w14:paraId="43B794A0" w14:textId="77777777" w:rsidR="00693114" w:rsidRPr="00AA29AF" w:rsidRDefault="00693114" w:rsidP="00693114">
      <w:pPr>
        <w:tabs>
          <w:tab w:val="left" w:pos="0"/>
        </w:tabs>
        <w:spacing w:after="0" w:line="276" w:lineRule="auto"/>
        <w:rPr>
          <w:lang w:eastAsia="zh-CN"/>
        </w:rPr>
      </w:pPr>
      <w:r w:rsidRPr="00AA29AF">
        <w:rPr>
          <w:lang w:eastAsia="zh-CN"/>
        </w:rPr>
        <w:t>For S-SSB transmission within 1 RB set:</w:t>
      </w:r>
    </w:p>
    <w:p w14:paraId="74CD96EA"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lang w:eastAsia="zh-CN"/>
        </w:rPr>
        <w:t>Down-select one of the followings</w:t>
      </w:r>
      <w:r w:rsidRPr="00AA29AF">
        <w:rPr>
          <w:bCs/>
        </w:rPr>
        <w:t xml:space="preserve"> for 15 kHz and 30 kHz SCS in RAN1#112b-e:</w:t>
      </w:r>
    </w:p>
    <w:p w14:paraId="0E237237"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1: Support Option 1-1 only</w:t>
      </w:r>
    </w:p>
    <w:p w14:paraId="00E16E58"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2: Support Option 3-1 only</w:t>
      </w:r>
    </w:p>
    <w:p w14:paraId="6352C895"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5: Support both Option 3-1 and Option A, and enable one of them by (pre-)configuration</w:t>
      </w:r>
    </w:p>
    <w:p w14:paraId="79E5F92F"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hint="eastAsia"/>
          <w:lang w:eastAsia="zh-CN"/>
        </w:rPr>
        <w:t>A</w:t>
      </w:r>
      <w:r w:rsidRPr="00AA29AF">
        <w:rPr>
          <w:rFonts w:eastAsia="微软雅黑"/>
          <w:lang w:eastAsia="zh-CN"/>
        </w:rPr>
        <w:t>lt 6: Support both Option 3-1 and Option B, and enable one of them by (pre-)configuration</w:t>
      </w:r>
    </w:p>
    <w:p w14:paraId="06956B73"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Note: the Options are as below</w:t>
      </w:r>
    </w:p>
    <w:p w14:paraId="2D47D97E"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1-1: Using interlaced RB transmission for all of S-PSS/S-SSS/PSBCH</w:t>
      </w:r>
    </w:p>
    <w:p w14:paraId="386F91E3"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whether/how to handle the case when each interlace has only 10 PRBs in a RB set, e.g. whether 1 or 2 interlaces will be used for S-SSB</w:t>
      </w:r>
    </w:p>
    <w:p w14:paraId="2B3C8683"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3-1: Transmit S-PSS/S-SSS/PSBCH N times by repetition in frequency domain, and there is a gap between the repetition(s) to meet OCB requirement</w:t>
      </w:r>
    </w:p>
    <w:p w14:paraId="4C010949"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details, e.g., the length of gap between repetitions is (pre-)configured or pre-defined, value of N (e.g., N=2), how to reduce PAPR, etc.</w:t>
      </w:r>
    </w:p>
    <w:p w14:paraId="5ECE0A1D"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FFS gap of 0</w:t>
      </w:r>
    </w:p>
    <w:p w14:paraId="2166D72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Option A: Legacy S-SSB</w:t>
      </w:r>
    </w:p>
    <w:p w14:paraId="015893C4"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Continue studying how to meet the minimum 2 MHz requirements under 15 kHz SCS for OCB exemption.</w:t>
      </w:r>
    </w:p>
    <w:p w14:paraId="3E297A34"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 xml:space="preserve">Option </w:t>
      </w:r>
      <w:r w:rsidRPr="00AA29AF">
        <w:rPr>
          <w:rFonts w:eastAsia="微软雅黑" w:hint="eastAsia"/>
          <w:lang w:eastAsia="zh-CN"/>
        </w:rPr>
        <w:t>B</w:t>
      </w:r>
      <w:r w:rsidRPr="00AA29AF">
        <w:rPr>
          <w:rFonts w:eastAsia="微软雅黑"/>
          <w:lang w:eastAsia="zh-CN"/>
        </w:rPr>
        <w:t>: Legacy S-SSB</w:t>
      </w:r>
    </w:p>
    <w:p w14:paraId="5841F8FA" w14:textId="77777777" w:rsidR="00693114" w:rsidRPr="00AA29AF" w:rsidRDefault="00693114" w:rsidP="00693114">
      <w:pPr>
        <w:pStyle w:val="ListParagraph"/>
        <w:numPr>
          <w:ilvl w:val="2"/>
          <w:numId w:val="6"/>
        </w:numPr>
        <w:spacing w:after="0" w:line="276" w:lineRule="auto"/>
        <w:rPr>
          <w:rFonts w:eastAsia="微软雅黑"/>
          <w:lang w:eastAsia="zh-CN"/>
        </w:rPr>
      </w:pPr>
      <w:r w:rsidRPr="00AA29AF">
        <w:rPr>
          <w:rFonts w:eastAsia="微软雅黑"/>
          <w:lang w:eastAsia="zh-CN"/>
        </w:rPr>
        <w:t>RAN1 does not pursue further study on how to meet the minimum 2 MHz requirements under 15 kHz SCS for OCB exemption.</w:t>
      </w:r>
    </w:p>
    <w:p w14:paraId="75F97D30"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Note: Option A and B are applicable in region with no OCB requirement, or with OCB exemption.</w:t>
      </w:r>
    </w:p>
    <w:p w14:paraId="7F4489A1" w14:textId="77777777" w:rsidR="00693114" w:rsidRPr="00AA29AF" w:rsidRDefault="00693114" w:rsidP="00693114"/>
    <w:p w14:paraId="0360D49C" w14:textId="77777777" w:rsidR="00693114" w:rsidRPr="00AA29AF" w:rsidRDefault="00693114" w:rsidP="00693114">
      <w:pPr>
        <w:spacing w:after="0" w:line="276" w:lineRule="auto"/>
        <w:rPr>
          <w:i/>
          <w:lang w:val="en-GB" w:eastAsia="zh-CN"/>
        </w:rPr>
      </w:pPr>
      <w:r w:rsidRPr="00AA29AF">
        <w:rPr>
          <w:rFonts w:hint="eastAsia"/>
          <w:i/>
          <w:lang w:val="en-GB" w:eastAsia="zh-CN"/>
        </w:rPr>
        <w:t>F</w:t>
      </w:r>
      <w:r w:rsidRPr="00AA29AF">
        <w:rPr>
          <w:i/>
          <w:lang w:val="en-GB" w:eastAsia="zh-CN"/>
        </w:rPr>
        <w:t>L’s view on the alternatives:</w:t>
      </w:r>
    </w:p>
    <w:tbl>
      <w:tblPr>
        <w:tblStyle w:val="TableGrid"/>
        <w:tblW w:w="0" w:type="auto"/>
        <w:tblLook w:val="04A0" w:firstRow="1" w:lastRow="0" w:firstColumn="1" w:lastColumn="0" w:noHBand="0" w:noVBand="1"/>
      </w:tblPr>
      <w:tblGrid>
        <w:gridCol w:w="704"/>
        <w:gridCol w:w="4111"/>
        <w:gridCol w:w="4489"/>
      </w:tblGrid>
      <w:tr w:rsidR="00693114" w:rsidRPr="00AA29AF" w14:paraId="4199D692" w14:textId="77777777" w:rsidTr="00C15B77">
        <w:tc>
          <w:tcPr>
            <w:tcW w:w="704" w:type="dxa"/>
            <w:vAlign w:val="center"/>
          </w:tcPr>
          <w:p w14:paraId="34C92689" w14:textId="77777777" w:rsidR="00693114" w:rsidRPr="00AA29AF" w:rsidRDefault="00693114" w:rsidP="00C15B77">
            <w:pPr>
              <w:spacing w:after="0" w:line="276" w:lineRule="auto"/>
              <w:jc w:val="center"/>
              <w:rPr>
                <w:lang w:val="en-GB" w:eastAsia="zh-CN"/>
              </w:rPr>
            </w:pPr>
          </w:p>
        </w:tc>
        <w:tc>
          <w:tcPr>
            <w:tcW w:w="4111" w:type="dxa"/>
            <w:vAlign w:val="center"/>
          </w:tcPr>
          <w:p w14:paraId="23D822A6" w14:textId="77777777" w:rsidR="00693114" w:rsidRPr="00AA29AF" w:rsidRDefault="00693114" w:rsidP="00C15B77">
            <w:pPr>
              <w:spacing w:after="0" w:line="276" w:lineRule="auto"/>
              <w:jc w:val="center"/>
              <w:rPr>
                <w:lang w:val="en-GB" w:eastAsia="zh-CN"/>
              </w:rPr>
            </w:pPr>
            <w:r w:rsidRPr="00AA29AF">
              <w:rPr>
                <w:rFonts w:hint="eastAsia"/>
                <w:lang w:val="en-GB" w:eastAsia="zh-CN"/>
              </w:rPr>
              <w:t>R</w:t>
            </w:r>
            <w:r w:rsidRPr="00AA29AF">
              <w:rPr>
                <w:lang w:val="en-GB" w:eastAsia="zh-CN"/>
              </w:rPr>
              <w:t>AN1 workload</w:t>
            </w:r>
          </w:p>
        </w:tc>
        <w:tc>
          <w:tcPr>
            <w:tcW w:w="4489" w:type="dxa"/>
            <w:vAlign w:val="center"/>
          </w:tcPr>
          <w:p w14:paraId="35B5FBB8" w14:textId="77777777" w:rsidR="00693114" w:rsidRPr="00AA29AF" w:rsidRDefault="00693114" w:rsidP="00C15B77">
            <w:pPr>
              <w:spacing w:after="0" w:line="276" w:lineRule="auto"/>
              <w:jc w:val="center"/>
              <w:rPr>
                <w:lang w:val="en-GB" w:eastAsia="zh-CN"/>
              </w:rPr>
            </w:pPr>
            <w:r w:rsidRPr="00AA29AF">
              <w:rPr>
                <w:lang w:val="en-GB" w:eastAsia="zh-CN"/>
              </w:rPr>
              <w:t>How many S-SSB structures?</w:t>
            </w:r>
          </w:p>
          <w:p w14:paraId="21868B47" w14:textId="77777777" w:rsidR="00693114" w:rsidRPr="00AA29AF" w:rsidRDefault="00693114" w:rsidP="00C15B77">
            <w:pPr>
              <w:spacing w:after="0" w:line="276" w:lineRule="auto"/>
              <w:jc w:val="center"/>
              <w:rPr>
                <w:lang w:val="en-GB" w:eastAsia="zh-CN"/>
              </w:rPr>
            </w:pPr>
            <w:r w:rsidRPr="00AA29AF">
              <w:rPr>
                <w:lang w:val="en-GB" w:eastAsia="zh-CN"/>
              </w:rPr>
              <w:t>(this will directly impact UE implementation complexity and testing efforts)</w:t>
            </w:r>
          </w:p>
        </w:tc>
      </w:tr>
      <w:tr w:rsidR="00693114" w:rsidRPr="00AA29AF" w14:paraId="11C55D82" w14:textId="77777777" w:rsidTr="00C15B77">
        <w:tc>
          <w:tcPr>
            <w:tcW w:w="704" w:type="dxa"/>
            <w:vAlign w:val="center"/>
          </w:tcPr>
          <w:p w14:paraId="45C96639" w14:textId="77777777" w:rsidR="00693114" w:rsidRPr="00AA29AF" w:rsidRDefault="00693114" w:rsidP="00C15B77">
            <w:pPr>
              <w:spacing w:after="0" w:line="276" w:lineRule="auto"/>
              <w:jc w:val="center"/>
              <w:rPr>
                <w:lang w:val="en-GB" w:eastAsia="zh-CN"/>
              </w:rPr>
            </w:pPr>
            <w:r w:rsidRPr="00AA29AF">
              <w:rPr>
                <w:rFonts w:hint="eastAsia"/>
                <w:lang w:val="en-GB" w:eastAsia="zh-CN"/>
              </w:rPr>
              <w:lastRenderedPageBreak/>
              <w:t>A</w:t>
            </w:r>
            <w:r w:rsidRPr="00AA29AF">
              <w:rPr>
                <w:lang w:val="en-GB" w:eastAsia="zh-CN"/>
              </w:rPr>
              <w:t>lt 1</w:t>
            </w:r>
          </w:p>
        </w:tc>
        <w:tc>
          <w:tcPr>
            <w:tcW w:w="4111" w:type="dxa"/>
            <w:vAlign w:val="center"/>
          </w:tcPr>
          <w:p w14:paraId="5A63619C" w14:textId="77777777" w:rsidR="00693114" w:rsidRPr="00AA29AF" w:rsidRDefault="00693114" w:rsidP="00C15B77">
            <w:pPr>
              <w:spacing w:after="0" w:line="276" w:lineRule="auto"/>
              <w:rPr>
                <w:lang w:val="en-GB" w:eastAsia="zh-CN"/>
              </w:rPr>
            </w:pPr>
            <w:r w:rsidRPr="00AA29AF">
              <w:rPr>
                <w:rFonts w:hint="eastAsia"/>
                <w:lang w:val="en-GB" w:eastAsia="zh-CN"/>
              </w:rPr>
              <w:t>H</w:t>
            </w:r>
            <w:r w:rsidRPr="00AA29AF">
              <w:rPr>
                <w:lang w:val="en-GB" w:eastAsia="zh-CN"/>
              </w:rPr>
              <w:t>igh: RAN1 needs to additionally design a S-SSB structure when each interlace only has 10 PRBs, i.e., FFS of Option 1-1</w:t>
            </w:r>
          </w:p>
        </w:tc>
        <w:tc>
          <w:tcPr>
            <w:tcW w:w="4489" w:type="dxa"/>
            <w:vAlign w:val="center"/>
          </w:tcPr>
          <w:p w14:paraId="31A493C3" w14:textId="77777777" w:rsidR="00693114" w:rsidRPr="00AA29AF" w:rsidRDefault="00693114" w:rsidP="00C15B77">
            <w:pPr>
              <w:spacing w:after="0" w:line="276" w:lineRule="auto"/>
              <w:rPr>
                <w:lang w:val="en-GB" w:eastAsia="zh-CN"/>
              </w:rPr>
            </w:pPr>
            <w:r w:rsidRPr="00AA29AF">
              <w:rPr>
                <w:rFonts w:hint="eastAsia"/>
                <w:lang w:val="en-GB" w:eastAsia="zh-CN"/>
              </w:rPr>
              <w:t>2</w:t>
            </w:r>
            <w:r w:rsidRPr="00AA29AF">
              <w:rPr>
                <w:lang w:val="en-GB" w:eastAsia="zh-CN"/>
              </w:rPr>
              <w:t>: due to the FFS, there will be two different S-SSB structures</w:t>
            </w:r>
          </w:p>
        </w:tc>
      </w:tr>
      <w:tr w:rsidR="00693114" w:rsidRPr="00AA29AF" w14:paraId="37055503" w14:textId="77777777" w:rsidTr="00C15B77">
        <w:tc>
          <w:tcPr>
            <w:tcW w:w="704" w:type="dxa"/>
            <w:vAlign w:val="center"/>
          </w:tcPr>
          <w:p w14:paraId="5BA10A82" w14:textId="77777777" w:rsidR="00693114" w:rsidRPr="00AA29AF" w:rsidRDefault="00693114" w:rsidP="00C15B77">
            <w:pPr>
              <w:spacing w:after="0" w:line="276" w:lineRule="auto"/>
              <w:jc w:val="center"/>
              <w:rPr>
                <w:color w:val="FF0000"/>
                <w:lang w:val="en-GB" w:eastAsia="zh-CN"/>
              </w:rPr>
            </w:pPr>
            <w:r w:rsidRPr="00AA29AF">
              <w:rPr>
                <w:rFonts w:hint="eastAsia"/>
                <w:color w:val="FF0000"/>
                <w:lang w:val="en-GB" w:eastAsia="zh-CN"/>
              </w:rPr>
              <w:t>A</w:t>
            </w:r>
            <w:r w:rsidRPr="00AA29AF">
              <w:rPr>
                <w:color w:val="FF0000"/>
                <w:lang w:val="en-GB" w:eastAsia="zh-CN"/>
              </w:rPr>
              <w:t>lt 2</w:t>
            </w:r>
          </w:p>
        </w:tc>
        <w:tc>
          <w:tcPr>
            <w:tcW w:w="4111" w:type="dxa"/>
            <w:vAlign w:val="center"/>
          </w:tcPr>
          <w:p w14:paraId="4C1D059A" w14:textId="77777777" w:rsidR="00693114" w:rsidRPr="00AA29AF" w:rsidRDefault="00693114" w:rsidP="00C15B77">
            <w:pPr>
              <w:spacing w:after="0" w:line="276" w:lineRule="auto"/>
              <w:rPr>
                <w:color w:val="FF0000"/>
                <w:lang w:val="en-GB" w:eastAsia="zh-CN"/>
              </w:rPr>
            </w:pPr>
            <w:r w:rsidRPr="00AA29AF">
              <w:rPr>
                <w:rFonts w:hint="eastAsia"/>
                <w:color w:val="FF0000"/>
                <w:lang w:val="en-GB" w:eastAsia="zh-CN"/>
              </w:rPr>
              <w:t>L</w:t>
            </w:r>
            <w:r w:rsidRPr="00AA29AF">
              <w:rPr>
                <w:color w:val="FF0000"/>
                <w:lang w:val="en-GB" w:eastAsia="zh-CN"/>
              </w:rPr>
              <w:t>ow: one unified design is possible</w:t>
            </w:r>
          </w:p>
        </w:tc>
        <w:tc>
          <w:tcPr>
            <w:tcW w:w="4489" w:type="dxa"/>
            <w:vAlign w:val="center"/>
          </w:tcPr>
          <w:p w14:paraId="106CBFC3" w14:textId="77777777" w:rsidR="00693114" w:rsidRPr="00AA29AF" w:rsidRDefault="00693114" w:rsidP="00C15B77">
            <w:pPr>
              <w:spacing w:after="0" w:line="276" w:lineRule="auto"/>
              <w:rPr>
                <w:color w:val="FF0000"/>
                <w:lang w:val="en-GB" w:eastAsia="zh-CN"/>
              </w:rPr>
            </w:pPr>
            <w:r w:rsidRPr="00AA29AF">
              <w:rPr>
                <w:rFonts w:hint="eastAsia"/>
                <w:color w:val="FF0000"/>
                <w:lang w:val="en-GB" w:eastAsia="zh-CN"/>
              </w:rPr>
              <w:t>1</w:t>
            </w:r>
            <w:r w:rsidRPr="00AA29AF">
              <w:rPr>
                <w:color w:val="FF0000"/>
                <w:lang w:val="en-GB" w:eastAsia="zh-CN"/>
              </w:rPr>
              <w:t>: one unified design is possible</w:t>
            </w:r>
          </w:p>
        </w:tc>
      </w:tr>
      <w:tr w:rsidR="00693114" w:rsidRPr="00AA29AF" w14:paraId="50F396DF" w14:textId="77777777" w:rsidTr="00C15B77">
        <w:tc>
          <w:tcPr>
            <w:tcW w:w="704" w:type="dxa"/>
            <w:vAlign w:val="center"/>
          </w:tcPr>
          <w:p w14:paraId="629B1E44" w14:textId="77777777" w:rsidR="00693114" w:rsidRPr="00AA29AF" w:rsidRDefault="00693114" w:rsidP="00C15B77">
            <w:pPr>
              <w:spacing w:after="0" w:line="276" w:lineRule="auto"/>
              <w:jc w:val="center"/>
              <w:rPr>
                <w:lang w:val="en-GB" w:eastAsia="zh-CN"/>
              </w:rPr>
            </w:pPr>
            <w:r w:rsidRPr="00AA29AF">
              <w:rPr>
                <w:rFonts w:hint="eastAsia"/>
                <w:lang w:val="en-GB" w:eastAsia="zh-CN"/>
              </w:rPr>
              <w:t>A</w:t>
            </w:r>
            <w:r w:rsidRPr="00AA29AF">
              <w:rPr>
                <w:lang w:val="en-GB" w:eastAsia="zh-CN"/>
              </w:rPr>
              <w:t>lt 5</w:t>
            </w:r>
          </w:p>
        </w:tc>
        <w:tc>
          <w:tcPr>
            <w:tcW w:w="4111" w:type="dxa"/>
            <w:vAlign w:val="center"/>
          </w:tcPr>
          <w:p w14:paraId="73E51029" w14:textId="77777777" w:rsidR="00693114" w:rsidRPr="00AA29AF" w:rsidRDefault="00693114" w:rsidP="00C15B77">
            <w:pPr>
              <w:spacing w:after="0" w:line="276" w:lineRule="auto"/>
              <w:rPr>
                <w:lang w:val="en-GB" w:eastAsia="zh-CN"/>
              </w:rPr>
            </w:pPr>
            <w:r w:rsidRPr="00AA29AF">
              <w:rPr>
                <w:rFonts w:hint="eastAsia"/>
                <w:lang w:val="en-GB" w:eastAsia="zh-CN"/>
              </w:rPr>
              <w:t>H</w:t>
            </w:r>
            <w:r w:rsidRPr="00AA29AF">
              <w:rPr>
                <w:lang w:val="en-GB" w:eastAsia="zh-CN"/>
              </w:rPr>
              <w:t>igh: in addition to Alt 2, RAN1 needs to additionally design a S-SSB structure to meet 2 MHz for 15kHz, i.e., sub-bullet of Option A</w:t>
            </w:r>
          </w:p>
        </w:tc>
        <w:tc>
          <w:tcPr>
            <w:tcW w:w="4489" w:type="dxa"/>
            <w:vAlign w:val="center"/>
          </w:tcPr>
          <w:p w14:paraId="35A9DF98" w14:textId="77777777" w:rsidR="00693114" w:rsidRPr="00AA29AF" w:rsidRDefault="00693114" w:rsidP="00C15B77">
            <w:pPr>
              <w:spacing w:after="0" w:line="276" w:lineRule="auto"/>
              <w:rPr>
                <w:lang w:val="en-GB" w:eastAsia="zh-CN"/>
              </w:rPr>
            </w:pPr>
            <w:r w:rsidRPr="00AA29AF">
              <w:rPr>
                <w:rFonts w:hint="eastAsia"/>
                <w:lang w:val="en-GB" w:eastAsia="zh-CN"/>
              </w:rPr>
              <w:t>3</w:t>
            </w:r>
            <w:r w:rsidRPr="00AA29AF">
              <w:rPr>
                <w:lang w:val="en-GB" w:eastAsia="zh-CN"/>
              </w:rPr>
              <w:t>: due to the 2MHz issue, there are 3 S-SSB structures</w:t>
            </w:r>
          </w:p>
        </w:tc>
      </w:tr>
      <w:tr w:rsidR="00693114" w:rsidRPr="00AA29AF" w14:paraId="210B3701" w14:textId="77777777" w:rsidTr="00C15B77">
        <w:tc>
          <w:tcPr>
            <w:tcW w:w="704" w:type="dxa"/>
            <w:vAlign w:val="center"/>
          </w:tcPr>
          <w:p w14:paraId="2BEFBBE2" w14:textId="77777777" w:rsidR="00693114" w:rsidRPr="00AA29AF" w:rsidRDefault="00693114" w:rsidP="00C15B77">
            <w:pPr>
              <w:spacing w:after="0" w:line="276" w:lineRule="auto"/>
              <w:jc w:val="center"/>
              <w:rPr>
                <w:lang w:val="en-GB" w:eastAsia="zh-CN"/>
              </w:rPr>
            </w:pPr>
            <w:r w:rsidRPr="00AA29AF">
              <w:rPr>
                <w:rFonts w:hint="eastAsia"/>
                <w:lang w:val="en-GB" w:eastAsia="zh-CN"/>
              </w:rPr>
              <w:t>A</w:t>
            </w:r>
            <w:r w:rsidRPr="00AA29AF">
              <w:rPr>
                <w:lang w:val="en-GB" w:eastAsia="zh-CN"/>
              </w:rPr>
              <w:t>lt 6</w:t>
            </w:r>
          </w:p>
        </w:tc>
        <w:tc>
          <w:tcPr>
            <w:tcW w:w="4111" w:type="dxa"/>
            <w:vAlign w:val="center"/>
          </w:tcPr>
          <w:p w14:paraId="2707A2E5" w14:textId="77777777" w:rsidR="00693114" w:rsidRPr="00AA29AF" w:rsidRDefault="00693114" w:rsidP="00C15B77">
            <w:pPr>
              <w:spacing w:after="0" w:line="276" w:lineRule="auto"/>
              <w:rPr>
                <w:lang w:val="en-GB" w:eastAsia="zh-CN"/>
              </w:rPr>
            </w:pPr>
            <w:r w:rsidRPr="00AA29AF">
              <w:rPr>
                <w:rFonts w:hint="eastAsia"/>
                <w:lang w:val="en-GB" w:eastAsia="zh-CN"/>
              </w:rPr>
              <w:t>L</w:t>
            </w:r>
            <w:r w:rsidRPr="00AA29AF">
              <w:rPr>
                <w:lang w:val="en-GB" w:eastAsia="zh-CN"/>
              </w:rPr>
              <w:t>ow: same as Alt 2</w:t>
            </w:r>
          </w:p>
        </w:tc>
        <w:tc>
          <w:tcPr>
            <w:tcW w:w="4489" w:type="dxa"/>
            <w:vAlign w:val="center"/>
          </w:tcPr>
          <w:p w14:paraId="6B010434" w14:textId="77777777" w:rsidR="00693114" w:rsidRPr="00AA29AF" w:rsidRDefault="00693114" w:rsidP="00C15B77">
            <w:pPr>
              <w:spacing w:after="0" w:line="276" w:lineRule="auto"/>
              <w:rPr>
                <w:lang w:val="en-GB" w:eastAsia="zh-CN"/>
              </w:rPr>
            </w:pPr>
            <w:r w:rsidRPr="00AA29AF">
              <w:rPr>
                <w:rFonts w:hint="eastAsia"/>
                <w:lang w:val="en-GB" w:eastAsia="zh-CN"/>
              </w:rPr>
              <w:t>2</w:t>
            </w:r>
            <w:r w:rsidRPr="00AA29AF">
              <w:rPr>
                <w:lang w:val="en-GB" w:eastAsia="zh-CN"/>
              </w:rPr>
              <w:t>: in addition to Alt 2, legacy S-SSB is also used</w:t>
            </w:r>
          </w:p>
        </w:tc>
      </w:tr>
    </w:tbl>
    <w:p w14:paraId="4649DB6F" w14:textId="77777777" w:rsidR="00693114" w:rsidRPr="00AA29AF" w:rsidRDefault="00693114" w:rsidP="00693114">
      <w:pPr>
        <w:rPr>
          <w:lang w:eastAsia="zh-CN"/>
        </w:rPr>
      </w:pPr>
    </w:p>
    <w:p w14:paraId="1A740266" w14:textId="77777777" w:rsidR="00693114" w:rsidRPr="00AA29AF" w:rsidRDefault="00693114" w:rsidP="00693114">
      <w:pPr>
        <w:rPr>
          <w:lang w:eastAsia="zh-CN"/>
        </w:rPr>
      </w:pPr>
      <w:r w:rsidRPr="00AA29AF">
        <w:rPr>
          <w:rFonts w:hint="eastAsia"/>
          <w:lang w:eastAsia="zh-CN"/>
        </w:rPr>
        <w:t>==</w:t>
      </w:r>
    </w:p>
    <w:p w14:paraId="6F8CCB0F"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[M] Proposal 5-3e (S-SSB, Tx UE behaviouir)</w:t>
      </w:r>
    </w:p>
    <w:p w14:paraId="0756EDA6"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Regarding additional candidate S-SSB occasions:</w:t>
      </w:r>
    </w:p>
    <w:p w14:paraId="2CE79BB3" w14:textId="77777777" w:rsidR="00693114" w:rsidRPr="00AA29AF" w:rsidRDefault="00693114" w:rsidP="00693114">
      <w:pPr>
        <w:pStyle w:val="ListParagraph"/>
        <w:numPr>
          <w:ilvl w:val="0"/>
          <w:numId w:val="6"/>
        </w:numPr>
        <w:spacing w:after="0" w:line="276" w:lineRule="auto"/>
        <w:rPr>
          <w:rFonts w:eastAsia="微软雅黑"/>
          <w:lang w:eastAsia="zh-CN"/>
        </w:rPr>
      </w:pPr>
      <w:r w:rsidRPr="00AA29AF">
        <w:rPr>
          <w:rFonts w:eastAsia="微软雅黑"/>
          <w:lang w:eastAsia="zh-CN"/>
        </w:rPr>
        <w:t xml:space="preserve">In the same S-SSB period, </w:t>
      </w:r>
      <w:r w:rsidRPr="00AA29AF">
        <w:rPr>
          <w:strike/>
          <w:color w:val="FF0000"/>
          <w:lang w:eastAsia="zh-CN"/>
        </w:rPr>
        <w:t>(pre-)configuration enables</w:t>
      </w:r>
      <w:r w:rsidRPr="00AA29AF">
        <w:rPr>
          <w:lang w:eastAsia="zh-CN"/>
        </w:rPr>
        <w:t xml:space="preserve"> </w:t>
      </w:r>
      <w:r w:rsidRPr="00AA29AF">
        <w:rPr>
          <w:color w:val="FF0000"/>
          <w:lang w:eastAsia="zh-CN"/>
        </w:rPr>
        <w:t xml:space="preserve">down-select </w:t>
      </w:r>
      <w:r w:rsidRPr="00AA29AF">
        <w:rPr>
          <w:lang w:eastAsia="zh-CN"/>
        </w:rPr>
        <w:t>one of the followings</w:t>
      </w:r>
      <w:r w:rsidRPr="00AA29AF">
        <w:rPr>
          <w:rFonts w:eastAsia="微软雅黑"/>
          <w:lang w:eastAsia="zh-CN"/>
        </w:rPr>
        <w:t>:</w:t>
      </w:r>
    </w:p>
    <w:p w14:paraId="4C4CE3D0"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微软雅黑"/>
          <w:lang w:eastAsia="zh-CN"/>
        </w:rPr>
        <w:t>Alt 1: UE attempts to transmit on all or some of additional candidate S-SSB occasion(s) only when it fails to transmit on R16/R17 S-SSB occasion(s)</w:t>
      </w:r>
    </w:p>
    <w:p w14:paraId="3CCC8ED6" w14:textId="77777777" w:rsidR="00693114" w:rsidRPr="00AA29AF" w:rsidRDefault="00693114" w:rsidP="00693114">
      <w:pPr>
        <w:pStyle w:val="ListParagraph"/>
        <w:numPr>
          <w:ilvl w:val="1"/>
          <w:numId w:val="6"/>
        </w:numPr>
        <w:spacing w:after="0" w:line="276" w:lineRule="auto"/>
        <w:rPr>
          <w:rFonts w:eastAsia="微软雅黑"/>
          <w:lang w:eastAsia="zh-CN"/>
        </w:rPr>
      </w:pPr>
      <w:r w:rsidRPr="00AA29AF">
        <w:rPr>
          <w:rFonts w:eastAsia="宋体"/>
          <w:lang w:eastAsia="zh-CN"/>
        </w:rPr>
        <w:t>Alt 2: UE attempts to transmit on all additional candidate S-SSB occasion(s) regardless of whether or not it transmitted on R16/R17 S-SSB occasion(s)</w:t>
      </w:r>
    </w:p>
    <w:p w14:paraId="0E906D47" w14:textId="77777777" w:rsidR="00693114" w:rsidRPr="00AA29AF" w:rsidRDefault="00693114" w:rsidP="00693114">
      <w:pPr>
        <w:pStyle w:val="ListParagraph"/>
        <w:numPr>
          <w:ilvl w:val="1"/>
          <w:numId w:val="6"/>
        </w:numPr>
        <w:spacing w:after="0" w:line="276" w:lineRule="auto"/>
        <w:rPr>
          <w:rFonts w:eastAsia="微软雅黑"/>
          <w:color w:val="FF0000"/>
          <w:lang w:eastAsia="zh-CN"/>
        </w:rPr>
      </w:pPr>
      <w:r w:rsidRPr="00AA29AF">
        <w:rPr>
          <w:rFonts w:eastAsia="微软雅黑"/>
          <w:color w:val="FF0000"/>
          <w:lang w:eastAsia="zh-CN"/>
        </w:rPr>
        <w:t>Alt 3: UE can attempt to transmit on all or some of additional candidate S-SSB occasion(s) regardless of whether or not it transmitted on R16/R17 S-SSB occasion(s)</w:t>
      </w:r>
    </w:p>
    <w:p w14:paraId="55BD05D9" w14:textId="77777777" w:rsidR="00693114" w:rsidRPr="00AA29AF" w:rsidRDefault="00693114" w:rsidP="00693114">
      <w:pPr>
        <w:rPr>
          <w:lang w:eastAsia="zh-CN"/>
        </w:rPr>
      </w:pPr>
    </w:p>
    <w:p w14:paraId="4F96337E" w14:textId="77777777" w:rsidR="00693114" w:rsidRPr="00AA29AF" w:rsidRDefault="00693114" w:rsidP="00693114">
      <w:pPr>
        <w:suppressAutoHyphens w:val="0"/>
        <w:snapToGrid/>
        <w:spacing w:after="0" w:line="276" w:lineRule="auto"/>
        <w:jc w:val="left"/>
        <w:rPr>
          <w:rFonts w:ascii="Times" w:eastAsia="Batang" w:hAnsi="Times"/>
          <w:shd w:val="clear" w:color="auto" w:fill="CC6600"/>
          <w:lang w:val="en-GB" w:eastAsia="zh-CN"/>
        </w:rPr>
      </w:pPr>
      <w:r w:rsidRPr="00AA29AF">
        <w:rPr>
          <w:rFonts w:ascii="Times" w:eastAsia="Batang" w:hAnsi="Times"/>
          <w:shd w:val="clear" w:color="auto" w:fill="CC6600"/>
          <w:lang w:val="en-GB" w:eastAsia="zh-CN"/>
        </w:rPr>
        <w:t>[M] Proposal 2-3g (COT, Tx UE behaviour)</w:t>
      </w:r>
    </w:p>
    <w:p w14:paraId="5042448F" w14:textId="77777777" w:rsidR="00693114" w:rsidRPr="00AA29AF" w:rsidRDefault="00693114" w:rsidP="00693114">
      <w:pPr>
        <w:spacing w:after="0" w:line="276" w:lineRule="auto"/>
        <w:rPr>
          <w:rFonts w:eastAsia="微软雅黑"/>
          <w:lang w:eastAsia="zh-CN"/>
        </w:rPr>
      </w:pPr>
      <w:r w:rsidRPr="00AA29AF">
        <w:rPr>
          <w:rFonts w:eastAsia="微软雅黑" w:hint="eastAsia"/>
          <w:lang w:eastAsia="zh-CN"/>
        </w:rPr>
        <w:t>Regarding</w:t>
      </w:r>
      <w:r w:rsidRPr="00AA29AF">
        <w:rPr>
          <w:rFonts w:eastAsia="微软雅黑"/>
          <w:lang w:eastAsia="zh-CN"/>
        </w:rPr>
        <w:t xml:space="preserve"> Tx UE behavior, at least when it initiates a COT:</w:t>
      </w:r>
    </w:p>
    <w:p w14:paraId="194D0F59"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For the 1</w:t>
      </w:r>
      <w:r w:rsidRPr="00AA29AF">
        <w:rPr>
          <w:rFonts w:eastAsia="微软雅黑"/>
          <w:vertAlign w:val="superscript"/>
        </w:rPr>
        <w:t>st</w:t>
      </w:r>
      <w:r w:rsidRPr="00AA29AF">
        <w:rPr>
          <w:rFonts w:eastAsia="微软雅黑"/>
        </w:rPr>
        <w:t xml:space="preserve"> slot of a COT, the Tx UE chooses the earliest starting symbol for PSCCH/PSSCH transmission after clearing LBT.</w:t>
      </w:r>
    </w:p>
    <w:p w14:paraId="3C52844D"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MS Mincho" w:hint="eastAsia"/>
          <w:lang w:eastAsia="ja-JP"/>
        </w:rPr>
        <w:t>N</w:t>
      </w:r>
      <w:r w:rsidRPr="00AA29AF">
        <w:rPr>
          <w:rFonts w:eastAsia="MS Mincho"/>
          <w:lang w:eastAsia="ja-JP"/>
        </w:rPr>
        <w:t>ote: in the same slot, Tx UE can use the 2</w:t>
      </w:r>
      <w:r w:rsidRPr="00AA29AF">
        <w:rPr>
          <w:rFonts w:eastAsia="MS Mincho"/>
          <w:vertAlign w:val="superscript"/>
          <w:lang w:eastAsia="ja-JP"/>
        </w:rPr>
        <w:t>nd</w:t>
      </w:r>
      <w:r w:rsidRPr="00AA29AF">
        <w:rPr>
          <w:rFonts w:eastAsia="MS Mincho"/>
          <w:lang w:eastAsia="ja-JP"/>
        </w:rPr>
        <w:t xml:space="preserve"> starting symbol only if LBT fails at the 1</w:t>
      </w:r>
      <w:r w:rsidRPr="00AA29AF">
        <w:rPr>
          <w:rFonts w:eastAsia="MS Mincho"/>
          <w:vertAlign w:val="superscript"/>
          <w:lang w:eastAsia="ja-JP"/>
        </w:rPr>
        <w:t>st</w:t>
      </w:r>
      <w:r w:rsidRPr="00AA29AF">
        <w:rPr>
          <w:rFonts w:eastAsia="MS Mincho"/>
          <w:lang w:eastAsia="ja-JP"/>
        </w:rPr>
        <w:t xml:space="preserve"> starting symbol</w:t>
      </w:r>
    </w:p>
    <w:p w14:paraId="44AA55F0"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color w:val="FF0000"/>
        </w:rPr>
        <w:t xml:space="preserve">FFS: whether/how to support that </w:t>
      </w:r>
      <w:r w:rsidRPr="00AA29AF">
        <w:rPr>
          <w:rFonts w:eastAsia="微软雅黑"/>
        </w:rPr>
        <w:t xml:space="preserve">for the remaining slots of a COT, </w:t>
      </w:r>
      <w:r w:rsidRPr="00AA29AF">
        <w:rPr>
          <w:rFonts w:eastAsia="微软雅黑"/>
          <w:strike/>
          <w:color w:val="FF0000"/>
        </w:rPr>
        <w:t>at least for MCSt with no greater than 16us gap and the 1</w:t>
      </w:r>
      <w:r w:rsidRPr="00AA29AF">
        <w:rPr>
          <w:rFonts w:eastAsia="微软雅黑"/>
          <w:strike/>
          <w:color w:val="FF0000"/>
          <w:vertAlign w:val="superscript"/>
        </w:rPr>
        <w:t>st</w:t>
      </w:r>
      <w:r w:rsidRPr="00AA29AF">
        <w:rPr>
          <w:rFonts w:eastAsia="微软雅黑"/>
          <w:strike/>
          <w:color w:val="FF0000"/>
        </w:rPr>
        <w:t xml:space="preserve"> staring symbol for PSCCH/PSSCH transmission is (pre-)configured to be #0</w:t>
      </w:r>
      <w:r w:rsidRPr="00AA29AF">
        <w:rPr>
          <w:rFonts w:eastAsia="微软雅黑"/>
        </w:rPr>
        <w:t>, the Tx UE only chooses the 1</w:t>
      </w:r>
      <w:r w:rsidRPr="00AA29AF">
        <w:rPr>
          <w:rFonts w:eastAsia="微软雅黑"/>
          <w:vertAlign w:val="superscript"/>
        </w:rPr>
        <w:t>st</w:t>
      </w:r>
      <w:r w:rsidRPr="00AA29AF">
        <w:rPr>
          <w:rFonts w:eastAsia="微软雅黑"/>
        </w:rPr>
        <w:t xml:space="preserve"> starting symbol for PSCCH/PSSCH transmission.</w:t>
      </w:r>
    </w:p>
    <w:p w14:paraId="55AFBB77" w14:textId="77777777" w:rsidR="00693114" w:rsidRPr="00AA29AF" w:rsidRDefault="00693114" w:rsidP="00693114">
      <w:pPr>
        <w:pStyle w:val="ListParagraph"/>
        <w:numPr>
          <w:ilvl w:val="1"/>
          <w:numId w:val="6"/>
        </w:numPr>
        <w:spacing w:after="0" w:line="276" w:lineRule="auto"/>
        <w:rPr>
          <w:rFonts w:eastAsia="微软雅黑"/>
          <w:strike/>
          <w:color w:val="FF0000"/>
        </w:rPr>
      </w:pPr>
      <w:r w:rsidRPr="00AA29AF">
        <w:rPr>
          <w:rFonts w:eastAsia="微软雅黑"/>
          <w:strike/>
          <w:color w:val="FF0000"/>
        </w:rPr>
        <w:t>FFS other cases</w:t>
      </w:r>
    </w:p>
    <w:p w14:paraId="51B7B7EB" w14:textId="77777777" w:rsidR="00693114" w:rsidRPr="00AA29AF" w:rsidRDefault="00693114" w:rsidP="00693114">
      <w:pPr>
        <w:pStyle w:val="ListParagraph"/>
        <w:numPr>
          <w:ilvl w:val="1"/>
          <w:numId w:val="6"/>
        </w:numPr>
        <w:spacing w:after="0" w:line="276" w:lineRule="auto"/>
        <w:rPr>
          <w:rFonts w:eastAsia="微软雅黑"/>
          <w:color w:val="FF0000"/>
        </w:rPr>
      </w:pPr>
      <w:r w:rsidRPr="00AA29AF">
        <w:rPr>
          <w:rFonts w:eastAsia="微软雅黑"/>
          <w:color w:val="FF0000"/>
        </w:rPr>
        <w:t>FFS applicable scenarios</w:t>
      </w:r>
    </w:p>
    <w:p w14:paraId="10179D99" w14:textId="77777777" w:rsidR="00693114" w:rsidRPr="00AA29AF" w:rsidRDefault="00693114" w:rsidP="00693114">
      <w:pPr>
        <w:pStyle w:val="ListParagraph"/>
        <w:numPr>
          <w:ilvl w:val="2"/>
          <w:numId w:val="6"/>
        </w:numPr>
        <w:spacing w:after="0" w:line="276" w:lineRule="auto"/>
        <w:rPr>
          <w:rFonts w:eastAsia="微软雅黑"/>
          <w:color w:val="FF0000"/>
        </w:rPr>
      </w:pPr>
      <w:r w:rsidRPr="00AA29AF">
        <w:rPr>
          <w:rFonts w:eastAsia="微软雅黑"/>
          <w:color w:val="FF0000"/>
        </w:rPr>
        <w:t>e.g., at least for MCSt with no greater than 16us gap</w:t>
      </w:r>
    </w:p>
    <w:p w14:paraId="7505A748" w14:textId="77777777" w:rsidR="00693114" w:rsidRPr="00AA29AF" w:rsidRDefault="00693114" w:rsidP="00693114">
      <w:pPr>
        <w:pStyle w:val="ListParagraph"/>
        <w:numPr>
          <w:ilvl w:val="2"/>
          <w:numId w:val="6"/>
        </w:numPr>
        <w:spacing w:after="0" w:line="276" w:lineRule="auto"/>
        <w:rPr>
          <w:rFonts w:eastAsia="微软雅黑"/>
          <w:color w:val="FF0000"/>
        </w:rPr>
      </w:pPr>
      <w:r w:rsidRPr="00AA29AF">
        <w:rPr>
          <w:rFonts w:eastAsia="微软雅黑"/>
          <w:color w:val="FF0000"/>
        </w:rPr>
        <w:t>e.g., at least for transmission with no greater than 16us gap from the previous transmission by any UE</w:t>
      </w:r>
    </w:p>
    <w:p w14:paraId="74EF77E7"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FFS: Rx UE behavior</w:t>
      </w:r>
    </w:p>
    <w:p w14:paraId="21D7D7C6" w14:textId="77777777" w:rsidR="00693114" w:rsidRPr="00AA29AF" w:rsidRDefault="00693114" w:rsidP="00693114">
      <w:pPr>
        <w:rPr>
          <w:color w:val="FF0000"/>
          <w:lang w:eastAsia="zh-CN"/>
        </w:rPr>
      </w:pPr>
      <w:r w:rsidRPr="00AA29AF">
        <w:rPr>
          <w:rFonts w:hint="eastAsia"/>
          <w:color w:val="FF0000"/>
          <w:lang w:eastAsia="zh-CN"/>
        </w:rPr>
        <w:t>F</w:t>
      </w:r>
      <w:r w:rsidRPr="00AA29AF">
        <w:rPr>
          <w:color w:val="FF0000"/>
          <w:lang w:eastAsia="zh-CN"/>
        </w:rPr>
        <w:t>FS: COT sharing case</w:t>
      </w:r>
    </w:p>
    <w:p w14:paraId="707D8E55" w14:textId="77777777" w:rsidR="00693114" w:rsidRPr="00AA29AF" w:rsidRDefault="00693114" w:rsidP="00693114">
      <w:pPr>
        <w:rPr>
          <w:lang w:eastAsia="zh-CN"/>
        </w:rPr>
      </w:pPr>
    </w:p>
    <w:p w14:paraId="1BCA570E" w14:textId="77777777" w:rsidR="00693114" w:rsidRPr="00AA29AF" w:rsidRDefault="00693114" w:rsidP="00693114">
      <w:pPr>
        <w:suppressAutoHyphens w:val="0"/>
        <w:snapToGrid/>
        <w:spacing w:after="0" w:line="276" w:lineRule="auto"/>
        <w:jc w:val="left"/>
        <w:rPr>
          <w:rFonts w:ascii="Times" w:eastAsia="Batang" w:hAnsi="Times"/>
          <w:shd w:val="clear" w:color="auto" w:fill="FFFF00"/>
          <w:lang w:val="en-GB" w:eastAsia="zh-CN"/>
        </w:rPr>
      </w:pPr>
      <w:r w:rsidRPr="00AA29AF">
        <w:rPr>
          <w:rFonts w:ascii="Times" w:eastAsia="Batang" w:hAnsi="Times"/>
          <w:shd w:val="clear" w:color="auto" w:fill="FFFF00"/>
          <w:lang w:val="en-GB" w:eastAsia="zh-CN"/>
        </w:rPr>
        <w:t>[M] Proposal 3-6f (IRB, lowest sub-channel)</w:t>
      </w:r>
    </w:p>
    <w:p w14:paraId="3C7A7772" w14:textId="77777777" w:rsidR="00693114" w:rsidRPr="00AA29AF" w:rsidRDefault="00693114" w:rsidP="00693114">
      <w:pPr>
        <w:tabs>
          <w:tab w:val="left" w:pos="0"/>
        </w:tabs>
        <w:spacing w:after="0" w:line="276" w:lineRule="auto"/>
        <w:rPr>
          <w:bCs/>
        </w:rPr>
      </w:pPr>
      <w:r w:rsidRPr="00AA29AF">
        <w:rPr>
          <w:bCs/>
        </w:rPr>
        <w:t>For interlace RB-based PSCCH/PSSCH transmission in SL-U</w:t>
      </w:r>
      <w:r w:rsidRPr="00AA29AF">
        <w:rPr>
          <w:lang w:eastAsia="zh-CN"/>
        </w:rPr>
        <w:t xml:space="preserve">, </w:t>
      </w:r>
      <w:r w:rsidRPr="00AA29AF">
        <w:rPr>
          <w:rFonts w:hint="eastAsia"/>
          <w:strike/>
          <w:color w:val="FF0000"/>
          <w:lang w:eastAsia="zh-CN"/>
        </w:rPr>
        <w:t>down</w:t>
      </w:r>
      <w:r w:rsidRPr="00AA29AF">
        <w:rPr>
          <w:strike/>
          <w:color w:val="FF0000"/>
          <w:lang w:eastAsia="zh-CN"/>
        </w:rPr>
        <w:t>-select one of</w:t>
      </w:r>
      <w:r w:rsidRPr="00AA29AF">
        <w:rPr>
          <w:color w:val="FF0000"/>
          <w:lang w:eastAsia="zh-CN"/>
        </w:rPr>
        <w:t xml:space="preserve"> support </w:t>
      </w:r>
      <w:r w:rsidRPr="00AA29AF">
        <w:rPr>
          <w:lang w:eastAsia="zh-CN"/>
        </w:rPr>
        <w:t>the following:</w:t>
      </w:r>
    </w:p>
    <w:p w14:paraId="41453591" w14:textId="77777777" w:rsidR="00693114" w:rsidRPr="00AA29AF" w:rsidRDefault="00693114" w:rsidP="00693114">
      <w:pPr>
        <w:pStyle w:val="ListParagraph"/>
        <w:numPr>
          <w:ilvl w:val="0"/>
          <w:numId w:val="6"/>
        </w:numPr>
        <w:spacing w:after="0" w:line="276" w:lineRule="auto"/>
        <w:rPr>
          <w:lang w:eastAsia="zh-CN"/>
        </w:rPr>
      </w:pPr>
      <w:r w:rsidRPr="00AA29AF">
        <w:rPr>
          <w:rFonts w:hint="eastAsia"/>
          <w:lang w:eastAsia="zh-CN"/>
        </w:rPr>
        <w:t>O</w:t>
      </w:r>
      <w:r w:rsidRPr="00AA29AF">
        <w:rPr>
          <w:lang w:eastAsia="zh-CN"/>
        </w:rPr>
        <w:t>ption 1: lowest sub-channel is the sub-channel with smallest sub-channel index</w:t>
      </w:r>
    </w:p>
    <w:p w14:paraId="1724DDC2" w14:textId="77777777" w:rsidR="00693114" w:rsidRPr="00AA29AF" w:rsidRDefault="00693114" w:rsidP="00693114">
      <w:pPr>
        <w:pStyle w:val="ListParagraph"/>
        <w:numPr>
          <w:ilvl w:val="1"/>
          <w:numId w:val="6"/>
        </w:numPr>
        <w:spacing w:after="0" w:line="276" w:lineRule="auto"/>
        <w:rPr>
          <w:strike/>
          <w:color w:val="FF0000"/>
          <w:lang w:eastAsia="zh-CN"/>
        </w:rPr>
      </w:pPr>
      <w:r w:rsidRPr="00AA29AF">
        <w:rPr>
          <w:strike/>
          <w:color w:val="FF0000"/>
          <w:lang w:eastAsia="zh-CN"/>
        </w:rPr>
        <w:t>i.e., in a resource pool, lowest sub-channel is sub-channel#0</w:t>
      </w:r>
    </w:p>
    <w:p w14:paraId="7C5C2C65" w14:textId="77777777" w:rsidR="00693114" w:rsidRPr="00AA29AF" w:rsidRDefault="00693114" w:rsidP="00693114">
      <w:pPr>
        <w:pStyle w:val="ListParagraph"/>
        <w:numPr>
          <w:ilvl w:val="0"/>
          <w:numId w:val="6"/>
        </w:numPr>
        <w:spacing w:after="0" w:line="276" w:lineRule="auto"/>
        <w:rPr>
          <w:strike/>
          <w:color w:val="FF0000"/>
          <w:lang w:eastAsia="zh-CN"/>
        </w:rPr>
      </w:pPr>
      <w:r w:rsidRPr="00AA29AF">
        <w:rPr>
          <w:rFonts w:hint="eastAsia"/>
          <w:strike/>
          <w:color w:val="FF0000"/>
          <w:lang w:eastAsia="zh-CN"/>
        </w:rPr>
        <w:t>O</w:t>
      </w:r>
      <w:r w:rsidRPr="00AA29AF">
        <w:rPr>
          <w:strike/>
          <w:color w:val="FF0000"/>
          <w:lang w:eastAsia="zh-CN"/>
        </w:rPr>
        <w:t>ption 2: lowest sub-channel is the sub-channel with lowest frequency location</w:t>
      </w:r>
    </w:p>
    <w:p w14:paraId="73E12D4F" w14:textId="77777777" w:rsidR="00693114" w:rsidRPr="00AA29AF" w:rsidRDefault="00693114" w:rsidP="00693114">
      <w:pPr>
        <w:rPr>
          <w:lang w:eastAsia="zh-CN"/>
        </w:rPr>
      </w:pPr>
    </w:p>
    <w:p w14:paraId="209436A6" w14:textId="77777777" w:rsidR="00693114" w:rsidRPr="00AA29AF" w:rsidRDefault="00693114" w:rsidP="00693114">
      <w:pPr>
        <w:rPr>
          <w:lang w:eastAsia="zh-CN"/>
        </w:rPr>
      </w:pPr>
      <w:r w:rsidRPr="00AA29AF">
        <w:rPr>
          <w:rFonts w:hint="eastAsia"/>
          <w:lang w:eastAsia="zh-CN"/>
        </w:rPr>
        <w:t>=</w:t>
      </w:r>
      <w:r w:rsidRPr="00AA29AF">
        <w:rPr>
          <w:lang w:eastAsia="zh-CN"/>
        </w:rPr>
        <w:t>=</w:t>
      </w:r>
    </w:p>
    <w:p w14:paraId="71013706" w14:textId="77777777" w:rsidR="00693114" w:rsidRPr="00AA29AF" w:rsidRDefault="00693114" w:rsidP="00693114">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lastRenderedPageBreak/>
        <w:t>[M] Proposal 2-2-1f (AGC, Tx)</w:t>
      </w:r>
    </w:p>
    <w:p w14:paraId="56A8CE46"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For a slot with 2 candidate starting symbols for a PSCCH/PSSCH transmission, support the following:</w:t>
      </w:r>
    </w:p>
    <w:p w14:paraId="24FE3F41"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Regarding Tx UE behaviour:</w:t>
      </w:r>
    </w:p>
    <w:p w14:paraId="48CD62B3"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If PSCCH/PSSCH transmission starts from 1</w:t>
      </w:r>
      <w:r w:rsidRPr="00AA29AF">
        <w:rPr>
          <w:rFonts w:eastAsia="微软雅黑"/>
          <w:vertAlign w:val="superscript"/>
        </w:rPr>
        <w:t>st</w:t>
      </w:r>
      <w:r w:rsidRPr="00AA29AF">
        <w:rPr>
          <w:rFonts w:eastAsia="微软雅黑"/>
        </w:rPr>
        <w:t xml:space="preserve"> starting symbol,</w:t>
      </w:r>
    </w:p>
    <w:p w14:paraId="0A504ED0" w14:textId="77777777" w:rsidR="00693114" w:rsidRPr="00AA29AF" w:rsidRDefault="00693114" w:rsidP="00693114">
      <w:pPr>
        <w:pStyle w:val="ListParagraph"/>
        <w:numPr>
          <w:ilvl w:val="2"/>
          <w:numId w:val="6"/>
        </w:numPr>
        <w:spacing w:after="0" w:line="276" w:lineRule="auto"/>
        <w:rPr>
          <w:rFonts w:eastAsia="微软雅黑"/>
        </w:rPr>
      </w:pPr>
      <w:r w:rsidRPr="00AA29AF">
        <w:rPr>
          <w:rFonts w:eastAsia="微软雅黑"/>
        </w:rPr>
        <w:t xml:space="preserve">The PSCCH/PSSCH transmission has 1 or 2 AGC symbols </w:t>
      </w:r>
      <w:r w:rsidRPr="00AA29AF">
        <w:rPr>
          <w:rFonts w:eastAsia="微软雅黑"/>
          <w:strike/>
          <w:color w:val="FF0000"/>
        </w:rPr>
        <w:t>subject to (pre-)configuration</w:t>
      </w:r>
    </w:p>
    <w:p w14:paraId="45EC369D" w14:textId="77777777" w:rsidR="00693114" w:rsidRPr="00AA29AF" w:rsidRDefault="00693114" w:rsidP="00693114">
      <w:pPr>
        <w:pStyle w:val="ListParagraph"/>
        <w:numPr>
          <w:ilvl w:val="3"/>
          <w:numId w:val="6"/>
        </w:numPr>
        <w:spacing w:after="0" w:line="276" w:lineRule="auto"/>
        <w:rPr>
          <w:rFonts w:eastAsia="微软雅黑"/>
        </w:rPr>
      </w:pPr>
      <w:r w:rsidRPr="00AA29AF">
        <w:rPr>
          <w:rFonts w:eastAsia="微软雅黑"/>
        </w:rPr>
        <w:t xml:space="preserve">FFS: whether this </w:t>
      </w:r>
      <w:r w:rsidRPr="00AA29AF">
        <w:rPr>
          <w:rFonts w:eastAsia="微软雅黑"/>
          <w:color w:val="FF0000"/>
        </w:rPr>
        <w:t>is subject to explicit or implicit</w:t>
      </w:r>
      <w:r w:rsidRPr="00AA29AF">
        <w:rPr>
          <w:rFonts w:eastAsia="微软雅黑"/>
        </w:rPr>
        <w:t xml:space="preserve"> (pre-)configuration </w:t>
      </w:r>
      <w:r w:rsidRPr="00AA29AF">
        <w:rPr>
          <w:rFonts w:eastAsia="微软雅黑"/>
          <w:strike/>
          <w:color w:val="FF0000"/>
        </w:rPr>
        <w:t>is explicit or implicit</w:t>
      </w:r>
      <w:r w:rsidRPr="00AA29AF">
        <w:rPr>
          <w:rFonts w:eastAsia="微软雅黑"/>
          <w:color w:val="FF0000"/>
        </w:rPr>
        <w:t>, or under some conditions, etc.</w:t>
      </w:r>
      <w:r w:rsidRPr="00AA29AF">
        <w:rPr>
          <w:rFonts w:eastAsia="微软雅黑"/>
        </w:rPr>
        <w:t xml:space="preserve"> </w:t>
      </w:r>
    </w:p>
    <w:p w14:paraId="11F7EF98"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Note: AGC symbol is duplication of next symbol</w:t>
      </w:r>
    </w:p>
    <w:p w14:paraId="6FAF436D" w14:textId="77777777" w:rsidR="00693114" w:rsidRDefault="00693114" w:rsidP="00693114"/>
    <w:p w14:paraId="1C89A748" w14:textId="069AD984" w:rsidR="00580DE6" w:rsidRPr="00AA29AF" w:rsidRDefault="00580DE6" w:rsidP="00693114">
      <w:r>
        <w:rPr>
          <w:rFonts w:hint="eastAsia"/>
          <w:lang w:eastAsia="zh-CN"/>
        </w:rPr>
        <w:t>==</w:t>
      </w:r>
      <w:bookmarkStart w:id="48" w:name="_GoBack"/>
      <w:bookmarkEnd w:id="48"/>
    </w:p>
    <w:p w14:paraId="31BAA90E" w14:textId="77777777" w:rsidR="00693114" w:rsidRPr="00AA29AF" w:rsidRDefault="00693114" w:rsidP="00693114">
      <w:pPr>
        <w:suppressAutoHyphens w:val="0"/>
        <w:snapToGrid/>
        <w:spacing w:after="0" w:line="276" w:lineRule="auto"/>
        <w:jc w:val="left"/>
        <w:rPr>
          <w:rFonts w:ascii="Times" w:eastAsia="Batang" w:hAnsi="Times"/>
          <w:shd w:val="clear" w:color="auto" w:fill="FF99FF"/>
          <w:lang w:val="en-GB" w:eastAsia="zh-CN"/>
        </w:rPr>
      </w:pPr>
      <w:r w:rsidRPr="00AA29AF">
        <w:rPr>
          <w:rFonts w:ascii="Times" w:eastAsia="Batang" w:hAnsi="Times"/>
          <w:shd w:val="clear" w:color="auto" w:fill="FF99FF"/>
          <w:lang w:val="en-GB" w:eastAsia="zh-CN"/>
        </w:rPr>
        <w:t>[M] Proposal 2-2-2e (AGC, Rx)</w:t>
      </w:r>
    </w:p>
    <w:p w14:paraId="60F44CAF" w14:textId="77777777" w:rsidR="00693114" w:rsidRPr="00AA29AF" w:rsidRDefault="00693114" w:rsidP="00693114">
      <w:pPr>
        <w:spacing w:after="0" w:line="276" w:lineRule="auto"/>
        <w:rPr>
          <w:rFonts w:eastAsia="微软雅黑"/>
          <w:lang w:eastAsia="zh-CN"/>
        </w:rPr>
      </w:pPr>
      <w:r w:rsidRPr="00AA29AF">
        <w:rPr>
          <w:rFonts w:eastAsia="微软雅黑"/>
          <w:lang w:eastAsia="zh-CN"/>
        </w:rPr>
        <w:t>For a slot with 2 candidate starting symbols for a PSCCH/PSSCH transmission, support the following:</w:t>
      </w:r>
    </w:p>
    <w:p w14:paraId="172EC42C"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Regarding Rx UE behaviour:</w:t>
      </w:r>
    </w:p>
    <w:p w14:paraId="7828835A" w14:textId="77777777" w:rsidR="00693114" w:rsidRPr="00AA29AF" w:rsidRDefault="00693114" w:rsidP="00693114">
      <w:pPr>
        <w:pStyle w:val="ListParagraph"/>
        <w:numPr>
          <w:ilvl w:val="1"/>
          <w:numId w:val="6"/>
        </w:numPr>
        <w:spacing w:after="0" w:line="276" w:lineRule="auto"/>
        <w:rPr>
          <w:rFonts w:eastAsia="微软雅黑"/>
        </w:rPr>
      </w:pPr>
      <w:r w:rsidRPr="00AA29AF">
        <w:rPr>
          <w:rFonts w:eastAsia="微软雅黑"/>
        </w:rPr>
        <w:t>Option D: It is up to UE implementation to monitor 1 or 2 AGC symbol(s) in such slot</w:t>
      </w:r>
    </w:p>
    <w:p w14:paraId="45441CD0" w14:textId="77777777" w:rsidR="00693114" w:rsidRPr="00AA29AF" w:rsidRDefault="00693114" w:rsidP="00693114">
      <w:pPr>
        <w:pStyle w:val="ListParagraph"/>
        <w:numPr>
          <w:ilvl w:val="0"/>
          <w:numId w:val="6"/>
        </w:numPr>
        <w:spacing w:after="0" w:line="276" w:lineRule="auto"/>
        <w:rPr>
          <w:rFonts w:eastAsia="微软雅黑"/>
        </w:rPr>
      </w:pPr>
      <w:r w:rsidRPr="00AA29AF">
        <w:rPr>
          <w:rFonts w:eastAsia="微软雅黑"/>
        </w:rPr>
        <w:t>Note: AGC symbol is duplication of next symbol</w:t>
      </w:r>
    </w:p>
    <w:p w14:paraId="611240FC" w14:textId="77777777" w:rsidR="00693114" w:rsidRPr="00AA29AF" w:rsidRDefault="00693114" w:rsidP="00693114">
      <w:pPr>
        <w:rPr>
          <w:lang w:eastAsia="zh-CN"/>
        </w:rPr>
      </w:pPr>
    </w:p>
    <w:p w14:paraId="1453F331" w14:textId="77777777" w:rsidR="00693114" w:rsidRPr="00AA29AF" w:rsidRDefault="00693114" w:rsidP="00693114">
      <w:pPr>
        <w:rPr>
          <w:i/>
          <w:color w:val="FF0000"/>
          <w:lang w:eastAsia="zh-CN"/>
        </w:rPr>
      </w:pPr>
      <w:r w:rsidRPr="00AA29AF">
        <w:rPr>
          <w:rFonts w:hint="eastAsia"/>
          <w:i/>
          <w:color w:val="FF0000"/>
          <w:lang w:eastAsia="zh-CN"/>
        </w:rPr>
        <w:t>F</w:t>
      </w:r>
      <w:r w:rsidRPr="00AA29AF">
        <w:rPr>
          <w:i/>
          <w:color w:val="FF0000"/>
          <w:lang w:eastAsia="zh-CN"/>
        </w:rPr>
        <w:t>L’s comment: it seems quite some companies prefer to discuss Tx side first, then let’s postpone the discussion on Rx side (i.e., Proposal 2-2-2).</w:t>
      </w:r>
    </w:p>
    <w:p w14:paraId="33E6872D" w14:textId="77777777" w:rsidR="00693114" w:rsidRDefault="00693114"/>
    <w:p w14:paraId="5F93841D" w14:textId="77777777" w:rsidR="0071654B" w:rsidRPr="00AA29AF" w:rsidRDefault="0071654B" w:rsidP="0071654B">
      <w:pPr>
        <w:suppressAutoHyphens w:val="0"/>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[M] Proposal 5-4e (S-SSB, number/location)</w:t>
      </w:r>
    </w:p>
    <w:p w14:paraId="39402D45" w14:textId="77777777" w:rsidR="0071654B" w:rsidRPr="00AA29AF" w:rsidRDefault="0071654B" w:rsidP="0071654B">
      <w:pPr>
        <w:suppressAutoHyphens w:val="0"/>
        <w:snapToGrid/>
        <w:spacing w:after="0" w:line="276" w:lineRule="auto"/>
        <w:jc w:val="left"/>
        <w:rPr>
          <w:rFonts w:ascii="Times" w:eastAsia="Batang" w:hAnsi="Times"/>
          <w:lang w:val="en-GB" w:eastAsia="zh-CN"/>
        </w:rPr>
      </w:pPr>
      <w:r w:rsidRPr="00AA29AF">
        <w:rPr>
          <w:rFonts w:ascii="Times" w:eastAsia="Batang" w:hAnsi="Times"/>
          <w:lang w:val="en-GB" w:eastAsia="zh-CN"/>
        </w:rPr>
        <w:t>Regarding the number and location(s) of additional candidate S-SSB occasions, down-select one of the followings in RAN1#112b-e:</w:t>
      </w:r>
    </w:p>
    <w:p w14:paraId="6E1576A5" w14:textId="77777777" w:rsidR="0071654B" w:rsidRPr="00AA29AF" w:rsidRDefault="0071654B" w:rsidP="0071654B">
      <w:pPr>
        <w:pStyle w:val="ListParagraph"/>
        <w:numPr>
          <w:ilvl w:val="0"/>
          <w:numId w:val="6"/>
        </w:numPr>
        <w:spacing w:after="0" w:line="276" w:lineRule="auto"/>
        <w:rPr>
          <w:rFonts w:eastAsia="微软雅黑"/>
          <w:lang w:eastAsia="zh-CN"/>
        </w:rPr>
      </w:pPr>
      <w:r w:rsidRPr="00AA29AF">
        <w:rPr>
          <w:rFonts w:eastAsia="微软雅黑"/>
          <w:lang w:eastAsia="zh-CN"/>
        </w:rPr>
        <w:t xml:space="preserve">Option 1: Reuse legacy NR SL design, and increase the available values in </w:t>
      </w:r>
      <w:r w:rsidRPr="00AA29AF">
        <w:rPr>
          <w:rFonts w:eastAsia="微软雅黑"/>
          <w:i/>
          <w:lang w:eastAsia="zh-CN"/>
        </w:rPr>
        <w:t>sl-NumSSB-WithinPeriod</w:t>
      </w:r>
      <w:r w:rsidRPr="00AA29AF">
        <w:rPr>
          <w:rFonts w:eastAsia="微软雅黑"/>
          <w:lang w:eastAsia="zh-CN"/>
        </w:rPr>
        <w:t xml:space="preserve"> for each SCS</w:t>
      </w:r>
    </w:p>
    <w:p w14:paraId="48759C31"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 xml:space="preserve">This is a new R18 parameter (denoted as </w:t>
      </w:r>
      <w:r w:rsidRPr="00AA29AF">
        <w:rPr>
          <w:rFonts w:eastAsia="微软雅黑"/>
          <w:i/>
          <w:lang w:eastAsia="zh-CN"/>
        </w:rPr>
        <w:t>sl-NumSSB-WithinPeriod-r18</w:t>
      </w:r>
      <w:r w:rsidRPr="00AA29AF">
        <w:rPr>
          <w:rFonts w:eastAsia="微软雅黑"/>
          <w:lang w:eastAsia="zh-CN"/>
        </w:rPr>
        <w:t>)</w:t>
      </w:r>
    </w:p>
    <w:p w14:paraId="62F5CE34"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 xml:space="preserve">For UEs operating on unlicensed spectrum, UE shall use </w:t>
      </w:r>
      <w:r w:rsidRPr="00AA29AF">
        <w:rPr>
          <w:rFonts w:eastAsia="微软雅黑"/>
          <w:i/>
          <w:lang w:eastAsia="zh-CN"/>
        </w:rPr>
        <w:t xml:space="preserve">sl-NumSSB-WithinPeriod-r18 </w:t>
      </w:r>
      <w:r w:rsidRPr="00AA29AF">
        <w:rPr>
          <w:rFonts w:eastAsia="微软雅黑"/>
          <w:lang w:eastAsia="zh-CN"/>
        </w:rPr>
        <w:t xml:space="preserve">regardless </w:t>
      </w:r>
      <w:r w:rsidRPr="00AA29AF">
        <w:rPr>
          <w:rFonts w:eastAsia="微软雅黑"/>
          <w:i/>
          <w:lang w:eastAsia="zh-CN"/>
        </w:rPr>
        <w:t>sl-NumSSB-WithinPeriod-r16</w:t>
      </w:r>
      <w:r w:rsidRPr="00AA29AF">
        <w:rPr>
          <w:rFonts w:eastAsia="微软雅黑"/>
          <w:lang w:eastAsia="zh-CN"/>
        </w:rPr>
        <w:t xml:space="preserve"> is provided or not</w:t>
      </w:r>
    </w:p>
    <w:p w14:paraId="0AF488E5" w14:textId="77777777" w:rsidR="0071654B" w:rsidRPr="00AA29AF" w:rsidRDefault="0071654B" w:rsidP="0071654B">
      <w:pPr>
        <w:pStyle w:val="ListParagraph"/>
        <w:numPr>
          <w:ilvl w:val="0"/>
          <w:numId w:val="6"/>
        </w:numPr>
        <w:spacing w:after="0" w:line="276" w:lineRule="auto"/>
        <w:rPr>
          <w:rFonts w:eastAsia="微软雅黑"/>
          <w:lang w:eastAsia="zh-CN"/>
        </w:rPr>
      </w:pPr>
      <w:r w:rsidRPr="00AA29AF">
        <w:rPr>
          <w:rFonts w:eastAsia="微软雅黑"/>
          <w:lang w:eastAsia="zh-CN"/>
        </w:rPr>
        <w:t>Option 2: Each R16/R17 NR SL S-SSB slot has K corresponding additional candidate S-SSB occasion(s) in different time slot(s), and the gap between them is (pre-)configured</w:t>
      </w:r>
    </w:p>
    <w:p w14:paraId="62347129" w14:textId="77777777" w:rsidR="0071654B" w:rsidRPr="00AA29AF" w:rsidRDefault="0071654B" w:rsidP="0071654B">
      <w:pPr>
        <w:pStyle w:val="ListParagraph"/>
        <w:numPr>
          <w:ilvl w:val="1"/>
          <w:numId w:val="6"/>
        </w:numPr>
        <w:spacing w:after="0" w:line="276" w:lineRule="auto"/>
        <w:rPr>
          <w:rFonts w:eastAsia="微软雅黑"/>
          <w:lang w:eastAsia="zh-CN"/>
        </w:rPr>
      </w:pPr>
      <w:r w:rsidRPr="00AA29AF">
        <w:rPr>
          <w:rFonts w:eastAsia="微软雅黑"/>
          <w:lang w:eastAsia="zh-CN"/>
        </w:rPr>
        <w:t>FFS details, e.g., value of K, details on gap length (including possibility of being 0), etc.</w:t>
      </w:r>
    </w:p>
    <w:p w14:paraId="10E62609" w14:textId="77777777" w:rsidR="0071654B" w:rsidRPr="00AA29AF" w:rsidRDefault="0071654B" w:rsidP="0071654B">
      <w:pPr>
        <w:rPr>
          <w:lang w:eastAsia="zh-CN"/>
        </w:rPr>
      </w:pPr>
    </w:p>
    <w:p w14:paraId="684DEF93" w14:textId="77777777" w:rsidR="0071654B" w:rsidRPr="00AA29AF" w:rsidRDefault="0071654B" w:rsidP="0071654B">
      <w:pPr>
        <w:rPr>
          <w:i/>
          <w:lang w:eastAsia="zh-CN"/>
        </w:rPr>
      </w:pPr>
      <w:r w:rsidRPr="00AA29AF">
        <w:rPr>
          <w:i/>
          <w:lang w:eastAsia="zh-CN"/>
        </w:rPr>
        <w:t>(below is copied from TS 38.331 h40)</w:t>
      </w:r>
    </w:p>
    <w:p w14:paraId="10ECBF1C"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sidRPr="00AA29AF">
        <w:rPr>
          <w:rFonts w:ascii="Courier New" w:eastAsia="Times New Roman" w:hAnsi="Courier New"/>
          <w:sz w:val="16"/>
          <w:szCs w:val="20"/>
          <w:lang w:val="en-GB" w:eastAsia="en-GB"/>
        </w:rPr>
        <w:t xml:space="preserve">SL-SSB-TimeAllocation-r16 ::=          </w:t>
      </w:r>
      <w:r w:rsidRPr="00AA29AF">
        <w:rPr>
          <w:rFonts w:ascii="Courier New" w:eastAsia="Times New Roman" w:hAnsi="Courier New"/>
          <w:color w:val="993366"/>
          <w:sz w:val="16"/>
          <w:szCs w:val="20"/>
          <w:lang w:val="en-GB" w:eastAsia="en-GB"/>
        </w:rPr>
        <w:t>SEQUENCE</w:t>
      </w:r>
      <w:r w:rsidRPr="00AA29AF">
        <w:rPr>
          <w:rFonts w:ascii="Courier New" w:eastAsia="Times New Roman" w:hAnsi="Courier New"/>
          <w:sz w:val="16"/>
          <w:szCs w:val="20"/>
          <w:lang w:val="en-GB" w:eastAsia="en-GB"/>
        </w:rPr>
        <w:t xml:space="preserve"> {</w:t>
      </w:r>
    </w:p>
    <w:p w14:paraId="656C4D71"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sl-NumSSB-WithinPeriod-r16             </w:t>
      </w:r>
      <w:r w:rsidRPr="00AA29AF">
        <w:rPr>
          <w:rFonts w:ascii="Courier New" w:eastAsia="Times New Roman" w:hAnsi="Courier New"/>
          <w:color w:val="993366"/>
          <w:sz w:val="16"/>
          <w:szCs w:val="20"/>
          <w:lang w:val="en-GB" w:eastAsia="en-GB"/>
        </w:rPr>
        <w:t>ENUMERATED</w:t>
      </w:r>
      <w:r w:rsidRPr="00AA29AF">
        <w:rPr>
          <w:rFonts w:ascii="Courier New" w:eastAsia="Times New Roman" w:hAnsi="Courier New"/>
          <w:sz w:val="16"/>
          <w:szCs w:val="20"/>
          <w:lang w:val="en-GB" w:eastAsia="en-GB"/>
        </w:rPr>
        <w:t xml:space="preserve"> {n1, n2, n4, n8, n16, n32, n64}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06E3D1B4"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sl-TimeOffsetSSB-r16                   </w:t>
      </w:r>
      <w:r w:rsidRPr="00AA29AF">
        <w:rPr>
          <w:rFonts w:ascii="Courier New" w:eastAsia="Times New Roman" w:hAnsi="Courier New"/>
          <w:color w:val="993366"/>
          <w:sz w:val="16"/>
          <w:szCs w:val="20"/>
          <w:lang w:val="en-GB" w:eastAsia="en-GB"/>
        </w:rPr>
        <w:t>INTEGER</w:t>
      </w:r>
      <w:r w:rsidRPr="00AA29AF">
        <w:rPr>
          <w:rFonts w:ascii="Courier New" w:eastAsia="Times New Roman" w:hAnsi="Courier New"/>
          <w:sz w:val="16"/>
          <w:szCs w:val="20"/>
          <w:lang w:val="en-GB" w:eastAsia="en-GB"/>
        </w:rPr>
        <w:t xml:space="preserve"> (0..1279)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6CF09E36"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20"/>
          <w:lang w:val="en-GB" w:eastAsia="en-GB"/>
        </w:rPr>
      </w:pPr>
      <w:r w:rsidRPr="00AA29AF">
        <w:rPr>
          <w:rFonts w:ascii="Courier New" w:eastAsia="Times New Roman" w:hAnsi="Courier New"/>
          <w:sz w:val="16"/>
          <w:szCs w:val="20"/>
          <w:lang w:val="en-GB" w:eastAsia="en-GB"/>
        </w:rPr>
        <w:t xml:space="preserve">    sl-TimeInterval-r16                    </w:t>
      </w:r>
      <w:r w:rsidRPr="00AA29AF">
        <w:rPr>
          <w:rFonts w:ascii="Courier New" w:eastAsia="Times New Roman" w:hAnsi="Courier New"/>
          <w:color w:val="993366"/>
          <w:sz w:val="16"/>
          <w:szCs w:val="20"/>
          <w:lang w:val="en-GB" w:eastAsia="en-GB"/>
        </w:rPr>
        <w:t>INTEGER</w:t>
      </w:r>
      <w:r w:rsidRPr="00AA29AF">
        <w:rPr>
          <w:rFonts w:ascii="Courier New" w:eastAsia="Times New Roman" w:hAnsi="Courier New"/>
          <w:sz w:val="16"/>
          <w:szCs w:val="20"/>
          <w:lang w:val="en-GB" w:eastAsia="en-GB"/>
        </w:rPr>
        <w:t xml:space="preserve"> (0..639)                                                    </w:t>
      </w:r>
      <w:r w:rsidRPr="00AA29AF">
        <w:rPr>
          <w:rFonts w:ascii="Courier New" w:eastAsia="Times New Roman" w:hAnsi="Courier New"/>
          <w:color w:val="993366"/>
          <w:sz w:val="16"/>
          <w:szCs w:val="20"/>
          <w:lang w:val="en-GB" w:eastAsia="en-GB"/>
        </w:rPr>
        <w:t>OPTIONAL</w:t>
      </w:r>
      <w:r w:rsidRPr="00AA29AF">
        <w:rPr>
          <w:rFonts w:ascii="Courier New" w:eastAsia="Times New Roman" w:hAnsi="Courier New"/>
          <w:sz w:val="16"/>
          <w:szCs w:val="20"/>
          <w:lang w:val="en-GB" w:eastAsia="en-GB"/>
        </w:rPr>
        <w:t xml:space="preserve">     </w:t>
      </w:r>
      <w:r w:rsidRPr="00AA29AF">
        <w:rPr>
          <w:rFonts w:ascii="Courier New" w:eastAsia="Times New Roman" w:hAnsi="Courier New"/>
          <w:color w:val="808080"/>
          <w:sz w:val="16"/>
          <w:szCs w:val="20"/>
          <w:lang w:val="en-GB" w:eastAsia="en-GB"/>
        </w:rPr>
        <w:t>-- Need R</w:t>
      </w:r>
    </w:p>
    <w:p w14:paraId="65F263D1" w14:textId="77777777" w:rsidR="0071654B" w:rsidRPr="00AA29AF" w:rsidRDefault="0071654B" w:rsidP="00716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20"/>
          <w:lang w:val="en-GB" w:eastAsia="en-GB"/>
        </w:rPr>
      </w:pPr>
      <w:r w:rsidRPr="00AA29AF">
        <w:rPr>
          <w:rFonts w:ascii="Courier New" w:eastAsia="Times New Roman" w:hAnsi="Courier New"/>
          <w:sz w:val="16"/>
          <w:szCs w:val="20"/>
          <w:lang w:val="en-GB" w:eastAsia="en-GB"/>
        </w:rPr>
        <w:t>}</w:t>
      </w:r>
    </w:p>
    <w:p w14:paraId="4B538EA1" w14:textId="77777777" w:rsidR="0071654B" w:rsidRDefault="0071654B"/>
    <w:p w14:paraId="46517E0D" w14:textId="77777777" w:rsidR="00A072B6" w:rsidRDefault="00267A73">
      <w:pPr>
        <w:pStyle w:val="Heading1"/>
        <w:numPr>
          <w:ilvl w:val="0"/>
          <w:numId w:val="2"/>
        </w:numPr>
        <w:snapToGrid/>
        <w:contextualSpacing/>
      </w:pPr>
      <w:r>
        <w:t>Conclusions</w:t>
      </w:r>
    </w:p>
    <w:p w14:paraId="3F5DA525" w14:textId="77777777" w:rsidR="00A072B6" w:rsidRDefault="00267A73">
      <w:pPr>
        <w:suppressAutoHyphens w:val="0"/>
        <w:autoSpaceDE w:val="0"/>
        <w:autoSpaceDN w:val="0"/>
        <w:adjustRightInd w:val="0"/>
        <w:spacing w:after="0" w:line="276" w:lineRule="auto"/>
        <w:rPr>
          <w:lang w:eastAsia="zh-CN"/>
        </w:rPr>
      </w:pPr>
      <w:r>
        <w:rPr>
          <w:rFonts w:hint="eastAsia"/>
          <w:highlight w:val="yellow"/>
          <w:lang w:eastAsia="zh-CN"/>
        </w:rPr>
        <w:t>TBD</w:t>
      </w:r>
    </w:p>
    <w:p w14:paraId="06954FEA" w14:textId="77777777" w:rsidR="00A072B6" w:rsidRDefault="00A072B6"/>
    <w:p w14:paraId="292784D3" w14:textId="77777777" w:rsidR="00A072B6" w:rsidRDefault="00267A73">
      <w:pPr>
        <w:pStyle w:val="Heading1"/>
        <w:numPr>
          <w:ilvl w:val="0"/>
          <w:numId w:val="2"/>
        </w:numPr>
        <w:snapToGrid/>
        <w:contextualSpacing/>
      </w:pPr>
      <w:bookmarkStart w:id="49" w:name="_Ref71620620"/>
      <w:bookmarkStart w:id="50" w:name="_Ref124671424"/>
      <w:bookmarkStart w:id="51" w:name="_Ref129681832"/>
      <w:bookmarkStart w:id="52" w:name="_Ref124589665"/>
      <w:r>
        <w:t>References</w:t>
      </w:r>
      <w:bookmarkEnd w:id="49"/>
      <w:bookmarkEnd w:id="50"/>
      <w:bookmarkEnd w:id="51"/>
      <w:bookmarkEnd w:id="52"/>
    </w:p>
    <w:p w14:paraId="6C1F4AB2" w14:textId="77777777" w:rsidR="00A072B6" w:rsidRDefault="00267A73">
      <w:pPr>
        <w:pStyle w:val="ListParagraph"/>
        <w:numPr>
          <w:ilvl w:val="0"/>
          <w:numId w:val="29"/>
        </w:numPr>
      </w:pPr>
      <w:r>
        <w:t>R1-2302290</w:t>
      </w:r>
      <w:r>
        <w:tab/>
        <w:t>On Physical Channel Design Framework for SL-U</w:t>
      </w:r>
      <w:r>
        <w:tab/>
        <w:t>Nokia, Nokia Shanghai Bell</w:t>
      </w:r>
    </w:p>
    <w:p w14:paraId="078189C6" w14:textId="77777777" w:rsidR="00A072B6" w:rsidRDefault="00267A73">
      <w:pPr>
        <w:pStyle w:val="ListParagraph"/>
        <w:numPr>
          <w:ilvl w:val="0"/>
          <w:numId w:val="29"/>
        </w:numPr>
      </w:pPr>
      <w:r>
        <w:lastRenderedPageBreak/>
        <w:t>R1-2302325</w:t>
      </w:r>
      <w:r>
        <w:tab/>
        <w:t>Discussion on physical channel design for sidelink on unlicensed spectrum</w:t>
      </w:r>
      <w:r>
        <w:tab/>
        <w:t>FUTUREWEI</w:t>
      </w:r>
    </w:p>
    <w:p w14:paraId="0F8F3531" w14:textId="77777777" w:rsidR="00A072B6" w:rsidRDefault="00267A73">
      <w:pPr>
        <w:pStyle w:val="ListParagraph"/>
        <w:numPr>
          <w:ilvl w:val="0"/>
          <w:numId w:val="29"/>
        </w:numPr>
      </w:pPr>
      <w:r>
        <w:t>R1-2302354</w:t>
      </w:r>
      <w:r>
        <w:tab/>
        <w:t>Physical channel design for sidelink operation over unlicensed spectrum</w:t>
      </w:r>
      <w:r>
        <w:tab/>
        <w:t>Huawei, HiSilicon</w:t>
      </w:r>
    </w:p>
    <w:p w14:paraId="03F85E7D" w14:textId="77777777" w:rsidR="00A072B6" w:rsidRDefault="00267A73">
      <w:pPr>
        <w:pStyle w:val="ListParagraph"/>
        <w:numPr>
          <w:ilvl w:val="0"/>
          <w:numId w:val="29"/>
        </w:numPr>
      </w:pPr>
      <w:r>
        <w:t>R1-2302487</w:t>
      </w:r>
      <w:r>
        <w:tab/>
        <w:t>Physical channel design framework for sidelink on unlicensed spectrum</w:t>
      </w:r>
      <w:r>
        <w:tab/>
        <w:t>vivo</w:t>
      </w:r>
    </w:p>
    <w:p w14:paraId="6A4D9209" w14:textId="77777777" w:rsidR="00A072B6" w:rsidRDefault="00267A73">
      <w:pPr>
        <w:pStyle w:val="ListParagraph"/>
        <w:numPr>
          <w:ilvl w:val="0"/>
          <w:numId w:val="29"/>
        </w:numPr>
      </w:pPr>
      <w:r>
        <w:t>R1-2302520</w:t>
      </w:r>
      <w:r>
        <w:tab/>
        <w:t>Sidelink Physical Channel Design Considerations</w:t>
      </w:r>
      <w:r>
        <w:tab/>
        <w:t>National Spectrum Consortium</w:t>
      </w:r>
    </w:p>
    <w:p w14:paraId="3CE85F0D" w14:textId="77777777" w:rsidR="00A072B6" w:rsidRDefault="00267A73">
      <w:pPr>
        <w:pStyle w:val="ListParagraph"/>
        <w:numPr>
          <w:ilvl w:val="0"/>
          <w:numId w:val="29"/>
        </w:numPr>
      </w:pPr>
      <w:r>
        <w:t>R1-2302550</w:t>
      </w:r>
      <w:r>
        <w:tab/>
        <w:t>On PHY channel designs and procedures for SL-U</w:t>
      </w:r>
      <w:r>
        <w:tab/>
        <w:t>OPPO</w:t>
      </w:r>
    </w:p>
    <w:p w14:paraId="39935243" w14:textId="77777777" w:rsidR="00A072B6" w:rsidRDefault="00267A73">
      <w:pPr>
        <w:pStyle w:val="ListParagraph"/>
        <w:numPr>
          <w:ilvl w:val="0"/>
          <w:numId w:val="29"/>
        </w:numPr>
      </w:pPr>
      <w:r>
        <w:t>R1-2302602</w:t>
      </w:r>
      <w:r>
        <w:tab/>
        <w:t>Discussion on Physical channel design for sidelink on unlicensed spectrum</w:t>
      </w:r>
      <w:r>
        <w:tab/>
        <w:t>Spreadtrum Communications</w:t>
      </w:r>
    </w:p>
    <w:p w14:paraId="63C79454" w14:textId="77777777" w:rsidR="00A072B6" w:rsidRDefault="00267A73">
      <w:pPr>
        <w:pStyle w:val="ListParagraph"/>
        <w:numPr>
          <w:ilvl w:val="0"/>
          <w:numId w:val="29"/>
        </w:numPr>
      </w:pPr>
      <w:r>
        <w:t>R1-2302705</w:t>
      </w:r>
      <w:r>
        <w:tab/>
        <w:t>Discussion on physical channel design framework for sidelink on unlicensed spectrum</w:t>
      </w:r>
      <w:r>
        <w:tab/>
        <w:t>CATT, GOHIGH</w:t>
      </w:r>
    </w:p>
    <w:p w14:paraId="7A9238FF" w14:textId="77777777" w:rsidR="00A072B6" w:rsidRDefault="00267A73">
      <w:pPr>
        <w:pStyle w:val="ListParagraph"/>
        <w:numPr>
          <w:ilvl w:val="0"/>
          <w:numId w:val="29"/>
        </w:numPr>
      </w:pPr>
      <w:r>
        <w:t>R1-2302798</w:t>
      </w:r>
      <w:r>
        <w:tab/>
        <w:t>On the Physical Layer Enhancements for SL Operating in Unlicensed Spectrum</w:t>
      </w:r>
      <w:r>
        <w:tab/>
        <w:t>Intel Corporation</w:t>
      </w:r>
    </w:p>
    <w:p w14:paraId="56A190B6" w14:textId="77777777" w:rsidR="00A072B6" w:rsidRDefault="00267A73">
      <w:pPr>
        <w:pStyle w:val="ListParagraph"/>
        <w:numPr>
          <w:ilvl w:val="0"/>
          <w:numId w:val="29"/>
        </w:numPr>
      </w:pPr>
      <w:r>
        <w:t>R1-2302848</w:t>
      </w:r>
      <w:r>
        <w:tab/>
        <w:t>Discussion on physical channel design framework for SL-unlicensed</w:t>
      </w:r>
      <w:r>
        <w:tab/>
        <w:t>Sony</w:t>
      </w:r>
    </w:p>
    <w:p w14:paraId="0F397C8C" w14:textId="77777777" w:rsidR="00A072B6" w:rsidRDefault="00267A73">
      <w:pPr>
        <w:pStyle w:val="ListParagraph"/>
        <w:numPr>
          <w:ilvl w:val="0"/>
          <w:numId w:val="29"/>
        </w:numPr>
      </w:pPr>
      <w:r>
        <w:t>R1-2302923</w:t>
      </w:r>
      <w:r>
        <w:tab/>
        <w:t>Discussion on physical channel design framework for sidelink on unlicensed spectrum</w:t>
      </w:r>
      <w:r>
        <w:tab/>
        <w:t>LG Electronics</w:t>
      </w:r>
    </w:p>
    <w:p w14:paraId="2B6BC5F3" w14:textId="77777777" w:rsidR="00A072B6" w:rsidRDefault="00267A73">
      <w:pPr>
        <w:pStyle w:val="ListParagraph"/>
        <w:numPr>
          <w:ilvl w:val="0"/>
          <w:numId w:val="29"/>
        </w:numPr>
      </w:pPr>
      <w:r>
        <w:t>R1-2302952</w:t>
      </w:r>
      <w:r>
        <w:tab/>
        <w:t>SL U physical layer design framework</w:t>
      </w:r>
      <w:r>
        <w:tab/>
        <w:t>InterDigital, Inc.</w:t>
      </w:r>
    </w:p>
    <w:p w14:paraId="6095D2DE" w14:textId="77777777" w:rsidR="00A072B6" w:rsidRDefault="00267A73">
      <w:pPr>
        <w:pStyle w:val="ListParagraph"/>
        <w:numPr>
          <w:ilvl w:val="0"/>
          <w:numId w:val="29"/>
        </w:numPr>
      </w:pPr>
      <w:r>
        <w:t>R1-2302985</w:t>
      </w:r>
      <w:r>
        <w:tab/>
        <w:t>Discussion on physical channel design for sidelink-unlicensed</w:t>
      </w:r>
      <w:r>
        <w:tab/>
        <w:t>xiaomi</w:t>
      </w:r>
    </w:p>
    <w:p w14:paraId="6EC77573" w14:textId="77777777" w:rsidR="00A072B6" w:rsidRDefault="00267A73">
      <w:pPr>
        <w:pStyle w:val="ListParagraph"/>
        <w:numPr>
          <w:ilvl w:val="0"/>
          <w:numId w:val="29"/>
        </w:numPr>
      </w:pPr>
      <w:r>
        <w:t>R1-2303130</w:t>
      </w:r>
      <w:r>
        <w:tab/>
        <w:t>On physical channel design framework for sidelink on FR1 unlicensed spectrum</w:t>
      </w:r>
      <w:r>
        <w:tab/>
        <w:t>Samsung</w:t>
      </w:r>
    </w:p>
    <w:p w14:paraId="74F19EB5" w14:textId="77777777" w:rsidR="00A072B6" w:rsidRDefault="00267A73">
      <w:pPr>
        <w:pStyle w:val="ListParagraph"/>
        <w:numPr>
          <w:ilvl w:val="0"/>
          <w:numId w:val="29"/>
        </w:numPr>
      </w:pPr>
      <w:r>
        <w:t>R1-2303169</w:t>
      </w:r>
      <w:r>
        <w:tab/>
        <w:t>Physical channel design for sidelink on unlicensed spectrum</w:t>
      </w:r>
      <w:r>
        <w:tab/>
        <w:t>Panasonic</w:t>
      </w:r>
    </w:p>
    <w:p w14:paraId="74626F2D" w14:textId="77777777" w:rsidR="00A072B6" w:rsidRDefault="00267A73">
      <w:pPr>
        <w:pStyle w:val="ListParagraph"/>
        <w:numPr>
          <w:ilvl w:val="0"/>
          <w:numId w:val="29"/>
        </w:numPr>
      </w:pPr>
      <w:r>
        <w:t>R1-2303199</w:t>
      </w:r>
      <w:r>
        <w:tab/>
        <w:t>Discussion on physical channel design framework for SL-U</w:t>
      </w:r>
      <w:r>
        <w:tab/>
        <w:t>ETRI</w:t>
      </w:r>
    </w:p>
    <w:p w14:paraId="7F500110" w14:textId="77777777" w:rsidR="00A072B6" w:rsidRDefault="00267A73">
      <w:pPr>
        <w:pStyle w:val="ListParagraph"/>
        <w:numPr>
          <w:ilvl w:val="0"/>
          <w:numId w:val="29"/>
        </w:numPr>
      </w:pPr>
      <w:r>
        <w:t>R1-2303236</w:t>
      </w:r>
      <w:r>
        <w:tab/>
        <w:t>Discussion on physical channel design framework for sidelink on unlicensed spectrum</w:t>
      </w:r>
      <w:r>
        <w:tab/>
        <w:t>CMCC</w:t>
      </w:r>
    </w:p>
    <w:p w14:paraId="3B45BC6C" w14:textId="77777777" w:rsidR="00A072B6" w:rsidRDefault="00267A73">
      <w:pPr>
        <w:pStyle w:val="ListParagraph"/>
        <w:numPr>
          <w:ilvl w:val="0"/>
          <w:numId w:val="29"/>
        </w:numPr>
      </w:pPr>
      <w:r>
        <w:t>R1-2303314</w:t>
      </w:r>
      <w:r>
        <w:tab/>
        <w:t>Physical layer design framework for sidelink on FR1 unlicensed spectrum</w:t>
      </w:r>
      <w:r>
        <w:tab/>
        <w:t>Lenovo</w:t>
      </w:r>
    </w:p>
    <w:p w14:paraId="7D5A4D94" w14:textId="77777777" w:rsidR="00A072B6" w:rsidRDefault="00267A73">
      <w:pPr>
        <w:pStyle w:val="ListParagraph"/>
        <w:numPr>
          <w:ilvl w:val="0"/>
          <w:numId w:val="29"/>
        </w:numPr>
      </w:pPr>
      <w:r>
        <w:t>R1-2303324</w:t>
      </w:r>
      <w:r>
        <w:tab/>
        <w:t>PHY channel design framework for SL-U</w:t>
      </w:r>
      <w:r>
        <w:tab/>
        <w:t>Ericsson</w:t>
      </w:r>
    </w:p>
    <w:p w14:paraId="0C5F1883" w14:textId="77777777" w:rsidR="00A072B6" w:rsidRDefault="00267A73">
      <w:pPr>
        <w:pStyle w:val="ListParagraph"/>
        <w:numPr>
          <w:ilvl w:val="0"/>
          <w:numId w:val="29"/>
        </w:numPr>
      </w:pPr>
      <w:r>
        <w:t>R1-2303368</w:t>
      </w:r>
      <w:r>
        <w:tab/>
        <w:t>Discussion on physical channel design framework</w:t>
      </w:r>
      <w:r>
        <w:tab/>
        <w:t>MediaTek Inc.</w:t>
      </w:r>
    </w:p>
    <w:p w14:paraId="373C02E0" w14:textId="77777777" w:rsidR="00A072B6" w:rsidRDefault="00267A73">
      <w:pPr>
        <w:pStyle w:val="ListParagraph"/>
        <w:numPr>
          <w:ilvl w:val="0"/>
          <w:numId w:val="29"/>
        </w:numPr>
      </w:pPr>
      <w:r>
        <w:t>R1-2303375</w:t>
      </w:r>
      <w:r>
        <w:tab/>
        <w:t>Discussion of physical channel design for sidelink in unlicensed spectrum</w:t>
      </w:r>
      <w:r>
        <w:tab/>
        <w:t>Transsion Holdings</w:t>
      </w:r>
    </w:p>
    <w:p w14:paraId="14472870" w14:textId="77777777" w:rsidR="00A072B6" w:rsidRDefault="00267A73">
      <w:pPr>
        <w:pStyle w:val="ListParagraph"/>
        <w:numPr>
          <w:ilvl w:val="0"/>
          <w:numId w:val="29"/>
        </w:numPr>
      </w:pPr>
      <w:r>
        <w:t>R1-2303401</w:t>
      </w:r>
      <w:r>
        <w:tab/>
        <w:t>Discussion on physical layer structures and procedures for SL-U</w:t>
      </w:r>
      <w:r>
        <w:tab/>
        <w:t>ZTE, Sanechips</w:t>
      </w:r>
    </w:p>
    <w:p w14:paraId="08E71B18" w14:textId="77777777" w:rsidR="00A072B6" w:rsidRDefault="00267A73">
      <w:pPr>
        <w:pStyle w:val="ListParagraph"/>
        <w:numPr>
          <w:ilvl w:val="0"/>
          <w:numId w:val="29"/>
        </w:numPr>
      </w:pPr>
      <w:r>
        <w:t>R1-2303485</w:t>
      </w:r>
      <w:r>
        <w:tab/>
        <w:t>On Sidelink Physical Channel Design Framework for Unlicensed Spectrum</w:t>
      </w:r>
      <w:r>
        <w:tab/>
        <w:t>Apple</w:t>
      </w:r>
    </w:p>
    <w:p w14:paraId="2507295C" w14:textId="77777777" w:rsidR="00A072B6" w:rsidRDefault="00267A73">
      <w:pPr>
        <w:pStyle w:val="ListParagraph"/>
        <w:numPr>
          <w:ilvl w:val="0"/>
          <w:numId w:val="29"/>
        </w:numPr>
      </w:pPr>
      <w:r>
        <w:t>R1-2303539</w:t>
      </w:r>
      <w:r>
        <w:tab/>
        <w:t>NR Sidelink Unlicensed Physical Channel Design</w:t>
      </w:r>
      <w:r>
        <w:tab/>
        <w:t>Fraunhofer HHI, Fraunhofer IIS</w:t>
      </w:r>
    </w:p>
    <w:p w14:paraId="1ECA6665" w14:textId="77777777" w:rsidR="00A072B6" w:rsidRDefault="00267A73">
      <w:pPr>
        <w:pStyle w:val="ListParagraph"/>
        <w:numPr>
          <w:ilvl w:val="0"/>
          <w:numId w:val="29"/>
        </w:numPr>
      </w:pPr>
      <w:r>
        <w:t>R1-2303592</w:t>
      </w:r>
      <w:r>
        <w:tab/>
        <w:t>Physical Channel Design for Sidelink on Unlicensed Spectrum</w:t>
      </w:r>
      <w:r>
        <w:tab/>
        <w:t>Qualcomm Incorporated</w:t>
      </w:r>
    </w:p>
    <w:p w14:paraId="55C6FE77" w14:textId="77777777" w:rsidR="00A072B6" w:rsidRDefault="00267A73">
      <w:pPr>
        <w:pStyle w:val="ListParagraph"/>
        <w:numPr>
          <w:ilvl w:val="0"/>
          <w:numId w:val="29"/>
        </w:numPr>
      </w:pPr>
      <w:r>
        <w:t>R1-2303670</w:t>
      </w:r>
      <w:r>
        <w:tab/>
        <w:t>Discussion on physical channel design framework</w:t>
      </w:r>
      <w:r>
        <w:tab/>
        <w:t>NEC</w:t>
      </w:r>
    </w:p>
    <w:p w14:paraId="4E1D09E6" w14:textId="77777777" w:rsidR="00A072B6" w:rsidRDefault="00267A73">
      <w:pPr>
        <w:pStyle w:val="ListParagraph"/>
        <w:numPr>
          <w:ilvl w:val="0"/>
          <w:numId w:val="29"/>
        </w:numPr>
      </w:pPr>
      <w:r>
        <w:t>R1-2303714</w:t>
      </w:r>
      <w:r>
        <w:tab/>
        <w:t>Discussion on channel design framework in SL-U</w:t>
      </w:r>
      <w:r>
        <w:tab/>
        <w:t>NTT DOCOMO, INC.</w:t>
      </w:r>
    </w:p>
    <w:p w14:paraId="4B11A142" w14:textId="77777777" w:rsidR="00A072B6" w:rsidRDefault="00267A73">
      <w:pPr>
        <w:pStyle w:val="ListParagraph"/>
        <w:numPr>
          <w:ilvl w:val="0"/>
          <w:numId w:val="29"/>
        </w:numPr>
      </w:pPr>
      <w:r>
        <w:t>R1-2303769</w:t>
      </w:r>
      <w:r>
        <w:tab/>
        <w:t>Discussion on physical channel design framework for NR sidelink evolution on unlicensed spectrum</w:t>
      </w:r>
      <w:r>
        <w:tab/>
        <w:t>Sharp</w:t>
      </w:r>
    </w:p>
    <w:p w14:paraId="7E643F9C" w14:textId="77777777" w:rsidR="00A072B6" w:rsidRDefault="00267A73">
      <w:pPr>
        <w:pStyle w:val="ListParagraph"/>
        <w:numPr>
          <w:ilvl w:val="0"/>
          <w:numId w:val="29"/>
        </w:numPr>
      </w:pPr>
      <w:r>
        <w:lastRenderedPageBreak/>
        <w:t>R1-2303820</w:t>
      </w:r>
      <w:r>
        <w:tab/>
        <w:t>Physical Channel Design framework for SL-U</w:t>
      </w:r>
      <w:r>
        <w:tab/>
        <w:t>ITL</w:t>
      </w:r>
    </w:p>
    <w:p w14:paraId="66E92D52" w14:textId="77777777" w:rsidR="00A072B6" w:rsidRDefault="00267A73">
      <w:pPr>
        <w:pStyle w:val="ListParagraph"/>
        <w:numPr>
          <w:ilvl w:val="0"/>
          <w:numId w:val="29"/>
        </w:numPr>
      </w:pPr>
      <w:r>
        <w:t>R1-2303833</w:t>
      </w:r>
      <w:r>
        <w:tab/>
        <w:t>Discussion on PHY channel design framework for SL-U</w:t>
      </w:r>
      <w:r>
        <w:tab/>
        <w:t>WILUS Inc.</w:t>
      </w:r>
    </w:p>
    <w:p w14:paraId="1A7C8120" w14:textId="77777777" w:rsidR="00A072B6" w:rsidRDefault="00267A73">
      <w:pPr>
        <w:pStyle w:val="Heading1"/>
        <w:numPr>
          <w:ilvl w:val="0"/>
          <w:numId w:val="0"/>
        </w:numPr>
        <w:snapToGrid/>
        <w:ind w:left="432" w:hanging="432"/>
        <w:contextualSpacing/>
      </w:pPr>
      <w:r>
        <w:t>Annex A: Contact Information</w:t>
      </w:r>
    </w:p>
    <w:p w14:paraId="35727667" w14:textId="77777777" w:rsidR="00A072B6" w:rsidRDefault="00267A73">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A072B6" w14:paraId="5C875772" w14:textId="77777777">
        <w:trPr>
          <w:trHeight w:val="450"/>
        </w:trPr>
        <w:tc>
          <w:tcPr>
            <w:tcW w:w="1567" w:type="dxa"/>
            <w:vAlign w:val="center"/>
          </w:tcPr>
          <w:p w14:paraId="033515BA" w14:textId="77777777" w:rsidR="00A072B6" w:rsidRDefault="00267A73">
            <w:pPr>
              <w:widowControl w:val="0"/>
              <w:jc w:val="left"/>
              <w:rPr>
                <w:b/>
                <w:lang w:eastAsia="zh-CN"/>
              </w:rPr>
            </w:pPr>
            <w:r>
              <w:rPr>
                <w:b/>
                <w:lang w:eastAsia="zh-CN"/>
              </w:rPr>
              <w:t>Company</w:t>
            </w:r>
          </w:p>
        </w:tc>
        <w:tc>
          <w:tcPr>
            <w:tcW w:w="2191" w:type="dxa"/>
            <w:vAlign w:val="center"/>
          </w:tcPr>
          <w:p w14:paraId="268F3EEA" w14:textId="77777777" w:rsidR="00A072B6" w:rsidRDefault="00267A73">
            <w:pPr>
              <w:widowControl w:val="0"/>
              <w:jc w:val="left"/>
              <w:rPr>
                <w:b/>
                <w:lang w:eastAsia="zh-CN"/>
              </w:rPr>
            </w:pPr>
            <w:r>
              <w:rPr>
                <w:b/>
                <w:lang w:eastAsia="zh-CN"/>
              </w:rPr>
              <w:t>Name</w:t>
            </w:r>
          </w:p>
        </w:tc>
        <w:tc>
          <w:tcPr>
            <w:tcW w:w="5549" w:type="dxa"/>
            <w:vAlign w:val="center"/>
          </w:tcPr>
          <w:p w14:paraId="606D4F48" w14:textId="77777777" w:rsidR="00A072B6" w:rsidRDefault="00267A73">
            <w:pPr>
              <w:widowControl w:val="0"/>
              <w:jc w:val="left"/>
              <w:rPr>
                <w:b/>
                <w:lang w:eastAsia="zh-CN"/>
              </w:rPr>
            </w:pPr>
            <w:r>
              <w:rPr>
                <w:b/>
                <w:lang w:eastAsia="zh-CN"/>
              </w:rPr>
              <w:t>Email</w:t>
            </w:r>
          </w:p>
        </w:tc>
      </w:tr>
      <w:tr w:rsidR="00A072B6" w14:paraId="0DF7FA19" w14:textId="77777777">
        <w:trPr>
          <w:trHeight w:val="450"/>
        </w:trPr>
        <w:tc>
          <w:tcPr>
            <w:tcW w:w="1567" w:type="dxa"/>
            <w:vAlign w:val="center"/>
          </w:tcPr>
          <w:p w14:paraId="4F328588" w14:textId="77777777" w:rsidR="00A072B6" w:rsidRDefault="00267A73">
            <w:pPr>
              <w:widowControl w:val="0"/>
              <w:jc w:val="left"/>
              <w:rPr>
                <w:lang w:eastAsia="zh-CN"/>
              </w:rPr>
            </w:pPr>
            <w:r>
              <w:rPr>
                <w:lang w:eastAsia="zh-CN"/>
              </w:rPr>
              <w:t>Huawei</w:t>
            </w:r>
          </w:p>
        </w:tc>
        <w:tc>
          <w:tcPr>
            <w:tcW w:w="2191" w:type="dxa"/>
            <w:vAlign w:val="center"/>
          </w:tcPr>
          <w:p w14:paraId="6039996E" w14:textId="77777777" w:rsidR="00A072B6" w:rsidRDefault="00267A73">
            <w:pPr>
              <w:widowControl w:val="0"/>
              <w:jc w:val="left"/>
              <w:rPr>
                <w:lang w:eastAsia="zh-CN"/>
              </w:rPr>
            </w:pPr>
            <w:r>
              <w:rPr>
                <w:lang w:eastAsia="zh-CN"/>
              </w:rPr>
              <w:t>Xiang Mi</w:t>
            </w:r>
          </w:p>
        </w:tc>
        <w:tc>
          <w:tcPr>
            <w:tcW w:w="5549" w:type="dxa"/>
            <w:vAlign w:val="center"/>
          </w:tcPr>
          <w:p w14:paraId="1CC007CD" w14:textId="77777777" w:rsidR="00A072B6" w:rsidRDefault="00267A73">
            <w:pPr>
              <w:widowControl w:val="0"/>
              <w:jc w:val="left"/>
              <w:rPr>
                <w:lang w:eastAsia="zh-CN"/>
              </w:rPr>
            </w:pPr>
            <w:r>
              <w:rPr>
                <w:lang w:eastAsia="zh-CN"/>
              </w:rPr>
              <w:t>Shawn.mixiang@huawei.com</w:t>
            </w:r>
          </w:p>
        </w:tc>
      </w:tr>
      <w:tr w:rsidR="00A072B6" w14:paraId="0266E588" w14:textId="77777777">
        <w:trPr>
          <w:trHeight w:val="450"/>
        </w:trPr>
        <w:tc>
          <w:tcPr>
            <w:tcW w:w="1567" w:type="dxa"/>
            <w:vAlign w:val="center"/>
          </w:tcPr>
          <w:p w14:paraId="7D425484" w14:textId="77777777" w:rsidR="00A072B6" w:rsidRDefault="00267A73">
            <w:pPr>
              <w:widowControl w:val="0"/>
              <w:jc w:val="left"/>
              <w:rPr>
                <w:lang w:eastAsia="zh-CN"/>
              </w:rPr>
            </w:pPr>
            <w:r>
              <w:rPr>
                <w:lang w:eastAsia="zh-CN"/>
              </w:rPr>
              <w:t>HiSilicon</w:t>
            </w:r>
          </w:p>
        </w:tc>
        <w:tc>
          <w:tcPr>
            <w:tcW w:w="2191" w:type="dxa"/>
            <w:vAlign w:val="center"/>
          </w:tcPr>
          <w:p w14:paraId="74B13812" w14:textId="77777777" w:rsidR="00A072B6" w:rsidRDefault="00267A73">
            <w:pPr>
              <w:widowControl w:val="0"/>
              <w:jc w:val="left"/>
              <w:rPr>
                <w:lang w:eastAsia="zh-CN"/>
              </w:rPr>
            </w:pPr>
            <w:r>
              <w:rPr>
                <w:lang w:eastAsia="zh-CN"/>
              </w:rPr>
              <w:t>Fan Yang</w:t>
            </w:r>
          </w:p>
        </w:tc>
        <w:tc>
          <w:tcPr>
            <w:tcW w:w="5549" w:type="dxa"/>
            <w:vAlign w:val="center"/>
          </w:tcPr>
          <w:p w14:paraId="4DC10EF0" w14:textId="77777777" w:rsidR="00A072B6" w:rsidRDefault="00267A73">
            <w:pPr>
              <w:widowControl w:val="0"/>
              <w:jc w:val="left"/>
              <w:rPr>
                <w:lang w:eastAsia="zh-CN"/>
              </w:rPr>
            </w:pPr>
            <w:r>
              <w:rPr>
                <w:lang w:eastAsia="zh-CN"/>
              </w:rPr>
              <w:t>james.yangfan@huawei.com</w:t>
            </w:r>
          </w:p>
        </w:tc>
      </w:tr>
      <w:tr w:rsidR="00A072B6" w14:paraId="751D7316" w14:textId="77777777">
        <w:trPr>
          <w:trHeight w:val="450"/>
        </w:trPr>
        <w:tc>
          <w:tcPr>
            <w:tcW w:w="1567" w:type="dxa"/>
            <w:vAlign w:val="center"/>
          </w:tcPr>
          <w:p w14:paraId="40804BCD" w14:textId="77777777" w:rsidR="00A072B6" w:rsidRDefault="00267A73">
            <w:pPr>
              <w:widowControl w:val="0"/>
              <w:jc w:val="left"/>
              <w:rPr>
                <w:rFonts w:eastAsia="Malgun Gothic"/>
                <w:lang w:eastAsia="ko-KR"/>
              </w:rPr>
            </w:pPr>
            <w:r>
              <w:rPr>
                <w:rFonts w:eastAsia="Malgun Gothic"/>
                <w:lang w:eastAsia="ko-KR"/>
              </w:rPr>
              <w:t>LGE</w:t>
            </w:r>
          </w:p>
        </w:tc>
        <w:tc>
          <w:tcPr>
            <w:tcW w:w="2191" w:type="dxa"/>
            <w:vAlign w:val="center"/>
          </w:tcPr>
          <w:p w14:paraId="14E8D690" w14:textId="77777777" w:rsidR="00A072B6" w:rsidRDefault="00267A73">
            <w:pPr>
              <w:widowControl w:val="0"/>
              <w:jc w:val="left"/>
              <w:rPr>
                <w:rFonts w:eastAsia="Malgun Gothic"/>
                <w:lang w:eastAsia="ko-KR"/>
              </w:rPr>
            </w:pPr>
            <w:r>
              <w:rPr>
                <w:rFonts w:eastAsia="Malgun Gothic"/>
                <w:lang w:eastAsia="ko-KR"/>
              </w:rPr>
              <w:t>Daesung Hwang</w:t>
            </w:r>
          </w:p>
          <w:p w14:paraId="437C09AF" w14:textId="77777777" w:rsidR="00A072B6" w:rsidRDefault="00267A73">
            <w:pPr>
              <w:widowControl w:val="0"/>
              <w:jc w:val="left"/>
              <w:rPr>
                <w:rFonts w:eastAsia="Malgun Gothic"/>
                <w:lang w:eastAsia="ko-KR"/>
              </w:rPr>
            </w:pPr>
            <w:r>
              <w:rPr>
                <w:rFonts w:eastAsia="Malgun Gothic"/>
                <w:lang w:eastAsia="ko-KR"/>
              </w:rPr>
              <w:t>Seungmin Lee</w:t>
            </w:r>
          </w:p>
        </w:tc>
        <w:tc>
          <w:tcPr>
            <w:tcW w:w="5549" w:type="dxa"/>
            <w:vAlign w:val="center"/>
          </w:tcPr>
          <w:p w14:paraId="088C6155" w14:textId="77777777" w:rsidR="00A072B6" w:rsidRDefault="00267A73">
            <w:pPr>
              <w:widowControl w:val="0"/>
              <w:jc w:val="left"/>
              <w:rPr>
                <w:rFonts w:eastAsia="Malgun Gothic"/>
                <w:lang w:eastAsia="ko-KR"/>
              </w:rPr>
            </w:pPr>
            <w:r>
              <w:rPr>
                <w:rFonts w:eastAsia="Malgun Gothic"/>
                <w:lang w:eastAsia="ko-KR"/>
              </w:rPr>
              <w:t>daesung.hwang@lge.com</w:t>
            </w:r>
          </w:p>
          <w:p w14:paraId="0C7EBCCB" w14:textId="77777777" w:rsidR="00A072B6" w:rsidRDefault="00267A73">
            <w:pPr>
              <w:widowControl w:val="0"/>
              <w:jc w:val="left"/>
              <w:rPr>
                <w:rFonts w:eastAsia="Malgun Gothic"/>
                <w:lang w:eastAsia="ko-KR"/>
              </w:rPr>
            </w:pPr>
            <w:r>
              <w:rPr>
                <w:rFonts w:eastAsia="Malgun Gothic"/>
                <w:lang w:eastAsia="ko-KR"/>
              </w:rPr>
              <w:t>edison.lee@lge.com</w:t>
            </w:r>
          </w:p>
        </w:tc>
      </w:tr>
      <w:tr w:rsidR="00A072B6" w14:paraId="4D7A085F" w14:textId="77777777">
        <w:trPr>
          <w:trHeight w:val="450"/>
        </w:trPr>
        <w:tc>
          <w:tcPr>
            <w:tcW w:w="1567" w:type="dxa"/>
            <w:vAlign w:val="center"/>
          </w:tcPr>
          <w:p w14:paraId="05D50DCE" w14:textId="77777777" w:rsidR="00A072B6" w:rsidRDefault="00267A73">
            <w:pPr>
              <w:widowControl w:val="0"/>
              <w:jc w:val="left"/>
              <w:rPr>
                <w:lang w:eastAsia="zh-CN"/>
              </w:rPr>
            </w:pPr>
            <w:r>
              <w:rPr>
                <w:lang w:eastAsia="zh-CN"/>
              </w:rPr>
              <w:t>CATT, GOHIGH</w:t>
            </w:r>
          </w:p>
        </w:tc>
        <w:tc>
          <w:tcPr>
            <w:tcW w:w="2191" w:type="dxa"/>
            <w:vAlign w:val="center"/>
          </w:tcPr>
          <w:p w14:paraId="597F4039" w14:textId="77777777" w:rsidR="00A072B6" w:rsidRDefault="00267A73">
            <w:pPr>
              <w:widowControl w:val="0"/>
              <w:jc w:val="left"/>
              <w:rPr>
                <w:lang w:eastAsia="zh-CN"/>
              </w:rPr>
            </w:pPr>
            <w:r>
              <w:rPr>
                <w:lang w:eastAsia="zh-CN"/>
              </w:rPr>
              <w:t>Rui Zhao</w:t>
            </w:r>
          </w:p>
          <w:p w14:paraId="01CFA0E1" w14:textId="77777777" w:rsidR="00A072B6" w:rsidRDefault="00267A73">
            <w:pPr>
              <w:widowControl w:val="0"/>
              <w:jc w:val="left"/>
              <w:rPr>
                <w:lang w:eastAsia="zh-CN"/>
              </w:rPr>
            </w:pPr>
            <w:r>
              <w:rPr>
                <w:lang w:eastAsia="zh-CN"/>
              </w:rPr>
              <w:t>Shupeng Li</w:t>
            </w:r>
          </w:p>
          <w:p w14:paraId="155B86DF" w14:textId="77777777" w:rsidR="00A072B6" w:rsidRDefault="00267A73">
            <w:pPr>
              <w:widowControl w:val="0"/>
              <w:jc w:val="left"/>
              <w:rPr>
                <w:lang w:eastAsia="zh-CN"/>
              </w:rPr>
            </w:pPr>
            <w:r>
              <w:rPr>
                <w:lang w:eastAsia="zh-CN"/>
              </w:rPr>
              <w:t>Xiaoran Wen</w:t>
            </w:r>
          </w:p>
        </w:tc>
        <w:tc>
          <w:tcPr>
            <w:tcW w:w="5549" w:type="dxa"/>
            <w:vAlign w:val="center"/>
          </w:tcPr>
          <w:p w14:paraId="7351D627" w14:textId="77777777" w:rsidR="00A072B6" w:rsidRDefault="00267A73">
            <w:pPr>
              <w:widowControl w:val="0"/>
              <w:jc w:val="left"/>
              <w:rPr>
                <w:rFonts w:eastAsia="Malgun Gothic"/>
                <w:lang w:eastAsia="ko-KR"/>
              </w:rPr>
            </w:pPr>
            <w:r>
              <w:rPr>
                <w:rFonts w:eastAsia="Malgun Gothic"/>
                <w:lang w:eastAsia="ko-KR"/>
              </w:rPr>
              <w:t>zhaorui@goghigh.com.cn</w:t>
            </w:r>
          </w:p>
          <w:p w14:paraId="25918F67" w14:textId="77777777" w:rsidR="00A072B6" w:rsidRDefault="00267A73">
            <w:pPr>
              <w:widowControl w:val="0"/>
              <w:jc w:val="left"/>
              <w:rPr>
                <w:rFonts w:eastAsia="Malgun Gothic"/>
                <w:lang w:eastAsia="ko-KR"/>
              </w:rPr>
            </w:pPr>
            <w:r>
              <w:rPr>
                <w:rFonts w:eastAsia="Malgun Gothic"/>
                <w:lang w:eastAsia="ko-KR"/>
              </w:rPr>
              <w:t>lsp@catt.cn</w:t>
            </w:r>
          </w:p>
          <w:p w14:paraId="5C37385C" w14:textId="77777777" w:rsidR="00A072B6" w:rsidRDefault="00267A73">
            <w:pPr>
              <w:widowControl w:val="0"/>
              <w:jc w:val="left"/>
              <w:rPr>
                <w:lang w:eastAsia="zh-CN"/>
              </w:rPr>
            </w:pPr>
            <w:r>
              <w:rPr>
                <w:rFonts w:eastAsia="Malgun Gothic"/>
                <w:lang w:eastAsia="ko-KR"/>
              </w:rPr>
              <w:t xml:space="preserve">wenxiaoran@gohigh.com.cn </w:t>
            </w:r>
          </w:p>
        </w:tc>
      </w:tr>
      <w:tr w:rsidR="00A072B6" w14:paraId="69E15CD1" w14:textId="77777777">
        <w:trPr>
          <w:trHeight w:val="450"/>
        </w:trPr>
        <w:tc>
          <w:tcPr>
            <w:tcW w:w="1567" w:type="dxa"/>
            <w:vAlign w:val="center"/>
          </w:tcPr>
          <w:p w14:paraId="5DA01461" w14:textId="77777777" w:rsidR="00A072B6" w:rsidRDefault="00267A73">
            <w:pPr>
              <w:widowControl w:val="0"/>
              <w:jc w:val="left"/>
              <w:rPr>
                <w:lang w:eastAsia="zh-CN"/>
              </w:rPr>
            </w:pPr>
            <w:r>
              <w:rPr>
                <w:lang w:eastAsia="zh-CN"/>
              </w:rPr>
              <w:t>OPPO</w:t>
            </w:r>
          </w:p>
        </w:tc>
        <w:tc>
          <w:tcPr>
            <w:tcW w:w="2191" w:type="dxa"/>
            <w:vAlign w:val="center"/>
          </w:tcPr>
          <w:p w14:paraId="613AAE58" w14:textId="77777777" w:rsidR="00A072B6" w:rsidRDefault="00267A73">
            <w:pPr>
              <w:widowControl w:val="0"/>
              <w:jc w:val="left"/>
              <w:rPr>
                <w:lang w:eastAsia="zh-CN"/>
              </w:rPr>
            </w:pPr>
            <w:r>
              <w:rPr>
                <w:lang w:eastAsia="zh-CN"/>
              </w:rPr>
              <w:t>Zhenshan ZHAO</w:t>
            </w:r>
          </w:p>
          <w:p w14:paraId="233F4F65" w14:textId="77777777" w:rsidR="00A072B6" w:rsidRDefault="00267A73">
            <w:pPr>
              <w:widowControl w:val="0"/>
              <w:jc w:val="left"/>
              <w:rPr>
                <w:lang w:eastAsia="zh-CN"/>
              </w:rPr>
            </w:pPr>
            <w:r>
              <w:rPr>
                <w:lang w:eastAsia="zh-CN"/>
              </w:rPr>
              <w:t>Kevin Lin</w:t>
            </w:r>
          </w:p>
        </w:tc>
        <w:tc>
          <w:tcPr>
            <w:tcW w:w="5549" w:type="dxa"/>
            <w:vAlign w:val="center"/>
          </w:tcPr>
          <w:p w14:paraId="4ED59EF8" w14:textId="77777777" w:rsidR="00A072B6" w:rsidRDefault="00267A73">
            <w:pPr>
              <w:widowControl w:val="0"/>
              <w:jc w:val="left"/>
              <w:rPr>
                <w:lang w:eastAsia="zh-CN"/>
              </w:rPr>
            </w:pPr>
            <w:r>
              <w:rPr>
                <w:rStyle w:val="Hyperlink"/>
                <w:lang w:eastAsia="zh-CN"/>
              </w:rPr>
              <w:t>zhaozhenshan@oppo.com</w:t>
            </w:r>
          </w:p>
          <w:p w14:paraId="744082A8" w14:textId="77777777" w:rsidR="00A072B6" w:rsidRDefault="00267A73">
            <w:pPr>
              <w:widowControl w:val="0"/>
              <w:jc w:val="left"/>
              <w:rPr>
                <w:lang w:eastAsia="zh-CN"/>
              </w:rPr>
            </w:pPr>
            <w:r>
              <w:rPr>
                <w:rStyle w:val="Hyperlink"/>
                <w:lang w:eastAsia="zh-CN"/>
              </w:rPr>
              <w:t>kevin.lin@oppo.com</w:t>
            </w:r>
          </w:p>
        </w:tc>
      </w:tr>
      <w:tr w:rsidR="00A072B6" w14:paraId="4E0DCA64" w14:textId="77777777">
        <w:trPr>
          <w:trHeight w:val="450"/>
        </w:trPr>
        <w:tc>
          <w:tcPr>
            <w:tcW w:w="1567" w:type="dxa"/>
            <w:vAlign w:val="center"/>
          </w:tcPr>
          <w:p w14:paraId="05B2AC73" w14:textId="77777777" w:rsidR="00A072B6" w:rsidRDefault="00267A73">
            <w:pPr>
              <w:widowControl w:val="0"/>
              <w:jc w:val="left"/>
              <w:rPr>
                <w:lang w:eastAsia="zh-CN"/>
              </w:rPr>
            </w:pPr>
            <w:r>
              <w:rPr>
                <w:lang w:eastAsia="zh-CN"/>
              </w:rPr>
              <w:t>vivo</w:t>
            </w:r>
          </w:p>
        </w:tc>
        <w:tc>
          <w:tcPr>
            <w:tcW w:w="2191" w:type="dxa"/>
            <w:vAlign w:val="center"/>
          </w:tcPr>
          <w:p w14:paraId="328E682F" w14:textId="77777777" w:rsidR="00A072B6" w:rsidRDefault="00267A73">
            <w:pPr>
              <w:widowControl w:val="0"/>
              <w:jc w:val="left"/>
              <w:rPr>
                <w:lang w:eastAsia="zh-CN"/>
              </w:rPr>
            </w:pPr>
            <w:r>
              <w:rPr>
                <w:lang w:eastAsia="zh-CN"/>
              </w:rPr>
              <w:t>Zichao Ji</w:t>
            </w:r>
          </w:p>
        </w:tc>
        <w:tc>
          <w:tcPr>
            <w:tcW w:w="5549" w:type="dxa"/>
            <w:vAlign w:val="center"/>
          </w:tcPr>
          <w:p w14:paraId="1C3F9397" w14:textId="77777777" w:rsidR="00A072B6" w:rsidRDefault="00267A73">
            <w:pPr>
              <w:widowControl w:val="0"/>
              <w:jc w:val="left"/>
              <w:rPr>
                <w:lang w:eastAsia="zh-CN"/>
              </w:rPr>
            </w:pPr>
            <w:r>
              <w:rPr>
                <w:lang w:eastAsia="zh-CN"/>
              </w:rPr>
              <w:t>jizichao@vivo.com</w:t>
            </w:r>
          </w:p>
        </w:tc>
      </w:tr>
      <w:tr w:rsidR="00A072B6" w14:paraId="2152A244" w14:textId="77777777">
        <w:trPr>
          <w:trHeight w:val="450"/>
        </w:trPr>
        <w:tc>
          <w:tcPr>
            <w:tcW w:w="1567" w:type="dxa"/>
          </w:tcPr>
          <w:p w14:paraId="021A438F" w14:textId="77777777" w:rsidR="00A072B6" w:rsidRDefault="00267A73">
            <w:pPr>
              <w:widowControl w:val="0"/>
            </w:pPr>
            <w:r>
              <w:t>ZTE,Sanechips</w:t>
            </w:r>
          </w:p>
        </w:tc>
        <w:tc>
          <w:tcPr>
            <w:tcW w:w="2191" w:type="dxa"/>
          </w:tcPr>
          <w:p w14:paraId="449E87A3" w14:textId="77777777" w:rsidR="00A072B6" w:rsidRDefault="00267A73">
            <w:pPr>
              <w:widowControl w:val="0"/>
            </w:pPr>
            <w:r>
              <w:t>Yuzhou Hu</w:t>
            </w:r>
          </w:p>
        </w:tc>
        <w:tc>
          <w:tcPr>
            <w:tcW w:w="5549" w:type="dxa"/>
          </w:tcPr>
          <w:p w14:paraId="10C64506" w14:textId="77777777" w:rsidR="00A072B6" w:rsidRDefault="00267A73">
            <w:pPr>
              <w:widowControl w:val="0"/>
            </w:pPr>
            <w:r>
              <w:t>hu.yuzhou@zte.com.cn</w:t>
            </w:r>
          </w:p>
        </w:tc>
      </w:tr>
      <w:tr w:rsidR="00A072B6" w14:paraId="1A1FE066" w14:textId="77777777">
        <w:trPr>
          <w:trHeight w:val="450"/>
        </w:trPr>
        <w:tc>
          <w:tcPr>
            <w:tcW w:w="1567" w:type="dxa"/>
          </w:tcPr>
          <w:p w14:paraId="7A27CF2F" w14:textId="77777777" w:rsidR="00A072B6" w:rsidRDefault="00267A73">
            <w:pPr>
              <w:widowControl w:val="0"/>
              <w:rPr>
                <w:lang w:eastAsia="zh-CN"/>
              </w:rPr>
            </w:pPr>
            <w:r>
              <w:rPr>
                <w:lang w:eastAsia="zh-CN"/>
              </w:rPr>
              <w:t>Spreadtrum</w:t>
            </w:r>
          </w:p>
        </w:tc>
        <w:tc>
          <w:tcPr>
            <w:tcW w:w="2191" w:type="dxa"/>
          </w:tcPr>
          <w:p w14:paraId="64443F06" w14:textId="77777777" w:rsidR="00A072B6" w:rsidRDefault="00267A73">
            <w:pPr>
              <w:widowControl w:val="0"/>
              <w:rPr>
                <w:lang w:eastAsia="zh-CN"/>
              </w:rPr>
            </w:pPr>
            <w:r>
              <w:rPr>
                <w:lang w:eastAsia="zh-CN"/>
              </w:rPr>
              <w:t>Mimi Chen</w:t>
            </w:r>
          </w:p>
        </w:tc>
        <w:tc>
          <w:tcPr>
            <w:tcW w:w="5549" w:type="dxa"/>
          </w:tcPr>
          <w:p w14:paraId="2932BA40" w14:textId="77777777" w:rsidR="00A072B6" w:rsidRDefault="00267A73">
            <w:pPr>
              <w:widowControl w:val="0"/>
              <w:rPr>
                <w:lang w:eastAsia="zh-CN"/>
              </w:rPr>
            </w:pPr>
            <w:r>
              <w:rPr>
                <w:lang w:eastAsia="zh-CN"/>
              </w:rPr>
              <w:t>mimi.chen@unisoc.com</w:t>
            </w:r>
          </w:p>
        </w:tc>
      </w:tr>
      <w:tr w:rsidR="00A072B6" w14:paraId="6F2F91A1" w14:textId="77777777">
        <w:trPr>
          <w:trHeight w:val="450"/>
        </w:trPr>
        <w:tc>
          <w:tcPr>
            <w:tcW w:w="1567" w:type="dxa"/>
          </w:tcPr>
          <w:p w14:paraId="53F076E7" w14:textId="77777777" w:rsidR="00A072B6" w:rsidRDefault="00267A73">
            <w:pPr>
              <w:widowControl w:val="0"/>
              <w:rPr>
                <w:lang w:eastAsia="zh-CN"/>
              </w:rPr>
            </w:pPr>
            <w:r>
              <w:rPr>
                <w:lang w:eastAsia="zh-CN"/>
              </w:rPr>
              <w:t>Intel</w:t>
            </w:r>
          </w:p>
        </w:tc>
        <w:tc>
          <w:tcPr>
            <w:tcW w:w="2191" w:type="dxa"/>
          </w:tcPr>
          <w:p w14:paraId="4B0E718E" w14:textId="77777777" w:rsidR="00A072B6" w:rsidRDefault="00267A73">
            <w:pPr>
              <w:widowControl w:val="0"/>
              <w:rPr>
                <w:lang w:eastAsia="zh-CN"/>
              </w:rPr>
            </w:pPr>
            <w:r>
              <w:rPr>
                <w:lang w:eastAsia="zh-CN"/>
              </w:rPr>
              <w:t>Salvatore Talarico</w:t>
            </w:r>
          </w:p>
        </w:tc>
        <w:tc>
          <w:tcPr>
            <w:tcW w:w="5549" w:type="dxa"/>
          </w:tcPr>
          <w:p w14:paraId="0427352C" w14:textId="77777777" w:rsidR="00A072B6" w:rsidRDefault="00267A73">
            <w:pPr>
              <w:widowControl w:val="0"/>
              <w:rPr>
                <w:lang w:eastAsia="zh-CN"/>
              </w:rPr>
            </w:pPr>
            <w:r>
              <w:rPr>
                <w:lang w:eastAsia="zh-CN"/>
              </w:rPr>
              <w:t>salvatore.talarico@intel.com</w:t>
            </w:r>
          </w:p>
        </w:tc>
      </w:tr>
      <w:tr w:rsidR="00A072B6" w14:paraId="5E1E41CB" w14:textId="77777777">
        <w:trPr>
          <w:trHeight w:val="450"/>
        </w:trPr>
        <w:tc>
          <w:tcPr>
            <w:tcW w:w="1567" w:type="dxa"/>
          </w:tcPr>
          <w:p w14:paraId="0EF2B39E" w14:textId="77777777" w:rsidR="00A072B6" w:rsidRDefault="00267A73">
            <w:pPr>
              <w:widowControl w:val="0"/>
              <w:rPr>
                <w:lang w:eastAsia="zh-CN"/>
              </w:rPr>
            </w:pPr>
            <w:r>
              <w:rPr>
                <w:lang w:eastAsia="zh-CN"/>
              </w:rPr>
              <w:t>CMCC</w:t>
            </w:r>
          </w:p>
        </w:tc>
        <w:tc>
          <w:tcPr>
            <w:tcW w:w="2191" w:type="dxa"/>
          </w:tcPr>
          <w:p w14:paraId="0FE17E0E" w14:textId="77777777" w:rsidR="00A072B6" w:rsidRDefault="00267A73">
            <w:pPr>
              <w:widowControl w:val="0"/>
              <w:rPr>
                <w:lang w:eastAsia="zh-CN"/>
              </w:rPr>
            </w:pPr>
            <w:r>
              <w:rPr>
                <w:lang w:eastAsia="zh-CN"/>
              </w:rPr>
              <w:t>Pengyu Ji</w:t>
            </w:r>
          </w:p>
          <w:p w14:paraId="58ADA7C4" w14:textId="77777777" w:rsidR="00A072B6" w:rsidRDefault="00267A73">
            <w:pPr>
              <w:widowControl w:val="0"/>
              <w:rPr>
                <w:lang w:eastAsia="zh-CN"/>
              </w:rPr>
            </w:pPr>
            <w:r>
              <w:rPr>
                <w:lang w:eastAsia="zh-CN"/>
              </w:rPr>
              <w:t>Jingwen Zhang</w:t>
            </w:r>
          </w:p>
        </w:tc>
        <w:tc>
          <w:tcPr>
            <w:tcW w:w="5549" w:type="dxa"/>
          </w:tcPr>
          <w:p w14:paraId="1909EB63" w14:textId="77777777" w:rsidR="00A072B6" w:rsidRDefault="00267A73">
            <w:pPr>
              <w:widowControl w:val="0"/>
              <w:rPr>
                <w:lang w:eastAsia="zh-CN"/>
              </w:rPr>
            </w:pPr>
            <w:r>
              <w:rPr>
                <w:lang w:eastAsia="zh-CN"/>
              </w:rPr>
              <w:t>jipengyu@chinamobile.com</w:t>
            </w:r>
          </w:p>
          <w:p w14:paraId="2C97FEFF" w14:textId="77777777" w:rsidR="00A072B6" w:rsidRDefault="00267A73">
            <w:pPr>
              <w:widowControl w:val="0"/>
              <w:rPr>
                <w:lang w:eastAsia="zh-CN"/>
              </w:rPr>
            </w:pPr>
            <w:r>
              <w:rPr>
                <w:lang w:eastAsia="zh-CN"/>
              </w:rPr>
              <w:t>zhangjingwen@chinamobile.com</w:t>
            </w:r>
          </w:p>
        </w:tc>
      </w:tr>
      <w:tr w:rsidR="00A072B6" w14:paraId="02BBCC76" w14:textId="77777777">
        <w:trPr>
          <w:trHeight w:val="450"/>
        </w:trPr>
        <w:tc>
          <w:tcPr>
            <w:tcW w:w="1567" w:type="dxa"/>
          </w:tcPr>
          <w:p w14:paraId="49CEFBB0" w14:textId="77777777" w:rsidR="00A072B6" w:rsidRDefault="00267A73">
            <w:pPr>
              <w:widowControl w:val="0"/>
              <w:rPr>
                <w:rFonts w:eastAsia="MS Mincho"/>
                <w:lang w:eastAsia="ja-JP"/>
              </w:rPr>
            </w:pPr>
            <w:r>
              <w:rPr>
                <w:rFonts w:eastAsia="MS Mincho"/>
                <w:lang w:eastAsia="ja-JP"/>
              </w:rPr>
              <w:t>Panasonic</w:t>
            </w:r>
          </w:p>
        </w:tc>
        <w:tc>
          <w:tcPr>
            <w:tcW w:w="2191" w:type="dxa"/>
          </w:tcPr>
          <w:p w14:paraId="249A5AD8" w14:textId="77777777" w:rsidR="00A072B6" w:rsidRDefault="00267A73">
            <w:pPr>
              <w:widowControl w:val="0"/>
              <w:rPr>
                <w:rFonts w:eastAsia="MS Mincho"/>
                <w:lang w:eastAsia="ja-JP"/>
              </w:rPr>
            </w:pPr>
            <w:r>
              <w:rPr>
                <w:rFonts w:eastAsia="MS Mincho"/>
                <w:lang w:eastAsia="ja-JP"/>
              </w:rPr>
              <w:t>Ayako Iwata</w:t>
            </w:r>
          </w:p>
        </w:tc>
        <w:tc>
          <w:tcPr>
            <w:tcW w:w="5549" w:type="dxa"/>
          </w:tcPr>
          <w:p w14:paraId="509BC405" w14:textId="77777777" w:rsidR="00A072B6" w:rsidRDefault="00267A73">
            <w:pPr>
              <w:widowControl w:val="0"/>
              <w:rPr>
                <w:rFonts w:eastAsia="MS Mincho"/>
                <w:lang w:eastAsia="ja-JP"/>
              </w:rPr>
            </w:pPr>
            <w:r>
              <w:rPr>
                <w:rFonts w:eastAsia="MS Mincho"/>
                <w:lang w:eastAsia="ja-JP"/>
              </w:rPr>
              <w:t>iwata.ayako@jp.panasonic.com</w:t>
            </w:r>
          </w:p>
        </w:tc>
      </w:tr>
      <w:tr w:rsidR="00A072B6" w14:paraId="71093351" w14:textId="77777777">
        <w:trPr>
          <w:trHeight w:val="450"/>
        </w:trPr>
        <w:tc>
          <w:tcPr>
            <w:tcW w:w="1567" w:type="dxa"/>
          </w:tcPr>
          <w:p w14:paraId="799F79C5" w14:textId="77777777" w:rsidR="00A072B6" w:rsidRDefault="00267A73">
            <w:pPr>
              <w:widowControl w:val="0"/>
              <w:jc w:val="left"/>
              <w:rPr>
                <w:lang w:eastAsia="zh-CN"/>
              </w:rPr>
            </w:pPr>
            <w:r>
              <w:rPr>
                <w:lang w:eastAsia="zh-CN"/>
              </w:rPr>
              <w:t>xiaomi</w:t>
            </w:r>
          </w:p>
        </w:tc>
        <w:tc>
          <w:tcPr>
            <w:tcW w:w="2191" w:type="dxa"/>
          </w:tcPr>
          <w:p w14:paraId="760F6F87" w14:textId="77777777" w:rsidR="00A072B6" w:rsidRDefault="00267A73">
            <w:pPr>
              <w:widowControl w:val="0"/>
              <w:jc w:val="left"/>
              <w:rPr>
                <w:lang w:eastAsia="zh-CN"/>
              </w:rPr>
            </w:pPr>
            <w:r>
              <w:rPr>
                <w:lang w:eastAsia="zh-CN"/>
              </w:rPr>
              <w:t>Wensu Zhao</w:t>
            </w:r>
          </w:p>
          <w:p w14:paraId="493693A4" w14:textId="77777777" w:rsidR="00A072B6" w:rsidRDefault="00267A73">
            <w:pPr>
              <w:widowControl w:val="0"/>
              <w:jc w:val="left"/>
              <w:rPr>
                <w:lang w:eastAsia="zh-CN"/>
              </w:rPr>
            </w:pPr>
            <w:r>
              <w:rPr>
                <w:lang w:eastAsia="zh-CN"/>
              </w:rPr>
              <w:t>Qun Zhao</w:t>
            </w:r>
          </w:p>
        </w:tc>
        <w:tc>
          <w:tcPr>
            <w:tcW w:w="5549" w:type="dxa"/>
          </w:tcPr>
          <w:p w14:paraId="4DCACF52" w14:textId="77777777" w:rsidR="00A072B6" w:rsidRDefault="00267A73">
            <w:pPr>
              <w:widowControl w:val="0"/>
              <w:jc w:val="left"/>
              <w:rPr>
                <w:lang w:eastAsia="zh-CN"/>
              </w:rPr>
            </w:pPr>
            <w:r>
              <w:rPr>
                <w:lang w:eastAsia="zh-CN"/>
              </w:rPr>
              <w:t>zhaowensu@xiaomi.com</w:t>
            </w:r>
          </w:p>
          <w:p w14:paraId="78806755" w14:textId="77777777" w:rsidR="00A072B6" w:rsidRDefault="00267A73">
            <w:pPr>
              <w:widowControl w:val="0"/>
              <w:jc w:val="left"/>
              <w:rPr>
                <w:lang w:eastAsia="zh-CN"/>
              </w:rPr>
            </w:pPr>
            <w:r>
              <w:rPr>
                <w:lang w:eastAsia="zh-CN"/>
              </w:rPr>
              <w:t>zhaoqun1@xiaomi.com</w:t>
            </w:r>
          </w:p>
        </w:tc>
      </w:tr>
      <w:tr w:rsidR="00A072B6" w14:paraId="4563D7FC" w14:textId="77777777">
        <w:trPr>
          <w:trHeight w:val="450"/>
        </w:trPr>
        <w:tc>
          <w:tcPr>
            <w:tcW w:w="1567" w:type="dxa"/>
          </w:tcPr>
          <w:p w14:paraId="0902ABFB" w14:textId="77777777" w:rsidR="00A072B6" w:rsidRDefault="00267A73">
            <w:pPr>
              <w:widowControl w:val="0"/>
              <w:jc w:val="left"/>
              <w:rPr>
                <w:lang w:eastAsia="zh-CN"/>
              </w:rPr>
            </w:pPr>
            <w:r>
              <w:rPr>
                <w:lang w:eastAsia="zh-CN"/>
              </w:rPr>
              <w:t>NTT DOCOMO</w:t>
            </w:r>
          </w:p>
        </w:tc>
        <w:tc>
          <w:tcPr>
            <w:tcW w:w="2191" w:type="dxa"/>
          </w:tcPr>
          <w:p w14:paraId="468C71E8" w14:textId="77777777" w:rsidR="00A072B6" w:rsidRDefault="00267A73">
            <w:pPr>
              <w:widowControl w:val="0"/>
              <w:jc w:val="left"/>
              <w:rPr>
                <w:rFonts w:eastAsia="MS Mincho"/>
                <w:lang w:eastAsia="ja-JP"/>
              </w:rPr>
            </w:pPr>
            <w:r>
              <w:rPr>
                <w:rFonts w:eastAsia="MS Mincho"/>
                <w:lang w:eastAsia="ja-JP"/>
              </w:rPr>
              <w:t>Shohei Yoshioka</w:t>
            </w:r>
          </w:p>
        </w:tc>
        <w:tc>
          <w:tcPr>
            <w:tcW w:w="5549" w:type="dxa"/>
          </w:tcPr>
          <w:p w14:paraId="14FAB431" w14:textId="77777777" w:rsidR="00A072B6" w:rsidRDefault="00267A73">
            <w:pPr>
              <w:widowControl w:val="0"/>
              <w:jc w:val="left"/>
              <w:rPr>
                <w:rFonts w:eastAsia="MS Mincho"/>
                <w:strike/>
                <w:color w:val="FF0000"/>
                <w:lang w:eastAsia="ja-JP"/>
              </w:rPr>
            </w:pPr>
            <w:r>
              <w:rPr>
                <w:rFonts w:eastAsia="MS Mincho"/>
                <w:strike/>
                <w:color w:val="FF0000"/>
                <w:lang w:eastAsia="ja-JP"/>
              </w:rPr>
              <w:t>shohei.yoshioka@docomo-lab.com</w:t>
            </w:r>
          </w:p>
          <w:p w14:paraId="70DF6648" w14:textId="77777777" w:rsidR="00A072B6" w:rsidRDefault="00267A73">
            <w:pPr>
              <w:widowControl w:val="0"/>
              <w:jc w:val="left"/>
              <w:rPr>
                <w:rFonts w:eastAsia="MS Mincho"/>
                <w:lang w:eastAsia="ja-JP"/>
              </w:rPr>
            </w:pPr>
            <w:r>
              <w:rPr>
                <w:rFonts w:eastAsia="MS Mincho" w:hint="eastAsia"/>
                <w:color w:val="FF0000"/>
                <w:lang w:eastAsia="ja-JP"/>
              </w:rPr>
              <w:t>s</w:t>
            </w:r>
            <w:r>
              <w:rPr>
                <w:rFonts w:eastAsia="MS Mincho"/>
                <w:color w:val="FF0000"/>
                <w:lang w:eastAsia="ja-JP"/>
              </w:rPr>
              <w:t>youhei.yoshioka.py@nttdocomo.com</w:t>
            </w:r>
          </w:p>
        </w:tc>
      </w:tr>
      <w:tr w:rsidR="00A072B6" w14:paraId="31D9615E" w14:textId="77777777">
        <w:trPr>
          <w:trHeight w:val="450"/>
        </w:trPr>
        <w:tc>
          <w:tcPr>
            <w:tcW w:w="1567" w:type="dxa"/>
          </w:tcPr>
          <w:p w14:paraId="2261B3E4" w14:textId="77777777" w:rsidR="00A072B6" w:rsidRDefault="00267A73">
            <w:pPr>
              <w:widowControl w:val="0"/>
              <w:jc w:val="left"/>
              <w:rPr>
                <w:rFonts w:eastAsia="MS Mincho"/>
                <w:lang w:eastAsia="ja-JP"/>
              </w:rPr>
            </w:pPr>
            <w:r>
              <w:rPr>
                <w:rFonts w:eastAsia="MS Mincho"/>
                <w:lang w:eastAsia="ja-JP"/>
              </w:rPr>
              <w:t>Sharp</w:t>
            </w:r>
          </w:p>
        </w:tc>
        <w:tc>
          <w:tcPr>
            <w:tcW w:w="2191" w:type="dxa"/>
          </w:tcPr>
          <w:p w14:paraId="193F0766" w14:textId="77777777" w:rsidR="00A072B6" w:rsidRDefault="00267A73">
            <w:pPr>
              <w:widowControl w:val="0"/>
              <w:jc w:val="left"/>
              <w:rPr>
                <w:rFonts w:eastAsia="MS Mincho"/>
                <w:lang w:eastAsia="ja-JP"/>
              </w:rPr>
            </w:pPr>
            <w:r>
              <w:rPr>
                <w:rFonts w:eastAsia="MS Mincho"/>
                <w:lang w:eastAsia="ja-JP"/>
              </w:rPr>
              <w:t>Liqing Liu</w:t>
            </w:r>
          </w:p>
        </w:tc>
        <w:tc>
          <w:tcPr>
            <w:tcW w:w="5549" w:type="dxa"/>
          </w:tcPr>
          <w:p w14:paraId="220B982B" w14:textId="77777777" w:rsidR="00A072B6" w:rsidRDefault="00267A73">
            <w:pPr>
              <w:widowControl w:val="0"/>
              <w:jc w:val="left"/>
              <w:rPr>
                <w:rFonts w:eastAsia="MS Mincho"/>
                <w:lang w:eastAsia="ja-JP"/>
              </w:rPr>
            </w:pPr>
            <w:r>
              <w:rPr>
                <w:rFonts w:eastAsia="MS Mincho"/>
                <w:lang w:eastAsia="ja-JP"/>
              </w:rPr>
              <w:t>liu.liqing@sharp.co.jp</w:t>
            </w:r>
          </w:p>
        </w:tc>
      </w:tr>
      <w:tr w:rsidR="00A072B6" w14:paraId="48B412F5" w14:textId="77777777">
        <w:trPr>
          <w:trHeight w:val="450"/>
        </w:trPr>
        <w:tc>
          <w:tcPr>
            <w:tcW w:w="1567" w:type="dxa"/>
            <w:vAlign w:val="center"/>
          </w:tcPr>
          <w:p w14:paraId="7B793261" w14:textId="77777777" w:rsidR="00A072B6" w:rsidRDefault="00267A73">
            <w:pPr>
              <w:widowControl w:val="0"/>
              <w:jc w:val="left"/>
              <w:rPr>
                <w:rFonts w:eastAsia="MS Mincho"/>
                <w:lang w:eastAsia="ja-JP"/>
              </w:rPr>
            </w:pPr>
            <w:r>
              <w:rPr>
                <w:lang w:eastAsia="zh-CN"/>
              </w:rPr>
              <w:t>Nokia/NSB</w:t>
            </w:r>
          </w:p>
        </w:tc>
        <w:tc>
          <w:tcPr>
            <w:tcW w:w="2191" w:type="dxa"/>
            <w:vAlign w:val="center"/>
          </w:tcPr>
          <w:p w14:paraId="738EAE45" w14:textId="77777777" w:rsidR="00A072B6" w:rsidRDefault="00267A73">
            <w:pPr>
              <w:widowControl w:val="0"/>
              <w:jc w:val="left"/>
              <w:rPr>
                <w:rFonts w:eastAsia="MS Mincho"/>
                <w:lang w:eastAsia="ja-JP"/>
              </w:rPr>
            </w:pPr>
            <w:r>
              <w:rPr>
                <w:lang w:eastAsia="zh-CN"/>
              </w:rPr>
              <w:t>Naizheng Zheng</w:t>
            </w:r>
          </w:p>
        </w:tc>
        <w:tc>
          <w:tcPr>
            <w:tcW w:w="5549" w:type="dxa"/>
            <w:vAlign w:val="center"/>
          </w:tcPr>
          <w:p w14:paraId="43C070CC" w14:textId="77777777" w:rsidR="00A072B6" w:rsidRDefault="00267A73">
            <w:pPr>
              <w:widowControl w:val="0"/>
              <w:jc w:val="left"/>
              <w:rPr>
                <w:rFonts w:eastAsia="MS Mincho"/>
                <w:lang w:eastAsia="ja-JP"/>
              </w:rPr>
            </w:pPr>
            <w:r>
              <w:rPr>
                <w:lang w:eastAsia="zh-CN"/>
              </w:rPr>
              <w:t>naizheng.zheng@nokia-sbell.com</w:t>
            </w:r>
          </w:p>
        </w:tc>
      </w:tr>
      <w:tr w:rsidR="00A072B6" w14:paraId="13A42072" w14:textId="77777777">
        <w:trPr>
          <w:trHeight w:val="450"/>
        </w:trPr>
        <w:tc>
          <w:tcPr>
            <w:tcW w:w="1567" w:type="dxa"/>
            <w:vAlign w:val="center"/>
          </w:tcPr>
          <w:p w14:paraId="3F481A78" w14:textId="77777777" w:rsidR="00A072B6" w:rsidRDefault="00267A73">
            <w:pPr>
              <w:widowControl w:val="0"/>
              <w:jc w:val="left"/>
              <w:rPr>
                <w:lang w:eastAsia="zh-CN"/>
              </w:rPr>
            </w:pPr>
            <w:r>
              <w:rPr>
                <w:lang w:eastAsia="zh-CN"/>
              </w:rPr>
              <w:t>Ericsson</w:t>
            </w:r>
          </w:p>
        </w:tc>
        <w:tc>
          <w:tcPr>
            <w:tcW w:w="2191" w:type="dxa"/>
            <w:vAlign w:val="center"/>
          </w:tcPr>
          <w:p w14:paraId="4C2C42C9" w14:textId="77777777" w:rsidR="00A072B6" w:rsidRDefault="00267A73">
            <w:pPr>
              <w:widowControl w:val="0"/>
              <w:jc w:val="left"/>
              <w:rPr>
                <w:lang w:val="it-IT" w:eastAsia="zh-CN"/>
              </w:rPr>
            </w:pPr>
            <w:r>
              <w:rPr>
                <w:lang w:val="it-IT" w:eastAsia="zh-CN"/>
              </w:rPr>
              <w:t>Ricardo Blasco</w:t>
            </w:r>
          </w:p>
          <w:p w14:paraId="590B0703" w14:textId="77777777" w:rsidR="00A072B6" w:rsidRDefault="00267A73">
            <w:pPr>
              <w:widowControl w:val="0"/>
              <w:jc w:val="left"/>
              <w:rPr>
                <w:lang w:val="it-IT" w:eastAsia="zh-CN"/>
              </w:rPr>
            </w:pPr>
            <w:r>
              <w:rPr>
                <w:lang w:val="it-IT" w:eastAsia="zh-CN"/>
              </w:rPr>
              <w:t>Jose Leon Calvo</w:t>
            </w:r>
          </w:p>
        </w:tc>
        <w:tc>
          <w:tcPr>
            <w:tcW w:w="5549" w:type="dxa"/>
            <w:vAlign w:val="center"/>
          </w:tcPr>
          <w:p w14:paraId="1718F0CF" w14:textId="77777777" w:rsidR="00A072B6" w:rsidRDefault="00267A73">
            <w:pPr>
              <w:widowControl w:val="0"/>
              <w:jc w:val="left"/>
              <w:rPr>
                <w:lang w:eastAsia="zh-CN"/>
              </w:rPr>
            </w:pPr>
            <w:r>
              <w:rPr>
                <w:lang w:eastAsia="zh-CN"/>
              </w:rPr>
              <w:t>name.surname at company . com</w:t>
            </w:r>
          </w:p>
          <w:p w14:paraId="32DAEC33" w14:textId="77777777" w:rsidR="00A072B6" w:rsidRDefault="00267A73">
            <w:pPr>
              <w:widowControl w:val="0"/>
              <w:jc w:val="left"/>
              <w:rPr>
                <w:lang w:eastAsia="zh-CN"/>
              </w:rPr>
            </w:pPr>
            <w:r>
              <w:rPr>
                <w:lang w:eastAsia="zh-CN"/>
              </w:rPr>
              <w:t>jose.leon.calvo@ericsson.com</w:t>
            </w:r>
          </w:p>
        </w:tc>
      </w:tr>
      <w:tr w:rsidR="00A072B6" w14:paraId="1240B1C5" w14:textId="77777777">
        <w:trPr>
          <w:trHeight w:val="450"/>
        </w:trPr>
        <w:tc>
          <w:tcPr>
            <w:tcW w:w="1567" w:type="dxa"/>
          </w:tcPr>
          <w:p w14:paraId="1A7D6692" w14:textId="77777777" w:rsidR="00A072B6" w:rsidRDefault="00267A73">
            <w:pPr>
              <w:widowControl w:val="0"/>
              <w:jc w:val="left"/>
              <w:rPr>
                <w:lang w:eastAsia="zh-CN"/>
              </w:rPr>
            </w:pPr>
            <w:r>
              <w:rPr>
                <w:lang w:eastAsia="zh-CN"/>
              </w:rPr>
              <w:t>Transsion</w:t>
            </w:r>
          </w:p>
        </w:tc>
        <w:tc>
          <w:tcPr>
            <w:tcW w:w="2191" w:type="dxa"/>
          </w:tcPr>
          <w:p w14:paraId="57D4A882" w14:textId="77777777" w:rsidR="00A072B6" w:rsidRDefault="00267A73">
            <w:pPr>
              <w:widowControl w:val="0"/>
              <w:jc w:val="left"/>
              <w:rPr>
                <w:lang w:eastAsia="zh-CN"/>
              </w:rPr>
            </w:pPr>
            <w:r>
              <w:rPr>
                <w:lang w:eastAsia="zh-CN"/>
              </w:rPr>
              <w:t>Xingya Shen</w:t>
            </w:r>
          </w:p>
        </w:tc>
        <w:tc>
          <w:tcPr>
            <w:tcW w:w="5549" w:type="dxa"/>
          </w:tcPr>
          <w:p w14:paraId="14516948" w14:textId="77777777" w:rsidR="00A072B6" w:rsidRDefault="00267A73">
            <w:pPr>
              <w:widowControl w:val="0"/>
              <w:jc w:val="left"/>
              <w:rPr>
                <w:lang w:eastAsia="zh-CN"/>
              </w:rPr>
            </w:pPr>
            <w:r>
              <w:rPr>
                <w:lang w:eastAsia="zh-CN"/>
              </w:rPr>
              <w:t>xingya.shen@transsion.com</w:t>
            </w:r>
          </w:p>
        </w:tc>
      </w:tr>
      <w:tr w:rsidR="00A072B6" w14:paraId="18B2337F" w14:textId="77777777">
        <w:trPr>
          <w:trHeight w:val="450"/>
        </w:trPr>
        <w:tc>
          <w:tcPr>
            <w:tcW w:w="1567" w:type="dxa"/>
          </w:tcPr>
          <w:p w14:paraId="56F09866" w14:textId="77777777" w:rsidR="00A072B6" w:rsidRDefault="00267A73">
            <w:pPr>
              <w:widowControl w:val="0"/>
              <w:jc w:val="left"/>
              <w:rPr>
                <w:lang w:eastAsia="zh-CN"/>
              </w:rPr>
            </w:pPr>
            <w:r>
              <w:rPr>
                <w:lang w:eastAsia="zh-CN"/>
              </w:rPr>
              <w:t>InterDigital</w:t>
            </w:r>
          </w:p>
        </w:tc>
        <w:tc>
          <w:tcPr>
            <w:tcW w:w="2191" w:type="dxa"/>
          </w:tcPr>
          <w:p w14:paraId="671365FB" w14:textId="77777777" w:rsidR="00A072B6" w:rsidRDefault="00267A73">
            <w:pPr>
              <w:widowControl w:val="0"/>
              <w:jc w:val="left"/>
              <w:rPr>
                <w:lang w:eastAsia="zh-CN"/>
              </w:rPr>
            </w:pPr>
            <w:r>
              <w:rPr>
                <w:lang w:eastAsia="zh-CN"/>
              </w:rPr>
              <w:t>Aata El Hamss</w:t>
            </w:r>
          </w:p>
        </w:tc>
        <w:tc>
          <w:tcPr>
            <w:tcW w:w="5549" w:type="dxa"/>
          </w:tcPr>
          <w:p w14:paraId="6E3C41B8" w14:textId="77777777" w:rsidR="00A072B6" w:rsidRDefault="00267A73">
            <w:pPr>
              <w:widowControl w:val="0"/>
              <w:jc w:val="left"/>
              <w:rPr>
                <w:lang w:eastAsia="zh-CN"/>
              </w:rPr>
            </w:pPr>
            <w:r>
              <w:rPr>
                <w:lang w:eastAsia="zh-CN"/>
              </w:rPr>
              <w:t>Aata.elhamss@interdigital.com</w:t>
            </w:r>
          </w:p>
        </w:tc>
      </w:tr>
      <w:tr w:rsidR="00A072B6" w:rsidRPr="00E870E2" w14:paraId="22921399" w14:textId="77777777">
        <w:trPr>
          <w:trHeight w:val="450"/>
        </w:trPr>
        <w:tc>
          <w:tcPr>
            <w:tcW w:w="1567" w:type="dxa"/>
          </w:tcPr>
          <w:p w14:paraId="076E4829" w14:textId="77777777" w:rsidR="00A072B6" w:rsidRDefault="00267A73">
            <w:pPr>
              <w:widowControl w:val="0"/>
              <w:jc w:val="left"/>
              <w:rPr>
                <w:lang w:eastAsia="zh-CN"/>
              </w:rPr>
            </w:pPr>
            <w:r>
              <w:rPr>
                <w:lang w:eastAsia="zh-CN"/>
              </w:rPr>
              <w:lastRenderedPageBreak/>
              <w:t>Lenovo</w:t>
            </w:r>
          </w:p>
        </w:tc>
        <w:tc>
          <w:tcPr>
            <w:tcW w:w="2191" w:type="dxa"/>
          </w:tcPr>
          <w:p w14:paraId="2CD30923" w14:textId="77777777" w:rsidR="00A072B6" w:rsidRDefault="00267A73">
            <w:pPr>
              <w:widowControl w:val="0"/>
              <w:jc w:val="left"/>
              <w:rPr>
                <w:lang w:val="sv-SE" w:eastAsia="zh-CN"/>
              </w:rPr>
            </w:pPr>
            <w:r>
              <w:rPr>
                <w:lang w:val="sv-SE" w:eastAsia="zh-CN"/>
              </w:rPr>
              <w:t>Xiaodong Yu</w:t>
            </w:r>
          </w:p>
          <w:p w14:paraId="37125F0E" w14:textId="77777777" w:rsidR="00A072B6" w:rsidRDefault="00267A73">
            <w:pPr>
              <w:widowControl w:val="0"/>
              <w:jc w:val="left"/>
              <w:rPr>
                <w:lang w:val="sv-SE" w:eastAsia="zh-CN"/>
              </w:rPr>
            </w:pPr>
            <w:r>
              <w:rPr>
                <w:lang w:val="sv-SE" w:eastAsia="zh-CN"/>
              </w:rPr>
              <w:t>Karthikeyan Ganesan</w:t>
            </w:r>
          </w:p>
          <w:p w14:paraId="56D55FAC" w14:textId="77777777" w:rsidR="00A072B6" w:rsidRDefault="00267A73">
            <w:pPr>
              <w:widowControl w:val="0"/>
              <w:jc w:val="left"/>
              <w:rPr>
                <w:lang w:val="sv-SE" w:eastAsia="zh-CN"/>
              </w:rPr>
            </w:pPr>
            <w:r>
              <w:rPr>
                <w:lang w:val="sv-SE" w:eastAsia="zh-CN"/>
              </w:rPr>
              <w:t>Alexander Golitschek</w:t>
            </w:r>
          </w:p>
        </w:tc>
        <w:tc>
          <w:tcPr>
            <w:tcW w:w="5549" w:type="dxa"/>
          </w:tcPr>
          <w:p w14:paraId="52C41D2E" w14:textId="77777777" w:rsidR="00A072B6" w:rsidRDefault="00267A73">
            <w:pPr>
              <w:widowControl w:val="0"/>
              <w:jc w:val="left"/>
              <w:rPr>
                <w:lang w:val="sv-SE" w:eastAsia="zh-CN"/>
              </w:rPr>
            </w:pPr>
            <w:r>
              <w:rPr>
                <w:rStyle w:val="Hyperlink"/>
                <w:lang w:val="sv-SE" w:eastAsia="zh-CN"/>
              </w:rPr>
              <w:t>Yuxd1@lenovo.com</w:t>
            </w:r>
          </w:p>
          <w:p w14:paraId="48A0436E" w14:textId="77777777" w:rsidR="00A072B6" w:rsidRDefault="00267A73">
            <w:pPr>
              <w:widowControl w:val="0"/>
              <w:jc w:val="left"/>
              <w:rPr>
                <w:lang w:val="sv-SE" w:eastAsia="zh-CN"/>
              </w:rPr>
            </w:pPr>
            <w:r>
              <w:rPr>
                <w:rStyle w:val="Hyperlink"/>
                <w:lang w:val="sv-SE" w:eastAsia="zh-CN"/>
              </w:rPr>
              <w:t>kganesan@lenovo.com</w:t>
            </w:r>
          </w:p>
          <w:p w14:paraId="4747A502" w14:textId="77777777" w:rsidR="00A072B6" w:rsidRDefault="00267A73">
            <w:pPr>
              <w:widowControl w:val="0"/>
              <w:jc w:val="left"/>
              <w:rPr>
                <w:lang w:val="sv-SE" w:eastAsia="zh-CN"/>
              </w:rPr>
            </w:pPr>
            <w:r>
              <w:rPr>
                <w:lang w:val="sv-SE" w:eastAsia="zh-CN"/>
              </w:rPr>
              <w:t>aelbwart@lenovo.com</w:t>
            </w:r>
          </w:p>
        </w:tc>
      </w:tr>
      <w:tr w:rsidR="00A072B6" w14:paraId="14684C99" w14:textId="77777777">
        <w:trPr>
          <w:trHeight w:val="450"/>
        </w:trPr>
        <w:tc>
          <w:tcPr>
            <w:tcW w:w="1567" w:type="dxa"/>
          </w:tcPr>
          <w:p w14:paraId="59068E33" w14:textId="77777777" w:rsidR="00A072B6" w:rsidRDefault="00267A73">
            <w:pPr>
              <w:widowControl w:val="0"/>
              <w:jc w:val="left"/>
              <w:rPr>
                <w:lang w:eastAsia="zh-CN"/>
              </w:rPr>
            </w:pPr>
            <w:r>
              <w:rPr>
                <w:lang w:eastAsia="zh-CN"/>
              </w:rPr>
              <w:t>Samsung</w:t>
            </w:r>
          </w:p>
        </w:tc>
        <w:tc>
          <w:tcPr>
            <w:tcW w:w="2191" w:type="dxa"/>
          </w:tcPr>
          <w:p w14:paraId="6B8A2E84" w14:textId="77777777" w:rsidR="00A072B6" w:rsidRDefault="00267A73">
            <w:pPr>
              <w:widowControl w:val="0"/>
              <w:jc w:val="left"/>
              <w:rPr>
                <w:lang w:eastAsia="zh-CN"/>
              </w:rPr>
            </w:pPr>
            <w:r>
              <w:rPr>
                <w:lang w:eastAsia="zh-CN"/>
              </w:rPr>
              <w:t>Hongbo Si</w:t>
            </w:r>
          </w:p>
        </w:tc>
        <w:tc>
          <w:tcPr>
            <w:tcW w:w="5549" w:type="dxa"/>
          </w:tcPr>
          <w:p w14:paraId="2F275EB0" w14:textId="77777777" w:rsidR="00A072B6" w:rsidRDefault="00267A73">
            <w:pPr>
              <w:widowControl w:val="0"/>
              <w:jc w:val="left"/>
              <w:rPr>
                <w:lang w:eastAsia="zh-CN"/>
              </w:rPr>
            </w:pPr>
            <w:r>
              <w:rPr>
                <w:lang w:eastAsia="zh-CN"/>
              </w:rPr>
              <w:t>hongbo.si@samsung.com</w:t>
            </w:r>
          </w:p>
        </w:tc>
      </w:tr>
      <w:tr w:rsidR="00A072B6" w14:paraId="2B9C4116" w14:textId="77777777">
        <w:trPr>
          <w:trHeight w:val="450"/>
        </w:trPr>
        <w:tc>
          <w:tcPr>
            <w:tcW w:w="1567" w:type="dxa"/>
            <w:vAlign w:val="center"/>
          </w:tcPr>
          <w:p w14:paraId="004F4814" w14:textId="77777777" w:rsidR="00A072B6" w:rsidRDefault="00267A73">
            <w:pPr>
              <w:widowControl w:val="0"/>
              <w:jc w:val="left"/>
              <w:rPr>
                <w:lang w:eastAsia="zh-CN"/>
              </w:rPr>
            </w:pPr>
            <w:r>
              <w:rPr>
                <w:lang w:eastAsia="zh-CN"/>
              </w:rPr>
              <w:t>Futurewei</w:t>
            </w:r>
          </w:p>
        </w:tc>
        <w:tc>
          <w:tcPr>
            <w:tcW w:w="2191" w:type="dxa"/>
            <w:vAlign w:val="center"/>
          </w:tcPr>
          <w:p w14:paraId="7C8CC71B" w14:textId="77777777" w:rsidR="00A072B6" w:rsidRDefault="00267A73">
            <w:pPr>
              <w:widowControl w:val="0"/>
              <w:jc w:val="left"/>
              <w:rPr>
                <w:lang w:eastAsia="zh-CN"/>
              </w:rPr>
            </w:pPr>
            <w:r>
              <w:rPr>
                <w:lang w:eastAsia="zh-CN"/>
              </w:rPr>
              <w:t>George Calcev</w:t>
            </w:r>
          </w:p>
        </w:tc>
        <w:tc>
          <w:tcPr>
            <w:tcW w:w="5549" w:type="dxa"/>
            <w:vAlign w:val="center"/>
          </w:tcPr>
          <w:p w14:paraId="3FBF5E95" w14:textId="77777777" w:rsidR="00A072B6" w:rsidRDefault="00267A73">
            <w:pPr>
              <w:widowControl w:val="0"/>
              <w:jc w:val="left"/>
              <w:rPr>
                <w:lang w:eastAsia="zh-CN"/>
              </w:rPr>
            </w:pPr>
            <w:r>
              <w:rPr>
                <w:rStyle w:val="Hyperlink"/>
                <w:lang w:eastAsia="zh-CN"/>
              </w:rPr>
              <w:t>gcalcev@futurewei.com</w:t>
            </w:r>
            <w:r>
              <w:rPr>
                <w:lang w:eastAsia="zh-CN"/>
              </w:rPr>
              <w:t xml:space="preserve"> </w:t>
            </w:r>
          </w:p>
        </w:tc>
      </w:tr>
      <w:tr w:rsidR="00A072B6" w:rsidRPr="00E870E2" w14:paraId="7FFA9E56" w14:textId="77777777">
        <w:trPr>
          <w:trHeight w:val="450"/>
        </w:trPr>
        <w:tc>
          <w:tcPr>
            <w:tcW w:w="1567" w:type="dxa"/>
            <w:vAlign w:val="center"/>
          </w:tcPr>
          <w:p w14:paraId="2479C35C" w14:textId="77777777" w:rsidR="00A072B6" w:rsidRDefault="00267A73">
            <w:pPr>
              <w:widowControl w:val="0"/>
              <w:jc w:val="left"/>
              <w:rPr>
                <w:lang w:eastAsia="zh-CN"/>
              </w:rPr>
            </w:pPr>
            <w:r>
              <w:rPr>
                <w:lang w:eastAsia="zh-CN"/>
              </w:rPr>
              <w:t>Qualcomm</w:t>
            </w:r>
          </w:p>
        </w:tc>
        <w:tc>
          <w:tcPr>
            <w:tcW w:w="2191" w:type="dxa"/>
            <w:vAlign w:val="center"/>
          </w:tcPr>
          <w:p w14:paraId="6E485625" w14:textId="77777777" w:rsidR="00A072B6" w:rsidRDefault="00267A73">
            <w:pPr>
              <w:widowControl w:val="0"/>
              <w:jc w:val="left"/>
              <w:rPr>
                <w:lang w:val="it-IT" w:eastAsia="zh-CN"/>
              </w:rPr>
            </w:pPr>
            <w:r>
              <w:rPr>
                <w:lang w:val="it-IT" w:eastAsia="zh-CN"/>
              </w:rPr>
              <w:t>Giovanni Chisci</w:t>
            </w:r>
          </w:p>
          <w:p w14:paraId="681DAC58" w14:textId="77777777" w:rsidR="00A072B6" w:rsidRDefault="00267A73">
            <w:pPr>
              <w:widowControl w:val="0"/>
              <w:jc w:val="left"/>
              <w:rPr>
                <w:lang w:val="it-IT" w:eastAsia="zh-CN"/>
              </w:rPr>
            </w:pPr>
            <w:r>
              <w:rPr>
                <w:lang w:val="it-IT" w:eastAsia="zh-CN"/>
              </w:rPr>
              <w:t>Chih-Hao Liu</w:t>
            </w:r>
          </w:p>
          <w:p w14:paraId="5569A32E" w14:textId="77777777" w:rsidR="00A072B6" w:rsidRDefault="00267A73">
            <w:pPr>
              <w:widowControl w:val="0"/>
              <w:jc w:val="left"/>
              <w:rPr>
                <w:lang w:val="it-IT" w:eastAsia="zh-CN"/>
              </w:rPr>
            </w:pPr>
            <w:r>
              <w:rPr>
                <w:lang w:val="it-IT" w:eastAsia="zh-CN"/>
              </w:rPr>
              <w:t>Stelios Stefanatos</w:t>
            </w:r>
          </w:p>
        </w:tc>
        <w:tc>
          <w:tcPr>
            <w:tcW w:w="5549" w:type="dxa"/>
            <w:vAlign w:val="center"/>
          </w:tcPr>
          <w:p w14:paraId="50A5F52D" w14:textId="77777777" w:rsidR="00A072B6" w:rsidRDefault="00267A73">
            <w:pPr>
              <w:widowControl w:val="0"/>
              <w:jc w:val="left"/>
              <w:rPr>
                <w:lang w:val="it-IT" w:eastAsia="zh-CN"/>
              </w:rPr>
            </w:pPr>
            <w:r>
              <w:rPr>
                <w:rStyle w:val="Hyperlink"/>
                <w:lang w:val="it-IT" w:eastAsia="zh-CN"/>
              </w:rPr>
              <w:t>gchisci@qti.qualcomm.com</w:t>
            </w:r>
          </w:p>
          <w:p w14:paraId="09BB948B" w14:textId="77777777" w:rsidR="00A072B6" w:rsidRDefault="00267A73">
            <w:pPr>
              <w:widowControl w:val="0"/>
              <w:jc w:val="left"/>
              <w:rPr>
                <w:lang w:val="it-IT" w:eastAsia="zh-CN"/>
              </w:rPr>
            </w:pPr>
            <w:r>
              <w:rPr>
                <w:rStyle w:val="Hyperlink"/>
                <w:lang w:val="it-IT" w:eastAsia="zh-CN"/>
              </w:rPr>
              <w:t>chihliul@qti.qualcomm.com</w:t>
            </w:r>
          </w:p>
          <w:p w14:paraId="7C3E6020" w14:textId="77777777" w:rsidR="00A072B6" w:rsidRDefault="00267A73">
            <w:pPr>
              <w:widowControl w:val="0"/>
              <w:jc w:val="left"/>
              <w:rPr>
                <w:lang w:val="it-IT" w:eastAsia="zh-CN"/>
              </w:rPr>
            </w:pPr>
            <w:r>
              <w:rPr>
                <w:rStyle w:val="Hyperlink"/>
                <w:lang w:val="it-IT" w:eastAsia="zh-CN"/>
              </w:rPr>
              <w:t>sstefana@qti.qualcomm.com</w:t>
            </w:r>
          </w:p>
        </w:tc>
      </w:tr>
      <w:tr w:rsidR="00A072B6" w:rsidRPr="00802515" w14:paraId="507E0E6C" w14:textId="77777777">
        <w:trPr>
          <w:trHeight w:val="450"/>
        </w:trPr>
        <w:tc>
          <w:tcPr>
            <w:tcW w:w="1567" w:type="dxa"/>
            <w:vAlign w:val="center"/>
          </w:tcPr>
          <w:p w14:paraId="4C994D0A" w14:textId="77777777" w:rsidR="00A072B6" w:rsidRDefault="00267A73">
            <w:pPr>
              <w:widowControl w:val="0"/>
              <w:jc w:val="left"/>
              <w:rPr>
                <w:lang w:eastAsia="zh-CN"/>
              </w:rPr>
            </w:pPr>
            <w:r>
              <w:rPr>
                <w:lang w:eastAsia="zh-CN"/>
              </w:rPr>
              <w:t>NEC</w:t>
            </w:r>
          </w:p>
        </w:tc>
        <w:tc>
          <w:tcPr>
            <w:tcW w:w="2191" w:type="dxa"/>
            <w:vAlign w:val="center"/>
          </w:tcPr>
          <w:p w14:paraId="302D65F4" w14:textId="77777777" w:rsidR="00A072B6" w:rsidRDefault="00267A73">
            <w:pPr>
              <w:widowControl w:val="0"/>
              <w:jc w:val="left"/>
              <w:rPr>
                <w:lang w:val="it-IT" w:eastAsia="zh-CN"/>
              </w:rPr>
            </w:pPr>
            <w:r>
              <w:rPr>
                <w:lang w:val="it-IT" w:eastAsia="zh-CN"/>
              </w:rPr>
              <w:t>Zhaobang MIAO</w:t>
            </w:r>
          </w:p>
          <w:p w14:paraId="58AD1C01" w14:textId="77777777" w:rsidR="00A072B6" w:rsidRDefault="00267A73">
            <w:pPr>
              <w:widowControl w:val="0"/>
              <w:jc w:val="left"/>
              <w:rPr>
                <w:lang w:val="it-IT" w:eastAsia="zh-CN"/>
              </w:rPr>
            </w:pPr>
            <w:r>
              <w:rPr>
                <w:lang w:val="it-IT" w:eastAsia="zh-CN"/>
              </w:rPr>
              <w:t>Jin YANG</w:t>
            </w:r>
          </w:p>
        </w:tc>
        <w:tc>
          <w:tcPr>
            <w:tcW w:w="5549" w:type="dxa"/>
            <w:vAlign w:val="center"/>
          </w:tcPr>
          <w:p w14:paraId="04182E74" w14:textId="77777777" w:rsidR="00A072B6" w:rsidRDefault="00267A73">
            <w:pPr>
              <w:widowControl w:val="0"/>
              <w:jc w:val="left"/>
              <w:rPr>
                <w:rStyle w:val="Hyperlink"/>
                <w:lang w:val="it-IT" w:eastAsia="zh-CN"/>
              </w:rPr>
            </w:pPr>
            <w:r>
              <w:rPr>
                <w:rStyle w:val="Hyperlink"/>
                <w:lang w:val="it-IT" w:eastAsia="zh-CN"/>
              </w:rPr>
              <w:t>miao_zhaobang@nec.cn</w:t>
            </w:r>
          </w:p>
          <w:p w14:paraId="2EBAD4AF" w14:textId="77777777" w:rsidR="00A072B6" w:rsidRDefault="00267A73">
            <w:pPr>
              <w:widowControl w:val="0"/>
              <w:jc w:val="left"/>
              <w:rPr>
                <w:rStyle w:val="Hyperlink"/>
                <w:lang w:val="it-IT" w:eastAsia="zh-CN"/>
              </w:rPr>
            </w:pPr>
            <w:r>
              <w:rPr>
                <w:rStyle w:val="Hyperlink"/>
                <w:lang w:val="it-IT" w:eastAsia="zh-CN"/>
              </w:rPr>
              <w:t>yangjin@labs.nec.cn</w:t>
            </w:r>
          </w:p>
        </w:tc>
      </w:tr>
      <w:tr w:rsidR="00A072B6" w:rsidRPr="00E870E2" w14:paraId="098C1DF6" w14:textId="77777777">
        <w:trPr>
          <w:trHeight w:val="450"/>
        </w:trPr>
        <w:tc>
          <w:tcPr>
            <w:tcW w:w="1567" w:type="dxa"/>
            <w:vAlign w:val="center"/>
          </w:tcPr>
          <w:p w14:paraId="0EFC1EB4" w14:textId="77777777" w:rsidR="00A072B6" w:rsidRDefault="00267A73">
            <w:pPr>
              <w:widowControl w:val="0"/>
              <w:jc w:val="left"/>
              <w:rPr>
                <w:lang w:val="it-IT" w:eastAsia="zh-CN"/>
              </w:rPr>
            </w:pPr>
            <w:r>
              <w:rPr>
                <w:kern w:val="2"/>
              </w:rPr>
              <w:t>WILUS</w:t>
            </w:r>
          </w:p>
        </w:tc>
        <w:tc>
          <w:tcPr>
            <w:tcW w:w="2191" w:type="dxa"/>
            <w:vAlign w:val="center"/>
          </w:tcPr>
          <w:p w14:paraId="79328E38" w14:textId="77777777" w:rsidR="00A072B6" w:rsidRDefault="00267A73">
            <w:pPr>
              <w:widowControl w:val="0"/>
              <w:jc w:val="left"/>
              <w:rPr>
                <w:lang w:val="it-IT" w:eastAsia="zh-CN"/>
              </w:rPr>
            </w:pPr>
            <w:r>
              <w:rPr>
                <w:kern w:val="2"/>
              </w:rPr>
              <w:t>Minseok Noh</w:t>
            </w:r>
          </w:p>
        </w:tc>
        <w:tc>
          <w:tcPr>
            <w:tcW w:w="5549" w:type="dxa"/>
            <w:vAlign w:val="center"/>
          </w:tcPr>
          <w:p w14:paraId="2386E857" w14:textId="77777777" w:rsidR="00A072B6" w:rsidRDefault="00267A73">
            <w:pPr>
              <w:widowControl w:val="0"/>
              <w:jc w:val="left"/>
              <w:rPr>
                <w:rStyle w:val="Hyperlink"/>
                <w:lang w:val="it-IT" w:eastAsia="zh-CN"/>
              </w:rPr>
            </w:pPr>
            <w:r>
              <w:rPr>
                <w:rStyle w:val="Hyperlink"/>
                <w:kern w:val="2"/>
                <w:lang w:val="it-IT"/>
              </w:rPr>
              <w:t>minseok.noh@wilusgroup.com</w:t>
            </w:r>
          </w:p>
        </w:tc>
      </w:tr>
      <w:tr w:rsidR="00A072B6" w14:paraId="7F673658" w14:textId="77777777">
        <w:trPr>
          <w:trHeight w:val="450"/>
        </w:trPr>
        <w:tc>
          <w:tcPr>
            <w:tcW w:w="1567" w:type="dxa"/>
            <w:vAlign w:val="center"/>
          </w:tcPr>
          <w:p w14:paraId="5F661D5D" w14:textId="77777777" w:rsidR="00A072B6" w:rsidRDefault="00267A73">
            <w:pPr>
              <w:widowControl w:val="0"/>
              <w:jc w:val="left"/>
              <w:rPr>
                <w:kern w:val="2"/>
                <w:lang w:eastAsia="zh-CN"/>
              </w:rPr>
            </w:pPr>
            <w:r>
              <w:rPr>
                <w:kern w:val="2"/>
                <w:lang w:eastAsia="zh-CN"/>
              </w:rPr>
              <w:t>MediaTek</w:t>
            </w:r>
          </w:p>
        </w:tc>
        <w:tc>
          <w:tcPr>
            <w:tcW w:w="2191" w:type="dxa"/>
            <w:vAlign w:val="center"/>
          </w:tcPr>
          <w:p w14:paraId="6B815F0F" w14:textId="77777777" w:rsidR="00A072B6" w:rsidRDefault="00267A73">
            <w:pPr>
              <w:widowControl w:val="0"/>
              <w:jc w:val="left"/>
              <w:rPr>
                <w:kern w:val="2"/>
                <w:lang w:eastAsia="zh-CN"/>
              </w:rPr>
            </w:pPr>
            <w:r>
              <w:rPr>
                <w:kern w:val="2"/>
                <w:lang w:eastAsia="zh-CN"/>
              </w:rPr>
              <w:t>Tao Chen</w:t>
            </w:r>
          </w:p>
        </w:tc>
        <w:tc>
          <w:tcPr>
            <w:tcW w:w="5549" w:type="dxa"/>
            <w:vAlign w:val="center"/>
          </w:tcPr>
          <w:p w14:paraId="5D28C054" w14:textId="77777777" w:rsidR="00A072B6" w:rsidRDefault="00267A73">
            <w:pPr>
              <w:widowControl w:val="0"/>
              <w:jc w:val="left"/>
              <w:rPr>
                <w:kern w:val="2"/>
                <w:lang w:eastAsia="zh-CN"/>
              </w:rPr>
            </w:pPr>
            <w:r>
              <w:rPr>
                <w:rStyle w:val="Hyperlink"/>
                <w:kern w:val="2"/>
                <w:lang w:eastAsia="zh-CN"/>
              </w:rPr>
              <w:t>tao.chen@mediatek.com</w:t>
            </w:r>
          </w:p>
        </w:tc>
      </w:tr>
      <w:tr w:rsidR="00A072B6" w14:paraId="57B7874A" w14:textId="77777777">
        <w:trPr>
          <w:trHeight w:val="450"/>
        </w:trPr>
        <w:tc>
          <w:tcPr>
            <w:tcW w:w="1567" w:type="dxa"/>
            <w:vAlign w:val="center"/>
          </w:tcPr>
          <w:p w14:paraId="359CDA63" w14:textId="77777777" w:rsidR="00A072B6" w:rsidRDefault="00267A73">
            <w:pPr>
              <w:widowControl w:val="0"/>
              <w:jc w:val="left"/>
              <w:rPr>
                <w:kern w:val="2"/>
                <w:lang w:eastAsia="zh-CN"/>
              </w:rPr>
            </w:pPr>
            <w:r>
              <w:rPr>
                <w:kern w:val="2"/>
                <w:lang w:eastAsia="zh-CN"/>
              </w:rPr>
              <w:t>Fraunhofer</w:t>
            </w:r>
          </w:p>
        </w:tc>
        <w:tc>
          <w:tcPr>
            <w:tcW w:w="2191" w:type="dxa"/>
            <w:vAlign w:val="center"/>
          </w:tcPr>
          <w:p w14:paraId="5D72CAB9" w14:textId="77777777" w:rsidR="00A072B6" w:rsidRDefault="00267A73">
            <w:pPr>
              <w:widowControl w:val="0"/>
              <w:jc w:val="left"/>
              <w:rPr>
                <w:kern w:val="2"/>
                <w:lang w:eastAsia="zh-CN"/>
              </w:rPr>
            </w:pPr>
            <w:r>
              <w:rPr>
                <w:kern w:val="2"/>
                <w:lang w:eastAsia="zh-CN"/>
              </w:rPr>
              <w:t>Tom Wirth</w:t>
            </w:r>
          </w:p>
        </w:tc>
        <w:tc>
          <w:tcPr>
            <w:tcW w:w="5549" w:type="dxa"/>
            <w:vAlign w:val="center"/>
          </w:tcPr>
          <w:p w14:paraId="17D81558" w14:textId="77777777" w:rsidR="00A072B6" w:rsidRDefault="00267A73">
            <w:pPr>
              <w:widowControl w:val="0"/>
              <w:jc w:val="left"/>
            </w:pPr>
            <w:r>
              <w:rPr>
                <w:rStyle w:val="Hyperlink"/>
              </w:rPr>
              <w:t>thomas.wirth@hhi.fraunhofer.de</w:t>
            </w:r>
            <w:r>
              <w:t xml:space="preserve"> </w:t>
            </w:r>
          </w:p>
        </w:tc>
      </w:tr>
      <w:tr w:rsidR="00A072B6" w14:paraId="069145CB" w14:textId="77777777">
        <w:trPr>
          <w:trHeight w:val="450"/>
        </w:trPr>
        <w:tc>
          <w:tcPr>
            <w:tcW w:w="1567" w:type="dxa"/>
            <w:vAlign w:val="center"/>
          </w:tcPr>
          <w:p w14:paraId="36CE162C" w14:textId="77777777" w:rsidR="00A072B6" w:rsidRDefault="00267A73">
            <w:pPr>
              <w:widowControl w:val="0"/>
              <w:jc w:val="left"/>
              <w:rPr>
                <w:kern w:val="2"/>
                <w:lang w:eastAsia="zh-CN"/>
              </w:rPr>
            </w:pPr>
            <w:r>
              <w:rPr>
                <w:kern w:val="2"/>
                <w:lang w:eastAsia="zh-CN"/>
              </w:rPr>
              <w:t>China Telecom</w:t>
            </w:r>
          </w:p>
        </w:tc>
        <w:tc>
          <w:tcPr>
            <w:tcW w:w="2191" w:type="dxa"/>
            <w:vAlign w:val="center"/>
          </w:tcPr>
          <w:p w14:paraId="1B356C3B" w14:textId="77777777" w:rsidR="00A072B6" w:rsidRDefault="00267A73">
            <w:pPr>
              <w:widowControl w:val="0"/>
              <w:jc w:val="left"/>
              <w:rPr>
                <w:kern w:val="2"/>
                <w:lang w:eastAsia="zh-CN"/>
              </w:rPr>
            </w:pPr>
            <w:r>
              <w:rPr>
                <w:kern w:val="2"/>
                <w:lang w:eastAsia="zh-CN"/>
              </w:rPr>
              <w:t>Jing Guo</w:t>
            </w:r>
          </w:p>
        </w:tc>
        <w:tc>
          <w:tcPr>
            <w:tcW w:w="5549" w:type="dxa"/>
            <w:vAlign w:val="center"/>
          </w:tcPr>
          <w:p w14:paraId="6B85C988" w14:textId="77777777" w:rsidR="00A072B6" w:rsidRDefault="00267A73">
            <w:pPr>
              <w:widowControl w:val="0"/>
              <w:jc w:val="left"/>
            </w:pPr>
            <w:r>
              <w:rPr>
                <w:lang w:eastAsia="zh-CN"/>
              </w:rPr>
              <w:t>guojing6@chinatelecom.cn</w:t>
            </w:r>
          </w:p>
        </w:tc>
      </w:tr>
      <w:tr w:rsidR="00A072B6" w14:paraId="6AEDACA3" w14:textId="77777777">
        <w:trPr>
          <w:trHeight w:val="450"/>
        </w:trPr>
        <w:tc>
          <w:tcPr>
            <w:tcW w:w="1567" w:type="dxa"/>
            <w:vAlign w:val="center"/>
          </w:tcPr>
          <w:p w14:paraId="0E2F3911" w14:textId="77777777" w:rsidR="00A072B6" w:rsidRDefault="00267A73">
            <w:pPr>
              <w:widowControl w:val="0"/>
              <w:jc w:val="left"/>
              <w:rPr>
                <w:rFonts w:eastAsia="MS Mincho"/>
                <w:kern w:val="2"/>
                <w:lang w:eastAsia="ja-JP"/>
              </w:rPr>
            </w:pPr>
            <w:r>
              <w:rPr>
                <w:rFonts w:eastAsia="MS Mincho"/>
                <w:kern w:val="2"/>
                <w:lang w:eastAsia="ja-JP"/>
              </w:rPr>
              <w:t>Sony</w:t>
            </w:r>
          </w:p>
        </w:tc>
        <w:tc>
          <w:tcPr>
            <w:tcW w:w="2191" w:type="dxa"/>
            <w:vAlign w:val="center"/>
          </w:tcPr>
          <w:p w14:paraId="44ACFD1E" w14:textId="77777777" w:rsidR="00A072B6" w:rsidRDefault="00267A73">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3B774DBA" w14:textId="77777777" w:rsidR="00A072B6" w:rsidRDefault="00267A73">
            <w:pPr>
              <w:widowControl w:val="0"/>
              <w:jc w:val="left"/>
              <w:rPr>
                <w:rFonts w:eastAsia="MS Mincho"/>
                <w:lang w:eastAsia="ja-JP"/>
              </w:rPr>
            </w:pPr>
            <w:r>
              <w:rPr>
                <w:rFonts w:eastAsia="MS Mincho"/>
                <w:lang w:eastAsia="ja-JP"/>
              </w:rPr>
              <w:t>kazuyuki.shimezawa@sony.com</w:t>
            </w:r>
          </w:p>
        </w:tc>
      </w:tr>
      <w:tr w:rsidR="00A072B6" w14:paraId="58B0D7E6" w14:textId="77777777">
        <w:trPr>
          <w:trHeight w:val="450"/>
        </w:trPr>
        <w:tc>
          <w:tcPr>
            <w:tcW w:w="1567" w:type="dxa"/>
            <w:vAlign w:val="center"/>
          </w:tcPr>
          <w:p w14:paraId="3B04E1C6" w14:textId="77777777" w:rsidR="00A072B6" w:rsidRDefault="00267A73">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45564CCF" w14:textId="77777777" w:rsidR="00A072B6" w:rsidRDefault="00267A73">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1ACD7FE9" w14:textId="77777777" w:rsidR="00A072B6" w:rsidRDefault="00267A73">
            <w:pPr>
              <w:widowControl w:val="0"/>
              <w:jc w:val="left"/>
              <w:rPr>
                <w:rFonts w:eastAsia="MS Mincho"/>
                <w:lang w:eastAsia="ja-JP"/>
              </w:rPr>
            </w:pPr>
            <w:r>
              <w:rPr>
                <w:rFonts w:eastAsia="MS Mincho"/>
                <w:lang w:eastAsia="ja-JP"/>
              </w:rPr>
              <w:t>vijitha.weerackody@jhuapl.edu</w:t>
            </w:r>
          </w:p>
        </w:tc>
      </w:tr>
      <w:tr w:rsidR="00A072B6" w14:paraId="20B5322F" w14:textId="77777777">
        <w:trPr>
          <w:trHeight w:val="450"/>
        </w:trPr>
        <w:tc>
          <w:tcPr>
            <w:tcW w:w="1567" w:type="dxa"/>
            <w:vAlign w:val="center"/>
          </w:tcPr>
          <w:p w14:paraId="13576C9F" w14:textId="77777777" w:rsidR="00A072B6" w:rsidRDefault="00267A73">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1BEECFFA" w14:textId="77777777" w:rsidR="00A072B6" w:rsidRDefault="00267A73">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33AD76D9" w14:textId="77777777" w:rsidR="00A072B6" w:rsidRDefault="00267A73">
            <w:pPr>
              <w:widowControl w:val="0"/>
              <w:jc w:val="left"/>
              <w:rPr>
                <w:rFonts w:eastAsia="MS Mincho"/>
                <w:lang w:eastAsia="ja-JP"/>
              </w:rPr>
            </w:pPr>
            <w:r>
              <w:rPr>
                <w:rFonts w:eastAsia="MS Mincho"/>
                <w:lang w:eastAsia="ja-JP"/>
              </w:rPr>
              <w:t>Amitav.Mukherjee@nationalspectrumconsortium.org</w:t>
            </w:r>
          </w:p>
        </w:tc>
      </w:tr>
    </w:tbl>
    <w:p w14:paraId="6252F643" w14:textId="77777777" w:rsidR="00A072B6" w:rsidRDefault="00267A73">
      <w:pPr>
        <w:pStyle w:val="Heading1"/>
        <w:numPr>
          <w:ilvl w:val="0"/>
          <w:numId w:val="0"/>
        </w:numPr>
        <w:snapToGrid/>
        <w:ind w:left="432" w:hanging="432"/>
        <w:contextualSpacing/>
      </w:pPr>
      <w:r>
        <w:t>Annex B: Outcomes of RAN1 meetings</w:t>
      </w:r>
    </w:p>
    <w:p w14:paraId="23BE433B" w14:textId="77777777" w:rsidR="00A072B6" w:rsidRDefault="00267A73">
      <w:pPr>
        <w:pStyle w:val="Heading2"/>
        <w:numPr>
          <w:ilvl w:val="0"/>
          <w:numId w:val="0"/>
        </w:numPr>
        <w:tabs>
          <w:tab w:val="left" w:pos="2268"/>
        </w:tabs>
        <w:ind w:left="576" w:hanging="576"/>
        <w:rPr>
          <w:lang w:eastAsia="zh-CN"/>
        </w:rPr>
      </w:pPr>
      <w:r>
        <w:rPr>
          <w:lang w:eastAsia="zh-CN"/>
        </w:rPr>
        <w:t>RAN1#109-e (May 9 – 20, 2022)</w:t>
      </w:r>
    </w:p>
    <w:p w14:paraId="5525EE92"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B3E4376"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EAED957"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64D49F6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4BF4AA48"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43560E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ED3421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99BC486"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47CF23C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709CF7C9"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50DAE071"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77E123C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13270D4C"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35DB79" w14:textId="77777777" w:rsidR="00A072B6" w:rsidRDefault="00A072B6">
      <w:pPr>
        <w:snapToGrid/>
        <w:spacing w:after="0"/>
        <w:jc w:val="left"/>
        <w:rPr>
          <w:rFonts w:ascii="Times" w:eastAsia="Batang" w:hAnsi="Times"/>
          <w:sz w:val="20"/>
          <w:szCs w:val="24"/>
          <w:lang w:val="en-GB" w:eastAsia="zh-CN"/>
        </w:rPr>
      </w:pPr>
    </w:p>
    <w:p w14:paraId="19319A02"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EEE0B88"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2D3D1ADA"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C3BEAC0"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1A97B2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1DE651E0" w14:textId="77777777" w:rsidR="00A072B6" w:rsidRDefault="00A072B6">
      <w:pPr>
        <w:snapToGrid/>
        <w:spacing w:after="0"/>
        <w:jc w:val="left"/>
        <w:rPr>
          <w:rFonts w:ascii="Times" w:eastAsia="Batang" w:hAnsi="Times"/>
          <w:sz w:val="20"/>
          <w:szCs w:val="24"/>
          <w:lang w:val="en-GB" w:eastAsia="zh-CN"/>
        </w:rPr>
      </w:pPr>
    </w:p>
    <w:p w14:paraId="27DFB586" w14:textId="77777777" w:rsidR="00A072B6" w:rsidRDefault="00267A73">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4C43A388" w14:textId="77777777" w:rsidR="00A072B6" w:rsidRDefault="00267A73">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9E567AE"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50C75EC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B8C70C2"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25CE823E"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7E674E19" w14:textId="77777777" w:rsidR="00A072B6" w:rsidRDefault="00267A73">
      <w:pPr>
        <w:numPr>
          <w:ilvl w:val="2"/>
          <w:numId w:val="20"/>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5C2C2385"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245B8AB2"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66E49F49"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BBF9E71" w14:textId="77777777" w:rsidR="00A072B6" w:rsidRDefault="00A072B6">
      <w:pPr>
        <w:snapToGrid/>
        <w:spacing w:after="0"/>
        <w:jc w:val="left"/>
        <w:rPr>
          <w:rFonts w:ascii="Times" w:eastAsia="Batang" w:hAnsi="Times"/>
          <w:sz w:val="20"/>
          <w:szCs w:val="24"/>
          <w:lang w:val="en-GB" w:eastAsia="zh-CN"/>
        </w:rPr>
      </w:pPr>
    </w:p>
    <w:p w14:paraId="312E369C"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4F1C554"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5A2C0C5E" w14:textId="77777777" w:rsidR="00A072B6" w:rsidRDefault="00267A73">
      <w:pPr>
        <w:numPr>
          <w:ilvl w:val="0"/>
          <w:numId w:val="3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66E35EB8" w14:textId="77777777" w:rsidR="00A072B6" w:rsidRDefault="00267A73">
      <w:pPr>
        <w:numPr>
          <w:ilvl w:val="1"/>
          <w:numId w:val="3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BB59A40" w14:textId="77777777" w:rsidR="00A072B6" w:rsidRDefault="00A072B6">
      <w:pPr>
        <w:snapToGrid/>
        <w:spacing w:after="0"/>
        <w:jc w:val="left"/>
        <w:rPr>
          <w:rFonts w:ascii="Times" w:eastAsia="Batang" w:hAnsi="Times"/>
          <w:sz w:val="20"/>
          <w:szCs w:val="24"/>
          <w:lang w:val="en-GB" w:eastAsia="zh-CN"/>
        </w:rPr>
      </w:pPr>
    </w:p>
    <w:p w14:paraId="40EB682F"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208B23C"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2AA757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206A70D7"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E77AA91"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FD75AF0"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43C86FF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7B7D560F"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125B8825" w14:textId="77777777" w:rsidR="00A072B6" w:rsidRDefault="00A072B6">
      <w:pPr>
        <w:snapToGrid/>
        <w:spacing w:after="0"/>
        <w:jc w:val="left"/>
        <w:rPr>
          <w:rFonts w:ascii="Times" w:hAnsi="Times"/>
          <w:sz w:val="20"/>
          <w:szCs w:val="24"/>
          <w:lang w:val="en-GB" w:eastAsia="zh-CN"/>
        </w:rPr>
      </w:pPr>
    </w:p>
    <w:p w14:paraId="5C82AF4F"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8C4890"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4CC86E24"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0362CE6"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79655AE1"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05C5616"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315F56A5"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8BCAD0"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AF0635B"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53207313" w14:textId="77777777" w:rsidR="00A072B6" w:rsidRDefault="00267A73">
      <w:pPr>
        <w:numPr>
          <w:ilvl w:val="1"/>
          <w:numId w:val="3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EEB71A7"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973CDAA" w14:textId="77777777" w:rsidR="00A072B6" w:rsidRDefault="00267A73">
      <w:pPr>
        <w:numPr>
          <w:ilvl w:val="0"/>
          <w:numId w:val="3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7AA5BCDC" w14:textId="77777777" w:rsidR="00A072B6" w:rsidRDefault="00A072B6">
      <w:pPr>
        <w:rPr>
          <w:lang w:val="en-GB"/>
        </w:rPr>
      </w:pPr>
    </w:p>
    <w:p w14:paraId="434B366A" w14:textId="77777777" w:rsidR="00A072B6" w:rsidRDefault="00267A73">
      <w:pPr>
        <w:pStyle w:val="Heading2"/>
        <w:numPr>
          <w:ilvl w:val="0"/>
          <w:numId w:val="0"/>
        </w:numPr>
        <w:ind w:left="576" w:hanging="576"/>
        <w:rPr>
          <w:lang w:eastAsia="zh-CN"/>
        </w:rPr>
      </w:pPr>
      <w:r>
        <w:rPr>
          <w:lang w:eastAsia="zh-CN"/>
        </w:rPr>
        <w:lastRenderedPageBreak/>
        <w:t>RAN1#110 (</w:t>
      </w:r>
      <w:r>
        <w:rPr>
          <w:rFonts w:eastAsia="微软雅黑"/>
          <w:kern w:val="2"/>
          <w:lang w:eastAsia="zh-CN"/>
        </w:rPr>
        <w:t>August 22 – 26, 2022</w:t>
      </w:r>
      <w:r>
        <w:rPr>
          <w:lang w:eastAsia="zh-CN"/>
        </w:rPr>
        <w:t>)</w:t>
      </w:r>
    </w:p>
    <w:p w14:paraId="377348F7" w14:textId="77777777" w:rsidR="00A072B6" w:rsidRDefault="00267A73">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CC2F802" w14:textId="77777777" w:rsidR="00A072B6" w:rsidRDefault="00267A73">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3EB13B1F" w14:textId="77777777" w:rsidR="00A072B6" w:rsidRDefault="00267A73">
      <w:pPr>
        <w:numPr>
          <w:ilvl w:val="0"/>
          <w:numId w:val="20"/>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3035D84C" w14:textId="77777777" w:rsidR="00A072B6" w:rsidRDefault="00A072B6">
      <w:pPr>
        <w:snapToGrid/>
        <w:spacing w:after="0"/>
        <w:jc w:val="left"/>
        <w:rPr>
          <w:rFonts w:ascii="Times" w:eastAsia="Batang" w:hAnsi="Times"/>
          <w:sz w:val="20"/>
          <w:szCs w:val="24"/>
          <w:lang w:val="en-GB"/>
        </w:rPr>
      </w:pPr>
    </w:p>
    <w:p w14:paraId="1CB7B2C1"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51531B" w14:textId="77777777" w:rsidR="00A072B6" w:rsidRDefault="00267A73">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0EE071B"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6693578B"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D926D4D"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3577FBD7"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7052AEA" w14:textId="77777777" w:rsidR="00A072B6" w:rsidRDefault="00267A73">
      <w:pPr>
        <w:numPr>
          <w:ilvl w:val="1"/>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C4C3B9B"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13979908" w14:textId="77777777" w:rsidR="00A072B6" w:rsidRDefault="00267A73">
      <w:pPr>
        <w:numPr>
          <w:ilvl w:val="2"/>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9D674CA" w14:textId="77777777" w:rsidR="00A072B6" w:rsidRDefault="00A072B6">
      <w:pPr>
        <w:snapToGrid/>
        <w:spacing w:after="0"/>
        <w:jc w:val="left"/>
        <w:rPr>
          <w:rFonts w:ascii="Times" w:eastAsia="Batang" w:hAnsi="Times"/>
          <w:sz w:val="20"/>
          <w:szCs w:val="24"/>
          <w:lang w:val="en-GB"/>
        </w:rPr>
      </w:pPr>
    </w:p>
    <w:p w14:paraId="734B3BA7"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83C6071"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2F4CA2BF" w14:textId="77777777" w:rsidR="00A072B6" w:rsidRDefault="00A072B6">
      <w:pPr>
        <w:snapToGrid/>
        <w:spacing w:after="0"/>
        <w:jc w:val="left"/>
        <w:rPr>
          <w:rFonts w:ascii="Times" w:eastAsia="Batang" w:hAnsi="Times"/>
          <w:sz w:val="20"/>
          <w:szCs w:val="24"/>
          <w:lang w:val="en-GB" w:eastAsia="zh-CN"/>
        </w:rPr>
      </w:pPr>
    </w:p>
    <w:p w14:paraId="2A0C4F1B" w14:textId="77777777" w:rsidR="00A072B6" w:rsidRDefault="00267A73">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4390DB"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C18F76C"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4D8F094"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719251D4" w14:textId="77777777" w:rsidR="00A072B6" w:rsidRDefault="00A072B6">
      <w:pPr>
        <w:snapToGrid/>
        <w:spacing w:after="0"/>
        <w:jc w:val="left"/>
        <w:rPr>
          <w:rFonts w:ascii="Times" w:eastAsia="Batang" w:hAnsi="Times"/>
          <w:sz w:val="20"/>
          <w:szCs w:val="24"/>
          <w:lang w:val="en-GB" w:eastAsia="zh-CN"/>
        </w:rPr>
      </w:pPr>
    </w:p>
    <w:p w14:paraId="155A19B8"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C996A4E"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64901098"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05D98465"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4B8BCC2"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E2E1C71" w14:textId="77777777" w:rsidR="00A072B6" w:rsidRDefault="00267A73">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0A05FD36" w14:textId="77777777" w:rsidR="00A072B6" w:rsidRDefault="00A072B6">
      <w:pPr>
        <w:snapToGrid/>
        <w:spacing w:after="0"/>
        <w:jc w:val="left"/>
        <w:rPr>
          <w:rFonts w:ascii="Times" w:eastAsia="Batang" w:hAnsi="Times"/>
          <w:sz w:val="20"/>
          <w:szCs w:val="24"/>
          <w:lang w:val="en-GB"/>
        </w:rPr>
      </w:pPr>
    </w:p>
    <w:p w14:paraId="22CFB226"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4F211C2"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59FEA90"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2F65ACD"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40061EB3" w14:textId="77777777" w:rsidR="00A072B6" w:rsidRDefault="00267A73">
      <w:pPr>
        <w:numPr>
          <w:ilvl w:val="0"/>
          <w:numId w:val="20"/>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45D483A9" w14:textId="77777777" w:rsidR="00A072B6" w:rsidRDefault="00267A73">
      <w:pPr>
        <w:numPr>
          <w:ilvl w:val="0"/>
          <w:numId w:val="20"/>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04CBB195" w14:textId="77777777" w:rsidR="00A072B6" w:rsidRDefault="00A072B6">
      <w:pPr>
        <w:snapToGrid/>
        <w:spacing w:after="0"/>
        <w:jc w:val="left"/>
        <w:rPr>
          <w:rFonts w:ascii="Times" w:eastAsia="Batang" w:hAnsi="Times"/>
          <w:sz w:val="20"/>
          <w:szCs w:val="24"/>
          <w:lang w:val="en-GB"/>
        </w:rPr>
      </w:pPr>
    </w:p>
    <w:p w14:paraId="156843AC"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BF8ED35"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77B0EE48"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9B22CCD" w14:textId="77777777" w:rsidR="00A072B6" w:rsidRDefault="00267A73">
      <w:pPr>
        <w:numPr>
          <w:ilvl w:val="0"/>
          <w:numId w:val="3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236D9D00" w14:textId="77777777" w:rsidR="00A072B6" w:rsidRDefault="00A072B6">
      <w:pPr>
        <w:snapToGrid/>
        <w:spacing w:after="0"/>
        <w:jc w:val="left"/>
        <w:rPr>
          <w:rFonts w:ascii="Times" w:eastAsia="Batang" w:hAnsi="Times"/>
          <w:sz w:val="20"/>
          <w:szCs w:val="24"/>
          <w:lang w:val="en-GB"/>
        </w:rPr>
      </w:pPr>
    </w:p>
    <w:p w14:paraId="3F2CCB63" w14:textId="77777777" w:rsidR="00A072B6" w:rsidRDefault="00267A73">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4836C42" w14:textId="77777777" w:rsidR="00A072B6" w:rsidRDefault="00267A73">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30DCEAE8"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262C9256"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6F6AEBB" w14:textId="77777777" w:rsidR="00A072B6" w:rsidRDefault="00267A73">
      <w:pPr>
        <w:numPr>
          <w:ilvl w:val="1"/>
          <w:numId w:val="20"/>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lastRenderedPageBreak/>
        <w:t xml:space="preserve">further study sub-channel indexing and resource indication </w:t>
      </w:r>
    </w:p>
    <w:p w14:paraId="109A0C56" w14:textId="77777777" w:rsidR="00A072B6" w:rsidRDefault="00267A73">
      <w:pPr>
        <w:numPr>
          <w:ilvl w:val="0"/>
          <w:numId w:val="20"/>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00D7EEE7" w14:textId="77777777" w:rsidR="00A072B6" w:rsidRDefault="00A072B6">
      <w:pPr>
        <w:rPr>
          <w:lang w:val="en-GB"/>
        </w:rPr>
      </w:pPr>
    </w:p>
    <w:p w14:paraId="76F4B51C" w14:textId="77777777" w:rsidR="00A072B6" w:rsidRDefault="00267A73">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24D4DEEC"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578CA65" w14:textId="77777777" w:rsidR="00A072B6" w:rsidRDefault="00267A73">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55F9432E"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56932848"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667D339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C2FFA3F"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07A0220D"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546F436" w14:textId="77777777" w:rsidR="00A072B6" w:rsidRDefault="00267A73">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2E138AE5"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3EC42D69"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70EF42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63B9624B"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FCC73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51726483"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C86DAE5"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4C884CD8"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3F8E984"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1F2327C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22B9A0F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660C28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91381A0"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4C607CAA"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2C9B5FAC"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FB2221F"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FD3FAE5"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24CF1C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CE4C0FA"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5ECC148E"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63D6E5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0DBEE8E2"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FF8E171"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9EDA6DC"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6D2714A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0F50E0A8"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CC73C50"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72619423"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247D0312"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AEB82DB"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8080A09"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75EC7D"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21FE3C7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16399B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550E0469"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5CC09B0" w14:textId="77777777" w:rsidR="00A072B6" w:rsidRDefault="00267A73">
      <w:pPr>
        <w:numPr>
          <w:ilvl w:val="2"/>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4F9C5ABC"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whether/how to handle the case where UEs supporting different bandwidths can use the same resource pool to communicate with each other, e.g., whether/how to additionally support Option 2 below</w:t>
      </w:r>
    </w:p>
    <w:p w14:paraId="3C51C82C"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8790CB6"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46E97BF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064537AE"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875C13D"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8830F63"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66F214B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7011A2D2"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6FA0332B"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FD7F393" w14:textId="77777777" w:rsidR="00A072B6" w:rsidRDefault="00267A73">
      <w:pPr>
        <w:numPr>
          <w:ilvl w:val="1"/>
          <w:numId w:val="14"/>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4AA85174" w14:textId="77777777" w:rsidR="00A072B6" w:rsidRDefault="00A072B6">
      <w:pPr>
        <w:suppressAutoHyphens w:val="0"/>
        <w:snapToGrid/>
        <w:spacing w:after="0" w:line="240" w:lineRule="auto"/>
        <w:jc w:val="left"/>
        <w:rPr>
          <w:rFonts w:ascii="Times" w:eastAsia="宋体" w:hAnsi="Times"/>
          <w:sz w:val="20"/>
          <w:szCs w:val="24"/>
          <w:lang w:val="en-GB" w:eastAsia="zh-CN"/>
        </w:rPr>
      </w:pPr>
    </w:p>
    <w:p w14:paraId="36499D24"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11E4B4A"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423B2E39"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73692076"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30F5451"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226E3C"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29EBC03A" w14:textId="77777777" w:rsidR="00A072B6" w:rsidRDefault="00A072B6">
      <w:pPr>
        <w:suppressAutoHyphens w:val="0"/>
        <w:snapToGrid/>
        <w:spacing w:after="0" w:line="240" w:lineRule="auto"/>
        <w:jc w:val="left"/>
        <w:rPr>
          <w:rFonts w:ascii="Times" w:eastAsia="Batang" w:hAnsi="Times"/>
          <w:sz w:val="20"/>
          <w:szCs w:val="24"/>
          <w:lang w:eastAsia="zh-CN"/>
        </w:rPr>
      </w:pPr>
    </w:p>
    <w:p w14:paraId="543A2F09"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72B4E6D"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36C837D"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4FD2EB8"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FF640A7"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051B318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7F476F8A"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728EF21F"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70EB8C2A"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176D1FAC" w14:textId="77777777" w:rsidR="00A072B6" w:rsidRDefault="00A072B6">
      <w:pPr>
        <w:suppressAutoHyphens w:val="0"/>
        <w:snapToGrid/>
        <w:spacing w:after="0" w:line="240" w:lineRule="auto"/>
        <w:jc w:val="left"/>
        <w:rPr>
          <w:rFonts w:ascii="Calibri" w:eastAsia="Batang" w:hAnsi="Calibri" w:cs="Calibri"/>
          <w:color w:val="1F497D"/>
          <w:sz w:val="21"/>
          <w:szCs w:val="21"/>
          <w:lang w:val="en-GB" w:eastAsia="zh-CN"/>
        </w:rPr>
      </w:pPr>
    </w:p>
    <w:p w14:paraId="5064B910" w14:textId="77777777" w:rsidR="00A072B6" w:rsidRDefault="00267A7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31C81C4" w14:textId="77777777" w:rsidR="00A072B6" w:rsidRDefault="00267A7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7AB05B5" w14:textId="77777777" w:rsidR="00A072B6" w:rsidRDefault="00267A73">
      <w:pPr>
        <w:numPr>
          <w:ilvl w:val="0"/>
          <w:numId w:val="14"/>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706D1DD" w14:textId="77777777" w:rsidR="00A072B6" w:rsidRDefault="00A072B6">
      <w:pPr>
        <w:rPr>
          <w:lang w:val="en-GB"/>
        </w:rPr>
      </w:pPr>
    </w:p>
    <w:p w14:paraId="1BADCE59" w14:textId="77777777" w:rsidR="00A072B6" w:rsidRDefault="00267A73">
      <w:pPr>
        <w:pStyle w:val="Heading2"/>
        <w:numPr>
          <w:ilvl w:val="0"/>
          <w:numId w:val="0"/>
        </w:numPr>
        <w:ind w:left="576" w:hanging="576"/>
        <w:rPr>
          <w:lang w:eastAsia="zh-CN"/>
        </w:rPr>
      </w:pPr>
      <w:r>
        <w:rPr>
          <w:lang w:eastAsia="zh-CN"/>
        </w:rPr>
        <w:t>RAN1#111 (November 14 – 18, 2022)</w:t>
      </w:r>
    </w:p>
    <w:p w14:paraId="75D1F59C"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C8543E"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A5477A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57F5D8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23389F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0E40899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CEC57C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1F054EB"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2BF69D3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2EFA9C9A"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5F56945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1784AF23"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83F7EAC"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6EB65BA"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If a resource pool includes slots with 2 candidate starting symbols for a PSCCH/PSSCH transmission:</w:t>
      </w:r>
    </w:p>
    <w:p w14:paraId="5FAA50D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23ECDBE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50BD919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1387828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50A68C98"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06C751E"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7BD5C7D4"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35FF83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23C32F7A"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20123B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0C375B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75872E8A"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E114E28"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8F02F4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15242A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1BD30F2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0AF91D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11FC7BB0"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E21C9D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1148C161"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F2F674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4899DBB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518FF6C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1AFAA8E1"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1D2D73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73C3B57C"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616571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121745A7"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1D7D1AA" w14:textId="77777777" w:rsidR="00A072B6" w:rsidRDefault="00267A73">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F9330DC" w14:textId="77777777" w:rsidR="00A072B6" w:rsidRDefault="00267A73">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7CC65A6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0875CF6" w14:textId="77777777" w:rsidR="00A072B6" w:rsidRDefault="00267A73">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063C15" w14:textId="77777777" w:rsidR="00A072B6" w:rsidRDefault="00267A73">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E3BCEFD"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780A631"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D7456F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3338AE7A"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08A3E0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279BBB3"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4322AE3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2482A5A3"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43192B64" w14:textId="77777777" w:rsidR="00A072B6" w:rsidRDefault="00267A73">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7A2789D" w14:textId="77777777" w:rsidR="00A072B6" w:rsidRDefault="00267A73">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6EF9FE5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79F519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060A86D9"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3-1: Repeat S-PSS/S-SSS/PSBCH N times in frequency domain, and there is a gap between the repetition(s) to meet OCB requirement</w:t>
      </w:r>
    </w:p>
    <w:p w14:paraId="5CE3D6A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2BAE7167"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E4140C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85DF8C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181D4A14"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6AF90B2"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84ED5A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536845F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250A85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57C1E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00B613F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428667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7CEF8924"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0C6D324D"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42F7024"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3AEDE973"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421A87C"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A49705E"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E689F63"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6EB77F9D"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10A7A46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A5A81F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4D39DC2B"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3FC030D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4B1F86EB"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387D02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5C48EF0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508078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016F57B"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BD44554"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39747298"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435D0B3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6383CFD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52CA226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2F97CB4D"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6D5F0DAE"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729CBBB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01D9CD06"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1B9B108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6D70C54"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300BCD9"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E598B8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C498FF4"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D24778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details, e.g., value of K, details on gap length, etc.</w:t>
      </w:r>
    </w:p>
    <w:p w14:paraId="6B0B5C6C"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2DE59345"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5B4F979B"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777F17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F777277"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46F3252"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8EA4DA1"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5FB0EB2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13A5D49"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571987BE"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0979762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13B60F0F"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A6C6CF8"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C9D3A9D"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6DE6EA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E48D44A"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5B04F505"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838AE5C"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6185EEB0"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6A22CC0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53F9E635"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35016BE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2953EEF"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029C0B4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37695BF7" w14:textId="77777777" w:rsidR="00A072B6" w:rsidRDefault="00267A73">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FF9DCE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0F9CC0BF"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B9B1AA9"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5A6C82"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20018A06"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7618D700"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31FD1E80" w14:textId="77777777" w:rsidR="00A072B6" w:rsidRDefault="00267A73">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687E5F2"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68D5FC3"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89F966D" w14:textId="77777777" w:rsidR="00A072B6" w:rsidRDefault="00267A73">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4D5AC497" w14:textId="77777777" w:rsidR="00A072B6" w:rsidRDefault="00267A73">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E34AB66" w14:textId="77777777" w:rsidR="00A072B6" w:rsidRDefault="00A072B6">
      <w:pPr>
        <w:rPr>
          <w:lang w:val="en-GB" w:eastAsia="zh-CN"/>
        </w:rPr>
      </w:pPr>
    </w:p>
    <w:p w14:paraId="35A03A07" w14:textId="77777777" w:rsidR="00A072B6" w:rsidRDefault="00267A73">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5EDEED71"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47EC28"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73B87C8"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51D4E7E9"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FD1B0D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5A79B764"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0A7D5345"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04F02CAD"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0CEE9B9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8D32F1E" w14:textId="77777777" w:rsidR="00A072B6" w:rsidRDefault="00A072B6">
      <w:pPr>
        <w:suppressAutoHyphens w:val="0"/>
        <w:snapToGrid/>
        <w:spacing w:after="0" w:line="240" w:lineRule="auto"/>
        <w:jc w:val="left"/>
        <w:rPr>
          <w:rFonts w:ascii="Times" w:eastAsia="Batang" w:hAnsi="Times"/>
          <w:b/>
          <w:sz w:val="20"/>
          <w:szCs w:val="24"/>
          <w:lang w:val="en-GB" w:eastAsia="zh-CN"/>
        </w:rPr>
      </w:pPr>
    </w:p>
    <w:p w14:paraId="18C36E23"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64FF32" w14:textId="77777777" w:rsidR="00A072B6" w:rsidRDefault="00267A73">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99EE9C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107B04C9"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5A733ACE" w14:textId="77777777" w:rsidR="00A072B6" w:rsidRDefault="00267A73">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1A3DBFD"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63B22A5"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5ACF473"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72AB7D1"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4CDAB72C"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7DB2028D"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118C6D2"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1E9039D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1E078E87"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22F384F8"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340F336"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1DBF45A5"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DDF9B7D"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165CEE5E"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6314B77"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2C28DA5D"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64DFC39"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68D1F9C3"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5A678C9F"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518AA759"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F42D746"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52497F61"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68A89C1B"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77998EB"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7EEC326E"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657959B"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91327AA" w14:textId="77777777" w:rsidR="00A072B6" w:rsidRDefault="00267A73">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5EE55BC1"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1FFDE165" w14:textId="77777777" w:rsidR="00A072B6" w:rsidRDefault="00267A73">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69BC90D8" w14:textId="77777777" w:rsidR="00A072B6" w:rsidRDefault="00267A73">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020D8E4E"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5D190606"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2408FD29"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07E4C45F"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6E4E2602"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7150F17"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DF0C2A5"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867ECE3" w14:textId="77777777" w:rsidR="00A072B6" w:rsidRDefault="00A072B6">
      <w:pPr>
        <w:rPr>
          <w:lang w:val="en-GB" w:eastAsia="zh-CN"/>
        </w:rPr>
      </w:pPr>
    </w:p>
    <w:p w14:paraId="75F79C19" w14:textId="77777777" w:rsidR="00A072B6" w:rsidRDefault="00267A73">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372C70E8" w14:textId="77777777" w:rsidR="00A072B6" w:rsidRDefault="00267A73">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EF437A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0773BB"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4AEFAF04"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6819FD60" w14:textId="77777777" w:rsidR="00A072B6" w:rsidRDefault="00267A73">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481A2C4F"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2F22A3C6"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5EF1AAEF" w14:textId="77777777" w:rsidR="00A072B6" w:rsidRDefault="00267A73">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7837820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0483C293"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4DCC4344"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303D5495" w14:textId="77777777" w:rsidR="00A072B6" w:rsidRDefault="00A072B6">
      <w:pPr>
        <w:suppressAutoHyphens w:val="0"/>
        <w:snapToGrid/>
        <w:spacing w:after="0" w:line="240" w:lineRule="auto"/>
        <w:jc w:val="left"/>
        <w:rPr>
          <w:rFonts w:ascii="Times" w:eastAsia="Batang" w:hAnsi="Times"/>
          <w:sz w:val="20"/>
          <w:szCs w:val="24"/>
          <w:lang w:val="en-GB" w:eastAsia="zh-CN"/>
        </w:rPr>
      </w:pPr>
    </w:p>
    <w:p w14:paraId="3BE2998B"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F2932EC" w14:textId="77777777" w:rsidR="00A072B6" w:rsidRDefault="00267A73">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A93883C"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38DE536B" w14:textId="77777777" w:rsidR="00A072B6" w:rsidRDefault="00A072B6">
      <w:pPr>
        <w:suppressAutoHyphens w:val="0"/>
        <w:snapToGrid/>
        <w:spacing w:after="0" w:line="240" w:lineRule="auto"/>
        <w:contextualSpacing/>
        <w:jc w:val="left"/>
        <w:rPr>
          <w:rFonts w:ascii="Times" w:eastAsia="Batang" w:hAnsi="Times"/>
          <w:b/>
          <w:sz w:val="20"/>
          <w:szCs w:val="24"/>
          <w:lang w:val="en-GB" w:eastAsia="zh-CN"/>
        </w:rPr>
      </w:pPr>
    </w:p>
    <w:p w14:paraId="4432FFBF" w14:textId="77777777" w:rsidR="00A072B6" w:rsidRDefault="00267A73">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38A0DFD" w14:textId="77777777" w:rsidR="00A072B6" w:rsidRDefault="00267A73">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12478751" w14:textId="77777777" w:rsidR="00A072B6" w:rsidRDefault="00267A73">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sectPr w:rsidR="00A072B6">
      <w:footerReference w:type="default" r:id="rId33"/>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5BC1A" w14:textId="77777777" w:rsidR="00D74D0D" w:rsidRDefault="00D74D0D">
      <w:pPr>
        <w:spacing w:after="0" w:line="240" w:lineRule="auto"/>
      </w:pPr>
      <w:r>
        <w:separator/>
      </w:r>
    </w:p>
  </w:endnote>
  <w:endnote w:type="continuationSeparator" w:id="0">
    <w:p w14:paraId="7418F5E6" w14:textId="77777777" w:rsidR="00D74D0D" w:rsidRDefault="00D74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C9C1F" w14:textId="0A344F17" w:rsidR="001F37AD" w:rsidRDefault="001F37AD">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580DE6">
      <w:rPr>
        <w:bCs/>
        <w:noProof/>
        <w:sz w:val="24"/>
        <w:szCs w:val="24"/>
      </w:rPr>
      <w:t>169</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580DE6">
      <w:rPr>
        <w:bCs/>
        <w:noProof/>
        <w:sz w:val="24"/>
        <w:szCs w:val="24"/>
      </w:rPr>
      <w:t>181</w:t>
    </w:r>
    <w:r>
      <w:rPr>
        <w:bCs/>
        <w:sz w:val="24"/>
        <w:szCs w:val="24"/>
      </w:rPr>
      <w:fldChar w:fldCharType="end"/>
    </w:r>
  </w:p>
  <w:p w14:paraId="3D4E4480" w14:textId="77777777" w:rsidR="001F37AD" w:rsidRDefault="001F37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A7C2F" w14:textId="77777777" w:rsidR="00D74D0D" w:rsidRDefault="00D74D0D">
      <w:pPr>
        <w:spacing w:after="0" w:line="240" w:lineRule="auto"/>
      </w:pPr>
      <w:r>
        <w:separator/>
      </w:r>
    </w:p>
  </w:footnote>
  <w:footnote w:type="continuationSeparator" w:id="0">
    <w:p w14:paraId="30DC7F7C" w14:textId="77777777" w:rsidR="00D74D0D" w:rsidRDefault="00D74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4B1E17"/>
    <w:multiLevelType w:val="singleLevel"/>
    <w:tmpl w:val="A24B1E17"/>
    <w:lvl w:ilvl="0">
      <w:start w:val="1"/>
      <w:numFmt w:val="decimal"/>
      <w:lvlText w:val="%1."/>
      <w:lvlJc w:val="left"/>
      <w:pPr>
        <w:tabs>
          <w:tab w:val="left" w:pos="312"/>
        </w:tabs>
      </w:pPr>
    </w:lvl>
  </w:abstractNum>
  <w:abstractNum w:abstractNumId="1" w15:restartNumberingAfterBreak="0">
    <w:nsid w:val="BC7228A5"/>
    <w:multiLevelType w:val="multilevel"/>
    <w:tmpl w:val="BC7228A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07FBFC9"/>
    <w:multiLevelType w:val="multilevel"/>
    <w:tmpl w:val="F07FBF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E292F"/>
    <w:multiLevelType w:val="multilevel"/>
    <w:tmpl w:val="10AE292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671C38"/>
    <w:multiLevelType w:val="multilevel"/>
    <w:tmpl w:val="1A671C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9C755B"/>
    <w:multiLevelType w:val="multilevel"/>
    <w:tmpl w:val="1B9C75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01001"/>
    <w:multiLevelType w:val="multilevel"/>
    <w:tmpl w:val="2CC010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C7601"/>
    <w:multiLevelType w:val="multilevel"/>
    <w:tmpl w:val="384C76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F2D9CCD"/>
    <w:multiLevelType w:val="multilevel"/>
    <w:tmpl w:val="3F2D9CCD"/>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0D53A39"/>
    <w:multiLevelType w:val="multilevel"/>
    <w:tmpl w:val="50D53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9829B2"/>
    <w:multiLevelType w:val="multilevel"/>
    <w:tmpl w:val="539829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B52F35"/>
    <w:multiLevelType w:val="multilevel"/>
    <w:tmpl w:val="59B52F3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75505B41"/>
    <w:multiLevelType w:val="multilevel"/>
    <w:tmpl w:val="75505B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196234"/>
    <w:multiLevelType w:val="multilevel"/>
    <w:tmpl w:val="7A19623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D20C57"/>
    <w:multiLevelType w:val="multilevel"/>
    <w:tmpl w:val="7BD20C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4B1E2E"/>
    <w:multiLevelType w:val="multilevel"/>
    <w:tmpl w:val="7C4B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1A1AA5"/>
    <w:multiLevelType w:val="multilevel"/>
    <w:tmpl w:val="7D1A1A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4"/>
  </w:num>
  <w:num w:numId="3">
    <w:abstractNumId w:val="25"/>
  </w:num>
  <w:num w:numId="4">
    <w:abstractNumId w:val="3"/>
  </w:num>
  <w:num w:numId="5">
    <w:abstractNumId w:val="18"/>
  </w:num>
  <w:num w:numId="6">
    <w:abstractNumId w:val="13"/>
  </w:num>
  <w:num w:numId="7">
    <w:abstractNumId w:val="19"/>
  </w:num>
  <w:num w:numId="8">
    <w:abstractNumId w:val="2"/>
  </w:num>
  <w:num w:numId="9">
    <w:abstractNumId w:val="5"/>
  </w:num>
  <w:num w:numId="10">
    <w:abstractNumId w:val="9"/>
  </w:num>
  <w:num w:numId="11">
    <w:abstractNumId w:val="21"/>
  </w:num>
  <w:num w:numId="12">
    <w:abstractNumId w:val="1"/>
  </w:num>
  <w:num w:numId="13">
    <w:abstractNumId w:val="15"/>
    <w:lvlOverride w:ilvl="0"/>
    <w:lvlOverride w:ilvl="1">
      <w:startOverride w:val="1"/>
    </w:lvlOverride>
    <w:lvlOverride w:ilvl="2">
      <w:startOverride w:val="1"/>
    </w:lvlOverride>
    <w:lvlOverride w:ilvl="3">
      <w:startOverride w:val="1"/>
    </w:lvlOverride>
    <w:lvlOverride w:ilvl="4">
      <w:startOverride w:val="1"/>
    </w:lvlOverride>
  </w:num>
  <w:num w:numId="14">
    <w:abstractNumId w:val="4"/>
  </w:num>
  <w:num w:numId="15">
    <w:abstractNumId w:val="12"/>
  </w:num>
  <w:num w:numId="16">
    <w:abstractNumId w:val="0"/>
  </w:num>
  <w:num w:numId="17">
    <w:abstractNumId w:val="27"/>
  </w:num>
  <w:num w:numId="18">
    <w:abstractNumId w:val="10"/>
  </w:num>
  <w:num w:numId="19">
    <w:abstractNumId w:val="20"/>
  </w:num>
  <w:num w:numId="20">
    <w:abstractNumId w:val="22"/>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28"/>
  </w:num>
  <w:num w:numId="25">
    <w:abstractNumId w:val="29"/>
  </w:num>
  <w:num w:numId="26">
    <w:abstractNumId w:val="30"/>
  </w:num>
  <w:num w:numId="27">
    <w:abstractNumId w:val="23"/>
  </w:num>
  <w:num w:numId="28">
    <w:abstractNumId w:val="8"/>
  </w:num>
  <w:num w:numId="29">
    <w:abstractNumId w:val="26"/>
  </w:num>
  <w:num w:numId="30">
    <w:abstractNumId w:val="17"/>
  </w:num>
  <w:num w:numId="31">
    <w:abstractNumId w:val="16"/>
  </w:num>
  <w:num w:numId="3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shan Zhao">
    <w15:presenceInfo w15:providerId="AD" w15:userId="S-1-5-21-1439682878-3164288827-2260694920-184684"/>
  </w15:person>
  <w15:person w15:author="Noh Minseok">
    <w15:presenceInfo w15:providerId="Windows Live" w15:userId="bc888e0c7c76b829"/>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129C"/>
    <w:rsid w:val="00001432"/>
    <w:rsid w:val="00001B51"/>
    <w:rsid w:val="00001C9A"/>
    <w:rsid w:val="00001F92"/>
    <w:rsid w:val="00001F9C"/>
    <w:rsid w:val="00001FB2"/>
    <w:rsid w:val="0000275F"/>
    <w:rsid w:val="00002949"/>
    <w:rsid w:val="00002FDF"/>
    <w:rsid w:val="0000325D"/>
    <w:rsid w:val="000036D6"/>
    <w:rsid w:val="00003A86"/>
    <w:rsid w:val="00003B40"/>
    <w:rsid w:val="00004365"/>
    <w:rsid w:val="000047AD"/>
    <w:rsid w:val="00004835"/>
    <w:rsid w:val="000055C1"/>
    <w:rsid w:val="00005838"/>
    <w:rsid w:val="00005F9B"/>
    <w:rsid w:val="00006A51"/>
    <w:rsid w:val="00006C05"/>
    <w:rsid w:val="00006C2A"/>
    <w:rsid w:val="000071EA"/>
    <w:rsid w:val="000073D1"/>
    <w:rsid w:val="00007604"/>
    <w:rsid w:val="000077DA"/>
    <w:rsid w:val="00007D4D"/>
    <w:rsid w:val="00007D88"/>
    <w:rsid w:val="000104ED"/>
    <w:rsid w:val="00010AC7"/>
    <w:rsid w:val="00010F6E"/>
    <w:rsid w:val="00011975"/>
    <w:rsid w:val="00011A81"/>
    <w:rsid w:val="00011AFA"/>
    <w:rsid w:val="00012727"/>
    <w:rsid w:val="000129B0"/>
    <w:rsid w:val="000129FA"/>
    <w:rsid w:val="0001304A"/>
    <w:rsid w:val="0001346D"/>
    <w:rsid w:val="00013652"/>
    <w:rsid w:val="000136E7"/>
    <w:rsid w:val="0001379E"/>
    <w:rsid w:val="00013E55"/>
    <w:rsid w:val="000146BA"/>
    <w:rsid w:val="00014848"/>
    <w:rsid w:val="00014B7E"/>
    <w:rsid w:val="00014EC6"/>
    <w:rsid w:val="00014F80"/>
    <w:rsid w:val="00014FAD"/>
    <w:rsid w:val="00015056"/>
    <w:rsid w:val="000154F6"/>
    <w:rsid w:val="00015C88"/>
    <w:rsid w:val="0001649B"/>
    <w:rsid w:val="000164BC"/>
    <w:rsid w:val="0001665C"/>
    <w:rsid w:val="00016D35"/>
    <w:rsid w:val="00017133"/>
    <w:rsid w:val="00017402"/>
    <w:rsid w:val="000177A5"/>
    <w:rsid w:val="00017FC8"/>
    <w:rsid w:val="00020476"/>
    <w:rsid w:val="0002056D"/>
    <w:rsid w:val="00020E9B"/>
    <w:rsid w:val="000217B6"/>
    <w:rsid w:val="000222F1"/>
    <w:rsid w:val="0002296C"/>
    <w:rsid w:val="000232DA"/>
    <w:rsid w:val="0002340C"/>
    <w:rsid w:val="00023502"/>
    <w:rsid w:val="00023618"/>
    <w:rsid w:val="00023A7F"/>
    <w:rsid w:val="00023A8A"/>
    <w:rsid w:val="00024871"/>
    <w:rsid w:val="000249CF"/>
    <w:rsid w:val="00025729"/>
    <w:rsid w:val="0002577A"/>
    <w:rsid w:val="00025905"/>
    <w:rsid w:val="00025C76"/>
    <w:rsid w:val="00026663"/>
    <w:rsid w:val="0002706C"/>
    <w:rsid w:val="000270C9"/>
    <w:rsid w:val="000271BB"/>
    <w:rsid w:val="00027ABF"/>
    <w:rsid w:val="00027B2C"/>
    <w:rsid w:val="000304C6"/>
    <w:rsid w:val="00030C38"/>
    <w:rsid w:val="0003143E"/>
    <w:rsid w:val="00031693"/>
    <w:rsid w:val="00031E2B"/>
    <w:rsid w:val="00031ED5"/>
    <w:rsid w:val="00032284"/>
    <w:rsid w:val="000323BB"/>
    <w:rsid w:val="000325E1"/>
    <w:rsid w:val="000327A4"/>
    <w:rsid w:val="000327DA"/>
    <w:rsid w:val="00032A76"/>
    <w:rsid w:val="00033141"/>
    <w:rsid w:val="0003368B"/>
    <w:rsid w:val="000338B7"/>
    <w:rsid w:val="00033936"/>
    <w:rsid w:val="00033C01"/>
    <w:rsid w:val="00033FC2"/>
    <w:rsid w:val="00034012"/>
    <w:rsid w:val="000341F2"/>
    <w:rsid w:val="000341FD"/>
    <w:rsid w:val="0003463C"/>
    <w:rsid w:val="000346BC"/>
    <w:rsid w:val="00034A3B"/>
    <w:rsid w:val="00034E4B"/>
    <w:rsid w:val="000350A5"/>
    <w:rsid w:val="000350E5"/>
    <w:rsid w:val="0003521D"/>
    <w:rsid w:val="0003526D"/>
    <w:rsid w:val="00035467"/>
    <w:rsid w:val="00035C9A"/>
    <w:rsid w:val="00035CCC"/>
    <w:rsid w:val="00035FE7"/>
    <w:rsid w:val="000362FA"/>
    <w:rsid w:val="000368D8"/>
    <w:rsid w:val="00037132"/>
    <w:rsid w:val="000371C1"/>
    <w:rsid w:val="00037B1A"/>
    <w:rsid w:val="00037DF8"/>
    <w:rsid w:val="00037E48"/>
    <w:rsid w:val="00037F5D"/>
    <w:rsid w:val="00040657"/>
    <w:rsid w:val="00041BCD"/>
    <w:rsid w:val="00041C56"/>
    <w:rsid w:val="00041C64"/>
    <w:rsid w:val="0004296A"/>
    <w:rsid w:val="00042CA9"/>
    <w:rsid w:val="00042DAA"/>
    <w:rsid w:val="00043311"/>
    <w:rsid w:val="000433D8"/>
    <w:rsid w:val="000435C1"/>
    <w:rsid w:val="00043707"/>
    <w:rsid w:val="00043EB9"/>
    <w:rsid w:val="0004414B"/>
    <w:rsid w:val="0004418E"/>
    <w:rsid w:val="000443C2"/>
    <w:rsid w:val="0004455A"/>
    <w:rsid w:val="000445AC"/>
    <w:rsid w:val="000446BD"/>
    <w:rsid w:val="0004487A"/>
    <w:rsid w:val="000448A0"/>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A67"/>
    <w:rsid w:val="00047A96"/>
    <w:rsid w:val="00047BBD"/>
    <w:rsid w:val="0005006B"/>
    <w:rsid w:val="000506DA"/>
    <w:rsid w:val="000514E9"/>
    <w:rsid w:val="00051801"/>
    <w:rsid w:val="0005181F"/>
    <w:rsid w:val="00051E05"/>
    <w:rsid w:val="00052B77"/>
    <w:rsid w:val="00052FA2"/>
    <w:rsid w:val="0005347A"/>
    <w:rsid w:val="00053B7C"/>
    <w:rsid w:val="00053C63"/>
    <w:rsid w:val="000541EA"/>
    <w:rsid w:val="00054299"/>
    <w:rsid w:val="00054377"/>
    <w:rsid w:val="000550D3"/>
    <w:rsid w:val="000551DF"/>
    <w:rsid w:val="00055614"/>
    <w:rsid w:val="000558DA"/>
    <w:rsid w:val="00056CBB"/>
    <w:rsid w:val="00056D2C"/>
    <w:rsid w:val="000577F7"/>
    <w:rsid w:val="00057D47"/>
    <w:rsid w:val="00057FB0"/>
    <w:rsid w:val="000601CE"/>
    <w:rsid w:val="00060479"/>
    <w:rsid w:val="00060A4F"/>
    <w:rsid w:val="00060A62"/>
    <w:rsid w:val="00060FEC"/>
    <w:rsid w:val="0006152B"/>
    <w:rsid w:val="00061739"/>
    <w:rsid w:val="00061978"/>
    <w:rsid w:val="00061C78"/>
    <w:rsid w:val="00061F2D"/>
    <w:rsid w:val="0006204D"/>
    <w:rsid w:val="000621B2"/>
    <w:rsid w:val="00062524"/>
    <w:rsid w:val="000628F6"/>
    <w:rsid w:val="00062D59"/>
    <w:rsid w:val="00063017"/>
    <w:rsid w:val="0006301B"/>
    <w:rsid w:val="00063188"/>
    <w:rsid w:val="0006339C"/>
    <w:rsid w:val="00063467"/>
    <w:rsid w:val="00063787"/>
    <w:rsid w:val="00063B28"/>
    <w:rsid w:val="00063B97"/>
    <w:rsid w:val="00063C4E"/>
    <w:rsid w:val="000642A0"/>
    <w:rsid w:val="00064E20"/>
    <w:rsid w:val="0006531B"/>
    <w:rsid w:val="00065D76"/>
    <w:rsid w:val="00065E8A"/>
    <w:rsid w:val="000660EC"/>
    <w:rsid w:val="000661B3"/>
    <w:rsid w:val="00066271"/>
    <w:rsid w:val="0006789A"/>
    <w:rsid w:val="0006795F"/>
    <w:rsid w:val="000679B1"/>
    <w:rsid w:val="00067F69"/>
    <w:rsid w:val="00070018"/>
    <w:rsid w:val="00070128"/>
    <w:rsid w:val="0007058B"/>
    <w:rsid w:val="0007074B"/>
    <w:rsid w:val="00070E44"/>
    <w:rsid w:val="00071574"/>
    <w:rsid w:val="00071800"/>
    <w:rsid w:val="00072379"/>
    <w:rsid w:val="000723B1"/>
    <w:rsid w:val="00072566"/>
    <w:rsid w:val="00072D57"/>
    <w:rsid w:val="00073E84"/>
    <w:rsid w:val="00073F22"/>
    <w:rsid w:val="00074282"/>
    <w:rsid w:val="000743E2"/>
    <w:rsid w:val="000745DE"/>
    <w:rsid w:val="00074708"/>
    <w:rsid w:val="00074CE4"/>
    <w:rsid w:val="00075937"/>
    <w:rsid w:val="000759A4"/>
    <w:rsid w:val="00075A2C"/>
    <w:rsid w:val="00075BB5"/>
    <w:rsid w:val="00075C66"/>
    <w:rsid w:val="00075E27"/>
    <w:rsid w:val="0007635D"/>
    <w:rsid w:val="000766F3"/>
    <w:rsid w:val="00076954"/>
    <w:rsid w:val="00077015"/>
    <w:rsid w:val="000771BC"/>
    <w:rsid w:val="00077E59"/>
    <w:rsid w:val="00080282"/>
    <w:rsid w:val="000802C0"/>
    <w:rsid w:val="00080A2C"/>
    <w:rsid w:val="00080FFF"/>
    <w:rsid w:val="0008147B"/>
    <w:rsid w:val="000816F3"/>
    <w:rsid w:val="00081894"/>
    <w:rsid w:val="00081A6D"/>
    <w:rsid w:val="00081BEB"/>
    <w:rsid w:val="00082228"/>
    <w:rsid w:val="00082302"/>
    <w:rsid w:val="00082695"/>
    <w:rsid w:val="0008360B"/>
    <w:rsid w:val="00083961"/>
    <w:rsid w:val="00083A3F"/>
    <w:rsid w:val="0008441E"/>
    <w:rsid w:val="000844E3"/>
    <w:rsid w:val="0008450D"/>
    <w:rsid w:val="00084658"/>
    <w:rsid w:val="00084D93"/>
    <w:rsid w:val="000855FE"/>
    <w:rsid w:val="00085895"/>
    <w:rsid w:val="00085F36"/>
    <w:rsid w:val="00085F5E"/>
    <w:rsid w:val="00086716"/>
    <w:rsid w:val="00086A9E"/>
    <w:rsid w:val="000870DA"/>
    <w:rsid w:val="00087223"/>
    <w:rsid w:val="000878D0"/>
    <w:rsid w:val="00087DDA"/>
    <w:rsid w:val="00092035"/>
    <w:rsid w:val="0009233F"/>
    <w:rsid w:val="0009309F"/>
    <w:rsid w:val="0009335D"/>
    <w:rsid w:val="000935EF"/>
    <w:rsid w:val="0009374C"/>
    <w:rsid w:val="00093974"/>
    <w:rsid w:val="00093B68"/>
    <w:rsid w:val="00093DDD"/>
    <w:rsid w:val="00093F77"/>
    <w:rsid w:val="00093FF0"/>
    <w:rsid w:val="00094362"/>
    <w:rsid w:val="00094C8E"/>
    <w:rsid w:val="00094DFB"/>
    <w:rsid w:val="0009510B"/>
    <w:rsid w:val="00095725"/>
    <w:rsid w:val="00095C36"/>
    <w:rsid w:val="00095E8E"/>
    <w:rsid w:val="00095EBA"/>
    <w:rsid w:val="00095F30"/>
    <w:rsid w:val="00095FDB"/>
    <w:rsid w:val="0009619C"/>
    <w:rsid w:val="00096511"/>
    <w:rsid w:val="00096651"/>
    <w:rsid w:val="00096668"/>
    <w:rsid w:val="00096C26"/>
    <w:rsid w:val="00096D4E"/>
    <w:rsid w:val="00096D57"/>
    <w:rsid w:val="00096DCC"/>
    <w:rsid w:val="00096E55"/>
    <w:rsid w:val="00096EFA"/>
    <w:rsid w:val="000973C6"/>
    <w:rsid w:val="00097549"/>
    <w:rsid w:val="000976B2"/>
    <w:rsid w:val="00097CB2"/>
    <w:rsid w:val="00097DA2"/>
    <w:rsid w:val="000A01CC"/>
    <w:rsid w:val="000A0697"/>
    <w:rsid w:val="000A06D6"/>
    <w:rsid w:val="000A0C66"/>
    <w:rsid w:val="000A109D"/>
    <w:rsid w:val="000A1194"/>
    <w:rsid w:val="000A1A58"/>
    <w:rsid w:val="000A1E91"/>
    <w:rsid w:val="000A2245"/>
    <w:rsid w:val="000A24FD"/>
    <w:rsid w:val="000A2B6A"/>
    <w:rsid w:val="000A2EB3"/>
    <w:rsid w:val="000A376C"/>
    <w:rsid w:val="000A397F"/>
    <w:rsid w:val="000A3C06"/>
    <w:rsid w:val="000A41DA"/>
    <w:rsid w:val="000A42CC"/>
    <w:rsid w:val="000A445F"/>
    <w:rsid w:val="000A473E"/>
    <w:rsid w:val="000A526D"/>
    <w:rsid w:val="000A6715"/>
    <w:rsid w:val="000A74B7"/>
    <w:rsid w:val="000A7732"/>
    <w:rsid w:val="000A7CC4"/>
    <w:rsid w:val="000A7EDC"/>
    <w:rsid w:val="000A7FE5"/>
    <w:rsid w:val="000B01F3"/>
    <w:rsid w:val="000B0900"/>
    <w:rsid w:val="000B0D5C"/>
    <w:rsid w:val="000B0FCA"/>
    <w:rsid w:val="000B10E1"/>
    <w:rsid w:val="000B166B"/>
    <w:rsid w:val="000B1B16"/>
    <w:rsid w:val="000B1C92"/>
    <w:rsid w:val="000B1DD9"/>
    <w:rsid w:val="000B2356"/>
    <w:rsid w:val="000B2DE1"/>
    <w:rsid w:val="000B2E8C"/>
    <w:rsid w:val="000B314E"/>
    <w:rsid w:val="000B321A"/>
    <w:rsid w:val="000B3B4A"/>
    <w:rsid w:val="000B427B"/>
    <w:rsid w:val="000B4763"/>
    <w:rsid w:val="000B4932"/>
    <w:rsid w:val="000B4E86"/>
    <w:rsid w:val="000B581E"/>
    <w:rsid w:val="000B59A4"/>
    <w:rsid w:val="000B5A36"/>
    <w:rsid w:val="000B5E61"/>
    <w:rsid w:val="000B61E2"/>
    <w:rsid w:val="000B65C5"/>
    <w:rsid w:val="000B686A"/>
    <w:rsid w:val="000B6955"/>
    <w:rsid w:val="000B6A1A"/>
    <w:rsid w:val="000B6A48"/>
    <w:rsid w:val="000B730D"/>
    <w:rsid w:val="000B7BEA"/>
    <w:rsid w:val="000B7D3D"/>
    <w:rsid w:val="000C0744"/>
    <w:rsid w:val="000C0873"/>
    <w:rsid w:val="000C0894"/>
    <w:rsid w:val="000C0A29"/>
    <w:rsid w:val="000C0ADC"/>
    <w:rsid w:val="000C0C2A"/>
    <w:rsid w:val="000C0DF4"/>
    <w:rsid w:val="000C10F1"/>
    <w:rsid w:val="000C1254"/>
    <w:rsid w:val="000C12A6"/>
    <w:rsid w:val="000C216F"/>
    <w:rsid w:val="000C316E"/>
    <w:rsid w:val="000C33C3"/>
    <w:rsid w:val="000C363A"/>
    <w:rsid w:val="000C3730"/>
    <w:rsid w:val="000C3852"/>
    <w:rsid w:val="000C3EFA"/>
    <w:rsid w:val="000C4121"/>
    <w:rsid w:val="000C498A"/>
    <w:rsid w:val="000C4C89"/>
    <w:rsid w:val="000C52EE"/>
    <w:rsid w:val="000C5C4E"/>
    <w:rsid w:val="000C641B"/>
    <w:rsid w:val="000C6674"/>
    <w:rsid w:val="000C6738"/>
    <w:rsid w:val="000C6AD9"/>
    <w:rsid w:val="000C6E7C"/>
    <w:rsid w:val="000C7199"/>
    <w:rsid w:val="000C7333"/>
    <w:rsid w:val="000C73E8"/>
    <w:rsid w:val="000C75ED"/>
    <w:rsid w:val="000C7998"/>
    <w:rsid w:val="000C79BE"/>
    <w:rsid w:val="000C79D7"/>
    <w:rsid w:val="000D0090"/>
    <w:rsid w:val="000D0BA8"/>
    <w:rsid w:val="000D0D89"/>
    <w:rsid w:val="000D186A"/>
    <w:rsid w:val="000D1C35"/>
    <w:rsid w:val="000D1D6B"/>
    <w:rsid w:val="000D1EA9"/>
    <w:rsid w:val="000D2579"/>
    <w:rsid w:val="000D274F"/>
    <w:rsid w:val="000D27F0"/>
    <w:rsid w:val="000D2821"/>
    <w:rsid w:val="000D2BBB"/>
    <w:rsid w:val="000D2C4B"/>
    <w:rsid w:val="000D2C83"/>
    <w:rsid w:val="000D3253"/>
    <w:rsid w:val="000D3C66"/>
    <w:rsid w:val="000D421F"/>
    <w:rsid w:val="000D4417"/>
    <w:rsid w:val="000D453E"/>
    <w:rsid w:val="000D60A4"/>
    <w:rsid w:val="000D672A"/>
    <w:rsid w:val="000D6C4F"/>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90F"/>
    <w:rsid w:val="000E1C27"/>
    <w:rsid w:val="000E2290"/>
    <w:rsid w:val="000E25E6"/>
    <w:rsid w:val="000E2689"/>
    <w:rsid w:val="000E2FBD"/>
    <w:rsid w:val="000E3007"/>
    <w:rsid w:val="000E3464"/>
    <w:rsid w:val="000E43EB"/>
    <w:rsid w:val="000E454A"/>
    <w:rsid w:val="000E46B8"/>
    <w:rsid w:val="000E48A6"/>
    <w:rsid w:val="000E48FA"/>
    <w:rsid w:val="000E4972"/>
    <w:rsid w:val="000E4F7D"/>
    <w:rsid w:val="000E5B4D"/>
    <w:rsid w:val="000E5C37"/>
    <w:rsid w:val="000E5D21"/>
    <w:rsid w:val="000E5D8F"/>
    <w:rsid w:val="000E5DA3"/>
    <w:rsid w:val="000E6016"/>
    <w:rsid w:val="000E6139"/>
    <w:rsid w:val="000E63C4"/>
    <w:rsid w:val="000E6CCA"/>
    <w:rsid w:val="000E7152"/>
    <w:rsid w:val="000E718B"/>
    <w:rsid w:val="000E7261"/>
    <w:rsid w:val="000E7622"/>
    <w:rsid w:val="000E7A79"/>
    <w:rsid w:val="000F0537"/>
    <w:rsid w:val="000F0C7F"/>
    <w:rsid w:val="000F12F6"/>
    <w:rsid w:val="000F16AB"/>
    <w:rsid w:val="000F22BC"/>
    <w:rsid w:val="000F2351"/>
    <w:rsid w:val="000F2AB2"/>
    <w:rsid w:val="000F2B5C"/>
    <w:rsid w:val="000F3653"/>
    <w:rsid w:val="000F4003"/>
    <w:rsid w:val="000F5A89"/>
    <w:rsid w:val="000F5B77"/>
    <w:rsid w:val="000F5DD3"/>
    <w:rsid w:val="000F6033"/>
    <w:rsid w:val="000F6098"/>
    <w:rsid w:val="000F60FE"/>
    <w:rsid w:val="000F6105"/>
    <w:rsid w:val="000F61CB"/>
    <w:rsid w:val="000F621D"/>
    <w:rsid w:val="000F6882"/>
    <w:rsid w:val="000F6B68"/>
    <w:rsid w:val="000F6D3C"/>
    <w:rsid w:val="000F6F91"/>
    <w:rsid w:val="000F7079"/>
    <w:rsid w:val="000F72C0"/>
    <w:rsid w:val="000F7B7D"/>
    <w:rsid w:val="00100025"/>
    <w:rsid w:val="001002AF"/>
    <w:rsid w:val="0010049F"/>
    <w:rsid w:val="001004D0"/>
    <w:rsid w:val="00101399"/>
    <w:rsid w:val="00101DF8"/>
    <w:rsid w:val="001025B1"/>
    <w:rsid w:val="0010280D"/>
    <w:rsid w:val="00102846"/>
    <w:rsid w:val="00102C6E"/>
    <w:rsid w:val="00102E8D"/>
    <w:rsid w:val="001031B6"/>
    <w:rsid w:val="00103211"/>
    <w:rsid w:val="0010338B"/>
    <w:rsid w:val="00103BDD"/>
    <w:rsid w:val="00103BFE"/>
    <w:rsid w:val="00103C27"/>
    <w:rsid w:val="00103EE2"/>
    <w:rsid w:val="00103EF4"/>
    <w:rsid w:val="00104087"/>
    <w:rsid w:val="00104428"/>
    <w:rsid w:val="00104A26"/>
    <w:rsid w:val="00104B5E"/>
    <w:rsid w:val="00104DC1"/>
    <w:rsid w:val="00105219"/>
    <w:rsid w:val="0010545F"/>
    <w:rsid w:val="001057A8"/>
    <w:rsid w:val="00105A36"/>
    <w:rsid w:val="00105E4D"/>
    <w:rsid w:val="00107071"/>
    <w:rsid w:val="00107398"/>
    <w:rsid w:val="001073F2"/>
    <w:rsid w:val="00107D8E"/>
    <w:rsid w:val="00110095"/>
    <w:rsid w:val="001101CA"/>
    <w:rsid w:val="001102FB"/>
    <w:rsid w:val="0011046B"/>
    <w:rsid w:val="00110951"/>
    <w:rsid w:val="00112040"/>
    <w:rsid w:val="001120F0"/>
    <w:rsid w:val="0011266D"/>
    <w:rsid w:val="001126B2"/>
    <w:rsid w:val="00112FA9"/>
    <w:rsid w:val="00112FCB"/>
    <w:rsid w:val="001131FA"/>
    <w:rsid w:val="0011320F"/>
    <w:rsid w:val="00113468"/>
    <w:rsid w:val="00113C27"/>
    <w:rsid w:val="00113E4F"/>
    <w:rsid w:val="0011414C"/>
    <w:rsid w:val="00114412"/>
    <w:rsid w:val="001144B2"/>
    <w:rsid w:val="00114B4C"/>
    <w:rsid w:val="00114CB6"/>
    <w:rsid w:val="00115053"/>
    <w:rsid w:val="00115631"/>
    <w:rsid w:val="001156C3"/>
    <w:rsid w:val="0011582F"/>
    <w:rsid w:val="00115B97"/>
    <w:rsid w:val="00115F07"/>
    <w:rsid w:val="0011601E"/>
    <w:rsid w:val="001166DC"/>
    <w:rsid w:val="001168BA"/>
    <w:rsid w:val="00116A9F"/>
    <w:rsid w:val="00117699"/>
    <w:rsid w:val="00117A7F"/>
    <w:rsid w:val="00117D34"/>
    <w:rsid w:val="00117E3A"/>
    <w:rsid w:val="00120090"/>
    <w:rsid w:val="00120209"/>
    <w:rsid w:val="001208A3"/>
    <w:rsid w:val="001208CA"/>
    <w:rsid w:val="00120D0F"/>
    <w:rsid w:val="00120F9C"/>
    <w:rsid w:val="00121098"/>
    <w:rsid w:val="0012147D"/>
    <w:rsid w:val="001217BB"/>
    <w:rsid w:val="00121F1F"/>
    <w:rsid w:val="00122126"/>
    <w:rsid w:val="00122547"/>
    <w:rsid w:val="00122DF8"/>
    <w:rsid w:val="001234E3"/>
    <w:rsid w:val="00123927"/>
    <w:rsid w:val="00123B63"/>
    <w:rsid w:val="00123ED3"/>
    <w:rsid w:val="00123F2B"/>
    <w:rsid w:val="001243DF"/>
    <w:rsid w:val="00124EA6"/>
    <w:rsid w:val="0012528E"/>
    <w:rsid w:val="00125D7F"/>
    <w:rsid w:val="00125E9A"/>
    <w:rsid w:val="00126528"/>
    <w:rsid w:val="00126AAE"/>
    <w:rsid w:val="00126D41"/>
    <w:rsid w:val="00127026"/>
    <w:rsid w:val="0012764D"/>
    <w:rsid w:val="001278D4"/>
    <w:rsid w:val="00127FB8"/>
    <w:rsid w:val="00130069"/>
    <w:rsid w:val="00130270"/>
    <w:rsid w:val="00130EA8"/>
    <w:rsid w:val="001318B3"/>
    <w:rsid w:val="00131A4B"/>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F84"/>
    <w:rsid w:val="00136547"/>
    <w:rsid w:val="0013672B"/>
    <w:rsid w:val="00136F14"/>
    <w:rsid w:val="0013787B"/>
    <w:rsid w:val="001403D6"/>
    <w:rsid w:val="001405A0"/>
    <w:rsid w:val="00140C2A"/>
    <w:rsid w:val="00142378"/>
    <w:rsid w:val="001434CD"/>
    <w:rsid w:val="0014439D"/>
    <w:rsid w:val="00144851"/>
    <w:rsid w:val="00144BDC"/>
    <w:rsid w:val="00144D37"/>
    <w:rsid w:val="00144D58"/>
    <w:rsid w:val="00144DA6"/>
    <w:rsid w:val="00144FAB"/>
    <w:rsid w:val="0014573C"/>
    <w:rsid w:val="0014607D"/>
    <w:rsid w:val="00146080"/>
    <w:rsid w:val="00146F48"/>
    <w:rsid w:val="0014745C"/>
    <w:rsid w:val="0014766A"/>
    <w:rsid w:val="00147D3F"/>
    <w:rsid w:val="00147D4A"/>
    <w:rsid w:val="00150565"/>
    <w:rsid w:val="00150744"/>
    <w:rsid w:val="001509EC"/>
    <w:rsid w:val="00150A66"/>
    <w:rsid w:val="001511F2"/>
    <w:rsid w:val="00151652"/>
    <w:rsid w:val="001518B3"/>
    <w:rsid w:val="00152457"/>
    <w:rsid w:val="00152693"/>
    <w:rsid w:val="001529FB"/>
    <w:rsid w:val="00152DC3"/>
    <w:rsid w:val="00152E37"/>
    <w:rsid w:val="001531E5"/>
    <w:rsid w:val="0015324A"/>
    <w:rsid w:val="001534B5"/>
    <w:rsid w:val="001537D6"/>
    <w:rsid w:val="00153A0E"/>
    <w:rsid w:val="00154D23"/>
    <w:rsid w:val="00155092"/>
    <w:rsid w:val="001555FE"/>
    <w:rsid w:val="00155626"/>
    <w:rsid w:val="0015578D"/>
    <w:rsid w:val="00155BC1"/>
    <w:rsid w:val="00155E6F"/>
    <w:rsid w:val="00155EFA"/>
    <w:rsid w:val="00156831"/>
    <w:rsid w:val="00156D5B"/>
    <w:rsid w:val="00156DB4"/>
    <w:rsid w:val="0015703D"/>
    <w:rsid w:val="001571B6"/>
    <w:rsid w:val="00157973"/>
    <w:rsid w:val="00157D58"/>
    <w:rsid w:val="00157DCF"/>
    <w:rsid w:val="00157E2C"/>
    <w:rsid w:val="00160220"/>
    <w:rsid w:val="0016043D"/>
    <w:rsid w:val="001611DA"/>
    <w:rsid w:val="00161855"/>
    <w:rsid w:val="0016190F"/>
    <w:rsid w:val="00161F96"/>
    <w:rsid w:val="00162297"/>
    <w:rsid w:val="00162336"/>
    <w:rsid w:val="001623BD"/>
    <w:rsid w:val="001624FD"/>
    <w:rsid w:val="001628C0"/>
    <w:rsid w:val="00162BA5"/>
    <w:rsid w:val="0016315E"/>
    <w:rsid w:val="0016365A"/>
    <w:rsid w:val="00163C9C"/>
    <w:rsid w:val="00164506"/>
    <w:rsid w:val="00164554"/>
    <w:rsid w:val="0016463A"/>
    <w:rsid w:val="00164BA5"/>
    <w:rsid w:val="00164BE8"/>
    <w:rsid w:val="00165327"/>
    <w:rsid w:val="00165624"/>
    <w:rsid w:val="00165CB8"/>
    <w:rsid w:val="0016675D"/>
    <w:rsid w:val="0016689A"/>
    <w:rsid w:val="00166A25"/>
    <w:rsid w:val="00166BAC"/>
    <w:rsid w:val="00166DFA"/>
    <w:rsid w:val="001673F2"/>
    <w:rsid w:val="001674B0"/>
    <w:rsid w:val="00167D00"/>
    <w:rsid w:val="0017004D"/>
    <w:rsid w:val="001700CD"/>
    <w:rsid w:val="001700EC"/>
    <w:rsid w:val="001706A9"/>
    <w:rsid w:val="00170D3E"/>
    <w:rsid w:val="001713AC"/>
    <w:rsid w:val="00171784"/>
    <w:rsid w:val="00171E78"/>
    <w:rsid w:val="00171FBD"/>
    <w:rsid w:val="00172228"/>
    <w:rsid w:val="001727A2"/>
    <w:rsid w:val="00172B7E"/>
    <w:rsid w:val="00172C2D"/>
    <w:rsid w:val="00173390"/>
    <w:rsid w:val="0017372D"/>
    <w:rsid w:val="00173760"/>
    <w:rsid w:val="00173810"/>
    <w:rsid w:val="0017397E"/>
    <w:rsid w:val="00173BDD"/>
    <w:rsid w:val="0017454E"/>
    <w:rsid w:val="00174859"/>
    <w:rsid w:val="00174B84"/>
    <w:rsid w:val="0017576F"/>
    <w:rsid w:val="00176582"/>
    <w:rsid w:val="00176F88"/>
    <w:rsid w:val="001773D5"/>
    <w:rsid w:val="001775C3"/>
    <w:rsid w:val="00177ABF"/>
    <w:rsid w:val="00177B9D"/>
    <w:rsid w:val="00180645"/>
    <w:rsid w:val="001808A2"/>
    <w:rsid w:val="00180AE7"/>
    <w:rsid w:val="00180DD4"/>
    <w:rsid w:val="00181560"/>
    <w:rsid w:val="001818EB"/>
    <w:rsid w:val="00181E1E"/>
    <w:rsid w:val="00182114"/>
    <w:rsid w:val="00182442"/>
    <w:rsid w:val="00182858"/>
    <w:rsid w:val="00182E4E"/>
    <w:rsid w:val="00183727"/>
    <w:rsid w:val="001839B6"/>
    <w:rsid w:val="00183E2A"/>
    <w:rsid w:val="00183FCD"/>
    <w:rsid w:val="00184818"/>
    <w:rsid w:val="0018532A"/>
    <w:rsid w:val="00185426"/>
    <w:rsid w:val="0018557C"/>
    <w:rsid w:val="001855F3"/>
    <w:rsid w:val="00185645"/>
    <w:rsid w:val="0018567B"/>
    <w:rsid w:val="00185875"/>
    <w:rsid w:val="001859EE"/>
    <w:rsid w:val="0018602B"/>
    <w:rsid w:val="0018628A"/>
    <w:rsid w:val="001862DB"/>
    <w:rsid w:val="00186B2C"/>
    <w:rsid w:val="00187261"/>
    <w:rsid w:val="001875CA"/>
    <w:rsid w:val="001877CC"/>
    <w:rsid w:val="00187988"/>
    <w:rsid w:val="00190174"/>
    <w:rsid w:val="001902B3"/>
    <w:rsid w:val="00190501"/>
    <w:rsid w:val="00190559"/>
    <w:rsid w:val="001908C8"/>
    <w:rsid w:val="00190BF0"/>
    <w:rsid w:val="00190CCB"/>
    <w:rsid w:val="00190D89"/>
    <w:rsid w:val="00190FFE"/>
    <w:rsid w:val="00191872"/>
    <w:rsid w:val="001921BA"/>
    <w:rsid w:val="00192AD7"/>
    <w:rsid w:val="0019332B"/>
    <w:rsid w:val="001936CC"/>
    <w:rsid w:val="00193BB4"/>
    <w:rsid w:val="001941DF"/>
    <w:rsid w:val="0019437B"/>
    <w:rsid w:val="0019485E"/>
    <w:rsid w:val="00194898"/>
    <w:rsid w:val="0019490A"/>
    <w:rsid w:val="00194B05"/>
    <w:rsid w:val="00194DC5"/>
    <w:rsid w:val="00194EB2"/>
    <w:rsid w:val="0019531A"/>
    <w:rsid w:val="00195B6A"/>
    <w:rsid w:val="00195DA2"/>
    <w:rsid w:val="00195E74"/>
    <w:rsid w:val="00196282"/>
    <w:rsid w:val="001963CD"/>
    <w:rsid w:val="00196665"/>
    <w:rsid w:val="001968F6"/>
    <w:rsid w:val="00196915"/>
    <w:rsid w:val="00196B2C"/>
    <w:rsid w:val="00197914"/>
    <w:rsid w:val="00197C34"/>
    <w:rsid w:val="00197C5B"/>
    <w:rsid w:val="001A0233"/>
    <w:rsid w:val="001A0FE0"/>
    <w:rsid w:val="001A11B6"/>
    <w:rsid w:val="001A14C6"/>
    <w:rsid w:val="001A16E0"/>
    <w:rsid w:val="001A22E8"/>
    <w:rsid w:val="001A2358"/>
    <w:rsid w:val="001A25DF"/>
    <w:rsid w:val="001A2B3C"/>
    <w:rsid w:val="001A3657"/>
    <w:rsid w:val="001A3AAB"/>
    <w:rsid w:val="001A3D9E"/>
    <w:rsid w:val="001A4908"/>
    <w:rsid w:val="001A4B9A"/>
    <w:rsid w:val="001A50A3"/>
    <w:rsid w:val="001A5534"/>
    <w:rsid w:val="001A5909"/>
    <w:rsid w:val="001A639E"/>
    <w:rsid w:val="001A68DD"/>
    <w:rsid w:val="001A6CFA"/>
    <w:rsid w:val="001A7DA3"/>
    <w:rsid w:val="001B07F1"/>
    <w:rsid w:val="001B082E"/>
    <w:rsid w:val="001B08BD"/>
    <w:rsid w:val="001B1196"/>
    <w:rsid w:val="001B130E"/>
    <w:rsid w:val="001B24B4"/>
    <w:rsid w:val="001B28EE"/>
    <w:rsid w:val="001B3051"/>
    <w:rsid w:val="001B30D0"/>
    <w:rsid w:val="001B33A4"/>
    <w:rsid w:val="001B3760"/>
    <w:rsid w:val="001B3D99"/>
    <w:rsid w:val="001B4242"/>
    <w:rsid w:val="001B4287"/>
    <w:rsid w:val="001B46E8"/>
    <w:rsid w:val="001B47D2"/>
    <w:rsid w:val="001B49F9"/>
    <w:rsid w:val="001B4A3B"/>
    <w:rsid w:val="001B4A84"/>
    <w:rsid w:val="001B4C43"/>
    <w:rsid w:val="001B4E5F"/>
    <w:rsid w:val="001B4FC1"/>
    <w:rsid w:val="001B5120"/>
    <w:rsid w:val="001B51F1"/>
    <w:rsid w:val="001B5866"/>
    <w:rsid w:val="001B5A18"/>
    <w:rsid w:val="001B5A4F"/>
    <w:rsid w:val="001B626D"/>
    <w:rsid w:val="001B67EE"/>
    <w:rsid w:val="001B7072"/>
    <w:rsid w:val="001B72A7"/>
    <w:rsid w:val="001B7995"/>
    <w:rsid w:val="001B7FAE"/>
    <w:rsid w:val="001C0854"/>
    <w:rsid w:val="001C08C7"/>
    <w:rsid w:val="001C09E5"/>
    <w:rsid w:val="001C1189"/>
    <w:rsid w:val="001C1D15"/>
    <w:rsid w:val="001C1E9F"/>
    <w:rsid w:val="001C2173"/>
    <w:rsid w:val="001C244C"/>
    <w:rsid w:val="001C25BF"/>
    <w:rsid w:val="001C284B"/>
    <w:rsid w:val="001C2B7F"/>
    <w:rsid w:val="001C32CE"/>
    <w:rsid w:val="001C3B38"/>
    <w:rsid w:val="001C3B41"/>
    <w:rsid w:val="001C3EC9"/>
    <w:rsid w:val="001C3F7A"/>
    <w:rsid w:val="001C3F87"/>
    <w:rsid w:val="001C3FAA"/>
    <w:rsid w:val="001C41CC"/>
    <w:rsid w:val="001C4209"/>
    <w:rsid w:val="001C488B"/>
    <w:rsid w:val="001C4E44"/>
    <w:rsid w:val="001C5096"/>
    <w:rsid w:val="001C51FD"/>
    <w:rsid w:val="001C5C1F"/>
    <w:rsid w:val="001C6030"/>
    <w:rsid w:val="001C61BC"/>
    <w:rsid w:val="001C6262"/>
    <w:rsid w:val="001C74BE"/>
    <w:rsid w:val="001C7976"/>
    <w:rsid w:val="001C7A40"/>
    <w:rsid w:val="001C7B7C"/>
    <w:rsid w:val="001C7BD0"/>
    <w:rsid w:val="001C7DE4"/>
    <w:rsid w:val="001C7F35"/>
    <w:rsid w:val="001D0679"/>
    <w:rsid w:val="001D08AE"/>
    <w:rsid w:val="001D1CFF"/>
    <w:rsid w:val="001D2809"/>
    <w:rsid w:val="001D2A8D"/>
    <w:rsid w:val="001D2EF0"/>
    <w:rsid w:val="001D3074"/>
    <w:rsid w:val="001D3144"/>
    <w:rsid w:val="001D31AC"/>
    <w:rsid w:val="001D31EE"/>
    <w:rsid w:val="001D3760"/>
    <w:rsid w:val="001D37A9"/>
    <w:rsid w:val="001D49B9"/>
    <w:rsid w:val="001D4D1B"/>
    <w:rsid w:val="001D5419"/>
    <w:rsid w:val="001D57C6"/>
    <w:rsid w:val="001D5A3E"/>
    <w:rsid w:val="001D5B75"/>
    <w:rsid w:val="001D5E58"/>
    <w:rsid w:val="001D6F42"/>
    <w:rsid w:val="001D766D"/>
    <w:rsid w:val="001D78C2"/>
    <w:rsid w:val="001E0345"/>
    <w:rsid w:val="001E07A8"/>
    <w:rsid w:val="001E08E9"/>
    <w:rsid w:val="001E0AE3"/>
    <w:rsid w:val="001E113E"/>
    <w:rsid w:val="001E1340"/>
    <w:rsid w:val="001E1379"/>
    <w:rsid w:val="001E14D2"/>
    <w:rsid w:val="001E177C"/>
    <w:rsid w:val="001E234C"/>
    <w:rsid w:val="001E2B60"/>
    <w:rsid w:val="001E2BC2"/>
    <w:rsid w:val="001E2C4E"/>
    <w:rsid w:val="001E317D"/>
    <w:rsid w:val="001E31FA"/>
    <w:rsid w:val="001E3C58"/>
    <w:rsid w:val="001E3CF0"/>
    <w:rsid w:val="001E3ED8"/>
    <w:rsid w:val="001E40A2"/>
    <w:rsid w:val="001E4819"/>
    <w:rsid w:val="001E56DA"/>
    <w:rsid w:val="001E5A23"/>
    <w:rsid w:val="001E5C55"/>
    <w:rsid w:val="001E5DD7"/>
    <w:rsid w:val="001E5ECB"/>
    <w:rsid w:val="001E616F"/>
    <w:rsid w:val="001E670C"/>
    <w:rsid w:val="001E6DC9"/>
    <w:rsid w:val="001E7E4B"/>
    <w:rsid w:val="001F13B4"/>
    <w:rsid w:val="001F14A3"/>
    <w:rsid w:val="001F1756"/>
    <w:rsid w:val="001F1C1F"/>
    <w:rsid w:val="001F2DEB"/>
    <w:rsid w:val="001F2F4D"/>
    <w:rsid w:val="001F300C"/>
    <w:rsid w:val="001F3590"/>
    <w:rsid w:val="001F36AB"/>
    <w:rsid w:val="001F37AD"/>
    <w:rsid w:val="001F4286"/>
    <w:rsid w:val="001F4568"/>
    <w:rsid w:val="001F475E"/>
    <w:rsid w:val="001F49B0"/>
    <w:rsid w:val="001F5131"/>
    <w:rsid w:val="001F5371"/>
    <w:rsid w:val="001F56FA"/>
    <w:rsid w:val="001F58BA"/>
    <w:rsid w:val="001F5965"/>
    <w:rsid w:val="001F5D8F"/>
    <w:rsid w:val="001F63D0"/>
    <w:rsid w:val="001F6563"/>
    <w:rsid w:val="001F6B50"/>
    <w:rsid w:val="001F74D4"/>
    <w:rsid w:val="002003CF"/>
    <w:rsid w:val="00201DC0"/>
    <w:rsid w:val="00201F9C"/>
    <w:rsid w:val="00201FCA"/>
    <w:rsid w:val="00202090"/>
    <w:rsid w:val="00202287"/>
    <w:rsid w:val="00202B78"/>
    <w:rsid w:val="00202CA4"/>
    <w:rsid w:val="00202F70"/>
    <w:rsid w:val="00202F75"/>
    <w:rsid w:val="00202F7F"/>
    <w:rsid w:val="00203149"/>
    <w:rsid w:val="002038BD"/>
    <w:rsid w:val="002038EB"/>
    <w:rsid w:val="00203D3C"/>
    <w:rsid w:val="0020407C"/>
    <w:rsid w:val="00204248"/>
    <w:rsid w:val="002042FC"/>
    <w:rsid w:val="00204714"/>
    <w:rsid w:val="0020518C"/>
    <w:rsid w:val="002054C0"/>
    <w:rsid w:val="002055CD"/>
    <w:rsid w:val="0020560F"/>
    <w:rsid w:val="00205766"/>
    <w:rsid w:val="00205950"/>
    <w:rsid w:val="00205A1D"/>
    <w:rsid w:val="00206340"/>
    <w:rsid w:val="00206AEA"/>
    <w:rsid w:val="00207C2C"/>
    <w:rsid w:val="00210044"/>
    <w:rsid w:val="0021095A"/>
    <w:rsid w:val="00210E01"/>
    <w:rsid w:val="00210E4D"/>
    <w:rsid w:val="00210EEB"/>
    <w:rsid w:val="00210F4A"/>
    <w:rsid w:val="00210FCA"/>
    <w:rsid w:val="0021118D"/>
    <w:rsid w:val="0021135A"/>
    <w:rsid w:val="00211A10"/>
    <w:rsid w:val="00211E26"/>
    <w:rsid w:val="00211EBD"/>
    <w:rsid w:val="002124F4"/>
    <w:rsid w:val="00212BD9"/>
    <w:rsid w:val="00213215"/>
    <w:rsid w:val="00213515"/>
    <w:rsid w:val="002136A9"/>
    <w:rsid w:val="0021384B"/>
    <w:rsid w:val="00213BD8"/>
    <w:rsid w:val="0021425E"/>
    <w:rsid w:val="002143DF"/>
    <w:rsid w:val="002144BF"/>
    <w:rsid w:val="00214ACA"/>
    <w:rsid w:val="00214D21"/>
    <w:rsid w:val="00214DEC"/>
    <w:rsid w:val="0021525E"/>
    <w:rsid w:val="002156BF"/>
    <w:rsid w:val="00215ECB"/>
    <w:rsid w:val="00216440"/>
    <w:rsid w:val="00216C1C"/>
    <w:rsid w:val="00216EBB"/>
    <w:rsid w:val="00216ED8"/>
    <w:rsid w:val="00217070"/>
    <w:rsid w:val="00217CE3"/>
    <w:rsid w:val="002205E5"/>
    <w:rsid w:val="00220B4A"/>
    <w:rsid w:val="002218E4"/>
    <w:rsid w:val="00221F99"/>
    <w:rsid w:val="00221FCF"/>
    <w:rsid w:val="0022204F"/>
    <w:rsid w:val="00222CE9"/>
    <w:rsid w:val="00222D1F"/>
    <w:rsid w:val="00222E55"/>
    <w:rsid w:val="00222F0D"/>
    <w:rsid w:val="002232CE"/>
    <w:rsid w:val="00223353"/>
    <w:rsid w:val="002233EB"/>
    <w:rsid w:val="002236D8"/>
    <w:rsid w:val="0022396F"/>
    <w:rsid w:val="002239A6"/>
    <w:rsid w:val="00224598"/>
    <w:rsid w:val="002254C4"/>
    <w:rsid w:val="0022562B"/>
    <w:rsid w:val="00225727"/>
    <w:rsid w:val="00225BE8"/>
    <w:rsid w:val="00225C8F"/>
    <w:rsid w:val="00225F52"/>
    <w:rsid w:val="002263CF"/>
    <w:rsid w:val="00226725"/>
    <w:rsid w:val="0022695C"/>
    <w:rsid w:val="0022721B"/>
    <w:rsid w:val="002272A3"/>
    <w:rsid w:val="002272EB"/>
    <w:rsid w:val="0022737C"/>
    <w:rsid w:val="002273BD"/>
    <w:rsid w:val="002274EC"/>
    <w:rsid w:val="0022773C"/>
    <w:rsid w:val="002301DB"/>
    <w:rsid w:val="002301E9"/>
    <w:rsid w:val="0023022A"/>
    <w:rsid w:val="00230368"/>
    <w:rsid w:val="002308EB"/>
    <w:rsid w:val="002309CF"/>
    <w:rsid w:val="002309F1"/>
    <w:rsid w:val="00230CA2"/>
    <w:rsid w:val="00230CC1"/>
    <w:rsid w:val="00230DB2"/>
    <w:rsid w:val="00230EC5"/>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D99"/>
    <w:rsid w:val="0023650A"/>
    <w:rsid w:val="0023662F"/>
    <w:rsid w:val="00236869"/>
    <w:rsid w:val="00236AC2"/>
    <w:rsid w:val="002374FD"/>
    <w:rsid w:val="0023758D"/>
    <w:rsid w:val="00237955"/>
    <w:rsid w:val="002402A2"/>
    <w:rsid w:val="00240494"/>
    <w:rsid w:val="0024073F"/>
    <w:rsid w:val="00240F43"/>
    <w:rsid w:val="002417AD"/>
    <w:rsid w:val="00241C74"/>
    <w:rsid w:val="00241F43"/>
    <w:rsid w:val="002425A3"/>
    <w:rsid w:val="002428ED"/>
    <w:rsid w:val="00242E44"/>
    <w:rsid w:val="00242F59"/>
    <w:rsid w:val="00242FE5"/>
    <w:rsid w:val="00243140"/>
    <w:rsid w:val="00243171"/>
    <w:rsid w:val="002433CD"/>
    <w:rsid w:val="00243440"/>
    <w:rsid w:val="00243797"/>
    <w:rsid w:val="00243BDB"/>
    <w:rsid w:val="002446A4"/>
    <w:rsid w:val="00244931"/>
    <w:rsid w:val="00244BA4"/>
    <w:rsid w:val="00245335"/>
    <w:rsid w:val="00245669"/>
    <w:rsid w:val="0024599C"/>
    <w:rsid w:val="00245A92"/>
    <w:rsid w:val="002461D4"/>
    <w:rsid w:val="00246531"/>
    <w:rsid w:val="00246920"/>
    <w:rsid w:val="00246A08"/>
    <w:rsid w:val="00246C77"/>
    <w:rsid w:val="00246D33"/>
    <w:rsid w:val="002477E7"/>
    <w:rsid w:val="002478FC"/>
    <w:rsid w:val="002500AE"/>
    <w:rsid w:val="0025066E"/>
    <w:rsid w:val="002509B1"/>
    <w:rsid w:val="00250B79"/>
    <w:rsid w:val="00250BD6"/>
    <w:rsid w:val="00250F9B"/>
    <w:rsid w:val="00251960"/>
    <w:rsid w:val="00251A97"/>
    <w:rsid w:val="00251B0D"/>
    <w:rsid w:val="00251CBC"/>
    <w:rsid w:val="00251D9F"/>
    <w:rsid w:val="002520F0"/>
    <w:rsid w:val="002522CD"/>
    <w:rsid w:val="00252CCB"/>
    <w:rsid w:val="00253346"/>
    <w:rsid w:val="002538FE"/>
    <w:rsid w:val="00253E74"/>
    <w:rsid w:val="00253FB7"/>
    <w:rsid w:val="00254154"/>
    <w:rsid w:val="0025443C"/>
    <w:rsid w:val="00254EAC"/>
    <w:rsid w:val="0025553D"/>
    <w:rsid w:val="0025607A"/>
    <w:rsid w:val="00256299"/>
    <w:rsid w:val="002564E3"/>
    <w:rsid w:val="00256630"/>
    <w:rsid w:val="00256860"/>
    <w:rsid w:val="00256B64"/>
    <w:rsid w:val="00256E2B"/>
    <w:rsid w:val="00256EF4"/>
    <w:rsid w:val="00257397"/>
    <w:rsid w:val="002574B2"/>
    <w:rsid w:val="00257C68"/>
    <w:rsid w:val="00257C90"/>
    <w:rsid w:val="00257E66"/>
    <w:rsid w:val="002601E4"/>
    <w:rsid w:val="00260371"/>
    <w:rsid w:val="0026076A"/>
    <w:rsid w:val="002607B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894"/>
    <w:rsid w:val="00264CAE"/>
    <w:rsid w:val="00264EC0"/>
    <w:rsid w:val="00264F3D"/>
    <w:rsid w:val="0026505C"/>
    <w:rsid w:val="00265189"/>
    <w:rsid w:val="002651C3"/>
    <w:rsid w:val="0026527D"/>
    <w:rsid w:val="0026528E"/>
    <w:rsid w:val="00265BDE"/>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807"/>
    <w:rsid w:val="00273628"/>
    <w:rsid w:val="00273749"/>
    <w:rsid w:val="00273B7D"/>
    <w:rsid w:val="00273D41"/>
    <w:rsid w:val="00274539"/>
    <w:rsid w:val="0027453A"/>
    <w:rsid w:val="002747F7"/>
    <w:rsid w:val="00274977"/>
    <w:rsid w:val="00274B37"/>
    <w:rsid w:val="002750A6"/>
    <w:rsid w:val="00275AFF"/>
    <w:rsid w:val="00275E75"/>
    <w:rsid w:val="00276085"/>
    <w:rsid w:val="00276980"/>
    <w:rsid w:val="002771E9"/>
    <w:rsid w:val="00277691"/>
    <w:rsid w:val="00277B55"/>
    <w:rsid w:val="00277BFE"/>
    <w:rsid w:val="00280144"/>
    <w:rsid w:val="00280375"/>
    <w:rsid w:val="00280528"/>
    <w:rsid w:val="002809B7"/>
    <w:rsid w:val="00280C66"/>
    <w:rsid w:val="00280CAA"/>
    <w:rsid w:val="00280F4F"/>
    <w:rsid w:val="00281302"/>
    <w:rsid w:val="0028157F"/>
    <w:rsid w:val="002826C9"/>
    <w:rsid w:val="002826FC"/>
    <w:rsid w:val="00283479"/>
    <w:rsid w:val="00283F38"/>
    <w:rsid w:val="002840AB"/>
    <w:rsid w:val="002845F0"/>
    <w:rsid w:val="00284A90"/>
    <w:rsid w:val="00284B43"/>
    <w:rsid w:val="00284EA8"/>
    <w:rsid w:val="00285952"/>
    <w:rsid w:val="0028595F"/>
    <w:rsid w:val="00286305"/>
    <w:rsid w:val="00286904"/>
    <w:rsid w:val="0028789D"/>
    <w:rsid w:val="002879C6"/>
    <w:rsid w:val="002902E2"/>
    <w:rsid w:val="002907BA"/>
    <w:rsid w:val="002908B9"/>
    <w:rsid w:val="002909B1"/>
    <w:rsid w:val="00290A53"/>
    <w:rsid w:val="00290D93"/>
    <w:rsid w:val="002915FB"/>
    <w:rsid w:val="00291E53"/>
    <w:rsid w:val="002924BF"/>
    <w:rsid w:val="00292B35"/>
    <w:rsid w:val="00292CB7"/>
    <w:rsid w:val="00293085"/>
    <w:rsid w:val="002930A3"/>
    <w:rsid w:val="00293EB3"/>
    <w:rsid w:val="00294123"/>
    <w:rsid w:val="0029416F"/>
    <w:rsid w:val="002948FE"/>
    <w:rsid w:val="00294B1E"/>
    <w:rsid w:val="00294E87"/>
    <w:rsid w:val="0029550D"/>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938"/>
    <w:rsid w:val="002A1AEB"/>
    <w:rsid w:val="002A1C9B"/>
    <w:rsid w:val="002A248E"/>
    <w:rsid w:val="002A29CA"/>
    <w:rsid w:val="002A2AB8"/>
    <w:rsid w:val="002A2CDF"/>
    <w:rsid w:val="002A2E02"/>
    <w:rsid w:val="002A3F48"/>
    <w:rsid w:val="002A46C9"/>
    <w:rsid w:val="002A471C"/>
    <w:rsid w:val="002A4E51"/>
    <w:rsid w:val="002A4F7C"/>
    <w:rsid w:val="002A5149"/>
    <w:rsid w:val="002A5486"/>
    <w:rsid w:val="002A58A9"/>
    <w:rsid w:val="002A6730"/>
    <w:rsid w:val="002A6A5E"/>
    <w:rsid w:val="002A7857"/>
    <w:rsid w:val="002A7AD3"/>
    <w:rsid w:val="002A7DA5"/>
    <w:rsid w:val="002A7E27"/>
    <w:rsid w:val="002A7EC4"/>
    <w:rsid w:val="002B0335"/>
    <w:rsid w:val="002B0B50"/>
    <w:rsid w:val="002B0DC2"/>
    <w:rsid w:val="002B0FDC"/>
    <w:rsid w:val="002B1558"/>
    <w:rsid w:val="002B1976"/>
    <w:rsid w:val="002B19BE"/>
    <w:rsid w:val="002B1D5D"/>
    <w:rsid w:val="002B23C2"/>
    <w:rsid w:val="002B26D4"/>
    <w:rsid w:val="002B27DA"/>
    <w:rsid w:val="002B28A0"/>
    <w:rsid w:val="002B28E8"/>
    <w:rsid w:val="002B2F96"/>
    <w:rsid w:val="002B3239"/>
    <w:rsid w:val="002B332D"/>
    <w:rsid w:val="002B34D7"/>
    <w:rsid w:val="002B3729"/>
    <w:rsid w:val="002B3747"/>
    <w:rsid w:val="002B3C03"/>
    <w:rsid w:val="002B3CCB"/>
    <w:rsid w:val="002B4369"/>
    <w:rsid w:val="002B441A"/>
    <w:rsid w:val="002B4C5D"/>
    <w:rsid w:val="002B593B"/>
    <w:rsid w:val="002B5A59"/>
    <w:rsid w:val="002B6214"/>
    <w:rsid w:val="002B62EC"/>
    <w:rsid w:val="002B63EA"/>
    <w:rsid w:val="002B64C1"/>
    <w:rsid w:val="002B67E1"/>
    <w:rsid w:val="002B6A36"/>
    <w:rsid w:val="002B6E88"/>
    <w:rsid w:val="002B7257"/>
    <w:rsid w:val="002B738B"/>
    <w:rsid w:val="002B77CD"/>
    <w:rsid w:val="002B78F5"/>
    <w:rsid w:val="002B7D20"/>
    <w:rsid w:val="002C2008"/>
    <w:rsid w:val="002C2119"/>
    <w:rsid w:val="002C228C"/>
    <w:rsid w:val="002C23E3"/>
    <w:rsid w:val="002C2819"/>
    <w:rsid w:val="002C28EA"/>
    <w:rsid w:val="002C2933"/>
    <w:rsid w:val="002C2DAB"/>
    <w:rsid w:val="002C3074"/>
    <w:rsid w:val="002C3201"/>
    <w:rsid w:val="002C3556"/>
    <w:rsid w:val="002C3B69"/>
    <w:rsid w:val="002C3CC2"/>
    <w:rsid w:val="002C3E82"/>
    <w:rsid w:val="002C4057"/>
    <w:rsid w:val="002C47BC"/>
    <w:rsid w:val="002C48A5"/>
    <w:rsid w:val="002C48C7"/>
    <w:rsid w:val="002C49F8"/>
    <w:rsid w:val="002C4A38"/>
    <w:rsid w:val="002C4B1B"/>
    <w:rsid w:val="002C4CBA"/>
    <w:rsid w:val="002C4CD2"/>
    <w:rsid w:val="002C583B"/>
    <w:rsid w:val="002C5B15"/>
    <w:rsid w:val="002C5E23"/>
    <w:rsid w:val="002C6397"/>
    <w:rsid w:val="002C6AF1"/>
    <w:rsid w:val="002C6BC6"/>
    <w:rsid w:val="002C71B7"/>
    <w:rsid w:val="002C732A"/>
    <w:rsid w:val="002D04D3"/>
    <w:rsid w:val="002D04F2"/>
    <w:rsid w:val="002D05DF"/>
    <w:rsid w:val="002D0A84"/>
    <w:rsid w:val="002D0C00"/>
    <w:rsid w:val="002D0DE6"/>
    <w:rsid w:val="002D1A92"/>
    <w:rsid w:val="002D1B7A"/>
    <w:rsid w:val="002D1C08"/>
    <w:rsid w:val="002D1C8B"/>
    <w:rsid w:val="002D1E6A"/>
    <w:rsid w:val="002D204C"/>
    <w:rsid w:val="002D214F"/>
    <w:rsid w:val="002D2A77"/>
    <w:rsid w:val="002D2D7E"/>
    <w:rsid w:val="002D3B9E"/>
    <w:rsid w:val="002D4169"/>
    <w:rsid w:val="002D469E"/>
    <w:rsid w:val="002D49FD"/>
    <w:rsid w:val="002D4D8D"/>
    <w:rsid w:val="002D515B"/>
    <w:rsid w:val="002D5806"/>
    <w:rsid w:val="002D591B"/>
    <w:rsid w:val="002D59B3"/>
    <w:rsid w:val="002D5F6D"/>
    <w:rsid w:val="002D601F"/>
    <w:rsid w:val="002D6355"/>
    <w:rsid w:val="002D6828"/>
    <w:rsid w:val="002D6C8A"/>
    <w:rsid w:val="002D70BD"/>
    <w:rsid w:val="002D713F"/>
    <w:rsid w:val="002D73C4"/>
    <w:rsid w:val="002D756B"/>
    <w:rsid w:val="002D76DF"/>
    <w:rsid w:val="002D7970"/>
    <w:rsid w:val="002D7C89"/>
    <w:rsid w:val="002D7CB6"/>
    <w:rsid w:val="002D7DBB"/>
    <w:rsid w:val="002E09DB"/>
    <w:rsid w:val="002E13DC"/>
    <w:rsid w:val="002E15C8"/>
    <w:rsid w:val="002E15E3"/>
    <w:rsid w:val="002E1D65"/>
    <w:rsid w:val="002E1FB9"/>
    <w:rsid w:val="002E2127"/>
    <w:rsid w:val="002E2272"/>
    <w:rsid w:val="002E23CC"/>
    <w:rsid w:val="002E25C7"/>
    <w:rsid w:val="002E276F"/>
    <w:rsid w:val="002E277B"/>
    <w:rsid w:val="002E2E4E"/>
    <w:rsid w:val="002E2F39"/>
    <w:rsid w:val="002E2F86"/>
    <w:rsid w:val="002E3DE4"/>
    <w:rsid w:val="002E40BE"/>
    <w:rsid w:val="002E4347"/>
    <w:rsid w:val="002E490A"/>
    <w:rsid w:val="002E492D"/>
    <w:rsid w:val="002E62A0"/>
    <w:rsid w:val="002E65D6"/>
    <w:rsid w:val="002E68A1"/>
    <w:rsid w:val="002E6DE1"/>
    <w:rsid w:val="002E71DE"/>
    <w:rsid w:val="002E7256"/>
    <w:rsid w:val="002E75EB"/>
    <w:rsid w:val="002E7675"/>
    <w:rsid w:val="002E76C0"/>
    <w:rsid w:val="002E7E6C"/>
    <w:rsid w:val="002F074D"/>
    <w:rsid w:val="002F0FB4"/>
    <w:rsid w:val="002F146D"/>
    <w:rsid w:val="002F16DB"/>
    <w:rsid w:val="002F1A66"/>
    <w:rsid w:val="002F1E7E"/>
    <w:rsid w:val="002F216B"/>
    <w:rsid w:val="002F2263"/>
    <w:rsid w:val="002F24CF"/>
    <w:rsid w:val="002F2550"/>
    <w:rsid w:val="002F3215"/>
    <w:rsid w:val="002F3EF7"/>
    <w:rsid w:val="002F4206"/>
    <w:rsid w:val="002F439A"/>
    <w:rsid w:val="002F4674"/>
    <w:rsid w:val="002F5A91"/>
    <w:rsid w:val="002F5D36"/>
    <w:rsid w:val="002F5EA3"/>
    <w:rsid w:val="002F68FB"/>
    <w:rsid w:val="002F6F5F"/>
    <w:rsid w:val="002F750D"/>
    <w:rsid w:val="002F7EA0"/>
    <w:rsid w:val="0030011D"/>
    <w:rsid w:val="003006BE"/>
    <w:rsid w:val="003008D7"/>
    <w:rsid w:val="00300974"/>
    <w:rsid w:val="00300C66"/>
    <w:rsid w:val="00300CB1"/>
    <w:rsid w:val="00300D79"/>
    <w:rsid w:val="003017CB"/>
    <w:rsid w:val="003017D1"/>
    <w:rsid w:val="00301B53"/>
    <w:rsid w:val="00301B83"/>
    <w:rsid w:val="00301CDB"/>
    <w:rsid w:val="00301FF1"/>
    <w:rsid w:val="003026BC"/>
    <w:rsid w:val="0030293B"/>
    <w:rsid w:val="00302E57"/>
    <w:rsid w:val="0030303D"/>
    <w:rsid w:val="003031FD"/>
    <w:rsid w:val="00303432"/>
    <w:rsid w:val="00303640"/>
    <w:rsid w:val="003039B5"/>
    <w:rsid w:val="00304998"/>
    <w:rsid w:val="0030499F"/>
    <w:rsid w:val="00304C2F"/>
    <w:rsid w:val="00304D52"/>
    <w:rsid w:val="00304F5B"/>
    <w:rsid w:val="00305A0E"/>
    <w:rsid w:val="00305EBF"/>
    <w:rsid w:val="0030619B"/>
    <w:rsid w:val="00306378"/>
    <w:rsid w:val="00306666"/>
    <w:rsid w:val="00306A44"/>
    <w:rsid w:val="003074C9"/>
    <w:rsid w:val="0030783B"/>
    <w:rsid w:val="00307933"/>
    <w:rsid w:val="00307BC4"/>
    <w:rsid w:val="00307C7E"/>
    <w:rsid w:val="00310263"/>
    <w:rsid w:val="0031040B"/>
    <w:rsid w:val="003104C7"/>
    <w:rsid w:val="00310AD6"/>
    <w:rsid w:val="003111F3"/>
    <w:rsid w:val="0031153F"/>
    <w:rsid w:val="003117D7"/>
    <w:rsid w:val="00312500"/>
    <w:rsid w:val="00312889"/>
    <w:rsid w:val="00312944"/>
    <w:rsid w:val="00312DAF"/>
    <w:rsid w:val="0031325E"/>
    <w:rsid w:val="0031349C"/>
    <w:rsid w:val="00314387"/>
    <w:rsid w:val="00314D1E"/>
    <w:rsid w:val="003151DB"/>
    <w:rsid w:val="00315812"/>
    <w:rsid w:val="00315CDC"/>
    <w:rsid w:val="0031638F"/>
    <w:rsid w:val="003163C2"/>
    <w:rsid w:val="00316448"/>
    <w:rsid w:val="003169C9"/>
    <w:rsid w:val="00316BDA"/>
    <w:rsid w:val="00316CD7"/>
    <w:rsid w:val="0031726C"/>
    <w:rsid w:val="003205CD"/>
    <w:rsid w:val="00320855"/>
    <w:rsid w:val="00320B5E"/>
    <w:rsid w:val="00320BF0"/>
    <w:rsid w:val="00320C48"/>
    <w:rsid w:val="00320EB7"/>
    <w:rsid w:val="003211E9"/>
    <w:rsid w:val="00321229"/>
    <w:rsid w:val="0032170C"/>
    <w:rsid w:val="0032208A"/>
    <w:rsid w:val="003229EE"/>
    <w:rsid w:val="00322C61"/>
    <w:rsid w:val="00323304"/>
    <w:rsid w:val="0032375B"/>
    <w:rsid w:val="0032395F"/>
    <w:rsid w:val="00323DD3"/>
    <w:rsid w:val="00324669"/>
    <w:rsid w:val="00324A46"/>
    <w:rsid w:val="00324B80"/>
    <w:rsid w:val="00324D9D"/>
    <w:rsid w:val="00324E40"/>
    <w:rsid w:val="00324E97"/>
    <w:rsid w:val="0032511E"/>
    <w:rsid w:val="00325333"/>
    <w:rsid w:val="00325DC2"/>
    <w:rsid w:val="003263A4"/>
    <w:rsid w:val="003263A7"/>
    <w:rsid w:val="00326486"/>
    <w:rsid w:val="003265B5"/>
    <w:rsid w:val="00326B7B"/>
    <w:rsid w:val="00326BD2"/>
    <w:rsid w:val="00326DAB"/>
    <w:rsid w:val="00327195"/>
    <w:rsid w:val="003279B6"/>
    <w:rsid w:val="00327B0E"/>
    <w:rsid w:val="00327E88"/>
    <w:rsid w:val="00330158"/>
    <w:rsid w:val="00330974"/>
    <w:rsid w:val="0033129A"/>
    <w:rsid w:val="00331531"/>
    <w:rsid w:val="00331542"/>
    <w:rsid w:val="003316DA"/>
    <w:rsid w:val="00331797"/>
    <w:rsid w:val="00331A3E"/>
    <w:rsid w:val="00331D09"/>
    <w:rsid w:val="00332810"/>
    <w:rsid w:val="00332AE4"/>
    <w:rsid w:val="00332DCA"/>
    <w:rsid w:val="0033329C"/>
    <w:rsid w:val="00333691"/>
    <w:rsid w:val="00333A61"/>
    <w:rsid w:val="00334ABE"/>
    <w:rsid w:val="00335339"/>
    <w:rsid w:val="00335D67"/>
    <w:rsid w:val="0033615B"/>
    <w:rsid w:val="00336397"/>
    <w:rsid w:val="00336619"/>
    <w:rsid w:val="0033670D"/>
    <w:rsid w:val="00337288"/>
    <w:rsid w:val="003372D9"/>
    <w:rsid w:val="0034063B"/>
    <w:rsid w:val="0034086F"/>
    <w:rsid w:val="00340DAD"/>
    <w:rsid w:val="00340DB9"/>
    <w:rsid w:val="0034112F"/>
    <w:rsid w:val="00341314"/>
    <w:rsid w:val="003415B2"/>
    <w:rsid w:val="00341C34"/>
    <w:rsid w:val="00341E8D"/>
    <w:rsid w:val="003422D4"/>
    <w:rsid w:val="00342D52"/>
    <w:rsid w:val="00342D63"/>
    <w:rsid w:val="003437DE"/>
    <w:rsid w:val="003438C0"/>
    <w:rsid w:val="00343F06"/>
    <w:rsid w:val="003443D4"/>
    <w:rsid w:val="003452FA"/>
    <w:rsid w:val="00345D2E"/>
    <w:rsid w:val="003460D5"/>
    <w:rsid w:val="00346532"/>
    <w:rsid w:val="00346594"/>
    <w:rsid w:val="0034660F"/>
    <w:rsid w:val="00347102"/>
    <w:rsid w:val="00347351"/>
    <w:rsid w:val="003473E4"/>
    <w:rsid w:val="00347508"/>
    <w:rsid w:val="00347B6D"/>
    <w:rsid w:val="00347C8B"/>
    <w:rsid w:val="00347D71"/>
    <w:rsid w:val="00347FC7"/>
    <w:rsid w:val="00350400"/>
    <w:rsid w:val="003509A9"/>
    <w:rsid w:val="00350B4D"/>
    <w:rsid w:val="00350E1B"/>
    <w:rsid w:val="003517BE"/>
    <w:rsid w:val="00352095"/>
    <w:rsid w:val="00352199"/>
    <w:rsid w:val="00352255"/>
    <w:rsid w:val="0035227A"/>
    <w:rsid w:val="003525B4"/>
    <w:rsid w:val="00352A4C"/>
    <w:rsid w:val="00353236"/>
    <w:rsid w:val="00353316"/>
    <w:rsid w:val="003536BF"/>
    <w:rsid w:val="003537BC"/>
    <w:rsid w:val="0035391B"/>
    <w:rsid w:val="00353EC5"/>
    <w:rsid w:val="003543CF"/>
    <w:rsid w:val="0035442A"/>
    <w:rsid w:val="003546A9"/>
    <w:rsid w:val="00354C5A"/>
    <w:rsid w:val="003552A6"/>
    <w:rsid w:val="0035535C"/>
    <w:rsid w:val="00355D27"/>
    <w:rsid w:val="00355F07"/>
    <w:rsid w:val="00356325"/>
    <w:rsid w:val="0035635B"/>
    <w:rsid w:val="00356536"/>
    <w:rsid w:val="00356F31"/>
    <w:rsid w:val="00357591"/>
    <w:rsid w:val="003578A5"/>
    <w:rsid w:val="00357E64"/>
    <w:rsid w:val="00357E88"/>
    <w:rsid w:val="00357FA7"/>
    <w:rsid w:val="003601ED"/>
    <w:rsid w:val="00360355"/>
    <w:rsid w:val="003606E1"/>
    <w:rsid w:val="0036072E"/>
    <w:rsid w:val="0036115C"/>
    <w:rsid w:val="003615E0"/>
    <w:rsid w:val="00362027"/>
    <w:rsid w:val="0036228D"/>
    <w:rsid w:val="00362421"/>
    <w:rsid w:val="003624C1"/>
    <w:rsid w:val="00362C66"/>
    <w:rsid w:val="00362CCC"/>
    <w:rsid w:val="00362E34"/>
    <w:rsid w:val="00363BA0"/>
    <w:rsid w:val="0036425E"/>
    <w:rsid w:val="0036430B"/>
    <w:rsid w:val="00364773"/>
    <w:rsid w:val="00364C19"/>
    <w:rsid w:val="00365595"/>
    <w:rsid w:val="0036573B"/>
    <w:rsid w:val="003658AB"/>
    <w:rsid w:val="00365AE3"/>
    <w:rsid w:val="00365C93"/>
    <w:rsid w:val="0036600D"/>
    <w:rsid w:val="003664CA"/>
    <w:rsid w:val="00366553"/>
    <w:rsid w:val="00366B55"/>
    <w:rsid w:val="00366FBB"/>
    <w:rsid w:val="003674CB"/>
    <w:rsid w:val="003677B0"/>
    <w:rsid w:val="00367C69"/>
    <w:rsid w:val="00367CA1"/>
    <w:rsid w:val="00367D88"/>
    <w:rsid w:val="00367E30"/>
    <w:rsid w:val="00370600"/>
    <w:rsid w:val="00370C0E"/>
    <w:rsid w:val="00370F4C"/>
    <w:rsid w:val="003712D8"/>
    <w:rsid w:val="00371305"/>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A65"/>
    <w:rsid w:val="00376CAD"/>
    <w:rsid w:val="003772A3"/>
    <w:rsid w:val="003773E9"/>
    <w:rsid w:val="0037792B"/>
    <w:rsid w:val="00377BE0"/>
    <w:rsid w:val="00377CAA"/>
    <w:rsid w:val="00380155"/>
    <w:rsid w:val="00380C6D"/>
    <w:rsid w:val="003811CC"/>
    <w:rsid w:val="003812EA"/>
    <w:rsid w:val="0038193A"/>
    <w:rsid w:val="00381AB5"/>
    <w:rsid w:val="00381CBA"/>
    <w:rsid w:val="003824AE"/>
    <w:rsid w:val="00382AA4"/>
    <w:rsid w:val="00383649"/>
    <w:rsid w:val="00383D23"/>
    <w:rsid w:val="00383D3F"/>
    <w:rsid w:val="00383E82"/>
    <w:rsid w:val="003840EF"/>
    <w:rsid w:val="00384572"/>
    <w:rsid w:val="00384873"/>
    <w:rsid w:val="0038491B"/>
    <w:rsid w:val="00384CB5"/>
    <w:rsid w:val="00384ED3"/>
    <w:rsid w:val="00385076"/>
    <w:rsid w:val="003852AF"/>
    <w:rsid w:val="003854DE"/>
    <w:rsid w:val="00385728"/>
    <w:rsid w:val="00385F06"/>
    <w:rsid w:val="003863E2"/>
    <w:rsid w:val="003866F3"/>
    <w:rsid w:val="00386801"/>
    <w:rsid w:val="00386951"/>
    <w:rsid w:val="003875FE"/>
    <w:rsid w:val="00390052"/>
    <w:rsid w:val="003905C8"/>
    <w:rsid w:val="00391167"/>
    <w:rsid w:val="0039134E"/>
    <w:rsid w:val="003913D4"/>
    <w:rsid w:val="00391405"/>
    <w:rsid w:val="00391664"/>
    <w:rsid w:val="00391CC0"/>
    <w:rsid w:val="00391ED6"/>
    <w:rsid w:val="0039224D"/>
    <w:rsid w:val="00392886"/>
    <w:rsid w:val="0039301A"/>
    <w:rsid w:val="003937F1"/>
    <w:rsid w:val="00393A42"/>
    <w:rsid w:val="00393D88"/>
    <w:rsid w:val="003943BE"/>
    <w:rsid w:val="00394558"/>
    <w:rsid w:val="00394CAC"/>
    <w:rsid w:val="00394E92"/>
    <w:rsid w:val="003951AA"/>
    <w:rsid w:val="003952A6"/>
    <w:rsid w:val="003953FB"/>
    <w:rsid w:val="003958D3"/>
    <w:rsid w:val="0039595D"/>
    <w:rsid w:val="00395A9F"/>
    <w:rsid w:val="00395BE7"/>
    <w:rsid w:val="00395D73"/>
    <w:rsid w:val="00395FA4"/>
    <w:rsid w:val="003960C5"/>
    <w:rsid w:val="00396476"/>
    <w:rsid w:val="003965D2"/>
    <w:rsid w:val="0039682C"/>
    <w:rsid w:val="00396937"/>
    <w:rsid w:val="00397406"/>
    <w:rsid w:val="003974E3"/>
    <w:rsid w:val="0039756D"/>
    <w:rsid w:val="00397F62"/>
    <w:rsid w:val="003A01C0"/>
    <w:rsid w:val="003A0865"/>
    <w:rsid w:val="003A08C1"/>
    <w:rsid w:val="003A0A2D"/>
    <w:rsid w:val="003A0B1B"/>
    <w:rsid w:val="003A0E16"/>
    <w:rsid w:val="003A0F0E"/>
    <w:rsid w:val="003A0F2F"/>
    <w:rsid w:val="003A1039"/>
    <w:rsid w:val="003A154F"/>
    <w:rsid w:val="003A162C"/>
    <w:rsid w:val="003A1C31"/>
    <w:rsid w:val="003A1CC0"/>
    <w:rsid w:val="003A2114"/>
    <w:rsid w:val="003A25AE"/>
    <w:rsid w:val="003A2C24"/>
    <w:rsid w:val="003A32C4"/>
    <w:rsid w:val="003A33C0"/>
    <w:rsid w:val="003A361D"/>
    <w:rsid w:val="003A3878"/>
    <w:rsid w:val="003A39A0"/>
    <w:rsid w:val="003A3A2F"/>
    <w:rsid w:val="003A3CD5"/>
    <w:rsid w:val="003A3DA8"/>
    <w:rsid w:val="003A414A"/>
    <w:rsid w:val="003A43F5"/>
    <w:rsid w:val="003A4E0D"/>
    <w:rsid w:val="003A51E7"/>
    <w:rsid w:val="003A526C"/>
    <w:rsid w:val="003A5595"/>
    <w:rsid w:val="003A563D"/>
    <w:rsid w:val="003A68F1"/>
    <w:rsid w:val="003A6C2D"/>
    <w:rsid w:val="003A715A"/>
    <w:rsid w:val="003A7D24"/>
    <w:rsid w:val="003B01C1"/>
    <w:rsid w:val="003B097F"/>
    <w:rsid w:val="003B0A91"/>
    <w:rsid w:val="003B0C0E"/>
    <w:rsid w:val="003B0DC3"/>
    <w:rsid w:val="003B1371"/>
    <w:rsid w:val="003B13ED"/>
    <w:rsid w:val="003B1498"/>
    <w:rsid w:val="003B14D8"/>
    <w:rsid w:val="003B1AFC"/>
    <w:rsid w:val="003B20E1"/>
    <w:rsid w:val="003B2E85"/>
    <w:rsid w:val="003B3508"/>
    <w:rsid w:val="003B3730"/>
    <w:rsid w:val="003B3A44"/>
    <w:rsid w:val="003B3B69"/>
    <w:rsid w:val="003B4430"/>
    <w:rsid w:val="003B446C"/>
    <w:rsid w:val="003B448A"/>
    <w:rsid w:val="003B44D0"/>
    <w:rsid w:val="003B489E"/>
    <w:rsid w:val="003B4B07"/>
    <w:rsid w:val="003B4E11"/>
    <w:rsid w:val="003B535A"/>
    <w:rsid w:val="003B60AD"/>
    <w:rsid w:val="003B61F5"/>
    <w:rsid w:val="003B633D"/>
    <w:rsid w:val="003B6422"/>
    <w:rsid w:val="003B65EF"/>
    <w:rsid w:val="003B67D6"/>
    <w:rsid w:val="003B6D3F"/>
    <w:rsid w:val="003B6F9E"/>
    <w:rsid w:val="003B72F6"/>
    <w:rsid w:val="003B7739"/>
    <w:rsid w:val="003B779A"/>
    <w:rsid w:val="003B793E"/>
    <w:rsid w:val="003B7AE0"/>
    <w:rsid w:val="003B7B76"/>
    <w:rsid w:val="003B7DE6"/>
    <w:rsid w:val="003C049D"/>
    <w:rsid w:val="003C0A18"/>
    <w:rsid w:val="003C0AC4"/>
    <w:rsid w:val="003C0DDA"/>
    <w:rsid w:val="003C13CD"/>
    <w:rsid w:val="003C13FF"/>
    <w:rsid w:val="003C183E"/>
    <w:rsid w:val="003C18D7"/>
    <w:rsid w:val="003C1E32"/>
    <w:rsid w:val="003C1E74"/>
    <w:rsid w:val="003C216D"/>
    <w:rsid w:val="003C2469"/>
    <w:rsid w:val="003C25AE"/>
    <w:rsid w:val="003C2DF6"/>
    <w:rsid w:val="003C2F28"/>
    <w:rsid w:val="003C33A3"/>
    <w:rsid w:val="003C3B0B"/>
    <w:rsid w:val="003C3B32"/>
    <w:rsid w:val="003C3B6E"/>
    <w:rsid w:val="003C3CBA"/>
    <w:rsid w:val="003C3F77"/>
    <w:rsid w:val="003C3FD3"/>
    <w:rsid w:val="003C4960"/>
    <w:rsid w:val="003C4A4E"/>
    <w:rsid w:val="003C4A60"/>
    <w:rsid w:val="003C4FDA"/>
    <w:rsid w:val="003C521C"/>
    <w:rsid w:val="003C54DA"/>
    <w:rsid w:val="003C5A15"/>
    <w:rsid w:val="003C5DC9"/>
    <w:rsid w:val="003C5FBB"/>
    <w:rsid w:val="003C6374"/>
    <w:rsid w:val="003C6390"/>
    <w:rsid w:val="003C64CC"/>
    <w:rsid w:val="003C6780"/>
    <w:rsid w:val="003C685A"/>
    <w:rsid w:val="003C6B86"/>
    <w:rsid w:val="003C72D6"/>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10F8"/>
    <w:rsid w:val="003D136A"/>
    <w:rsid w:val="003D18C0"/>
    <w:rsid w:val="003D1DD0"/>
    <w:rsid w:val="003D1EB8"/>
    <w:rsid w:val="003D2457"/>
    <w:rsid w:val="003D2781"/>
    <w:rsid w:val="003D2DA3"/>
    <w:rsid w:val="003D2F26"/>
    <w:rsid w:val="003D318F"/>
    <w:rsid w:val="003D4214"/>
    <w:rsid w:val="003D4227"/>
    <w:rsid w:val="003D442A"/>
    <w:rsid w:val="003D4AB3"/>
    <w:rsid w:val="003D4D4A"/>
    <w:rsid w:val="003D5944"/>
    <w:rsid w:val="003D5AC4"/>
    <w:rsid w:val="003D5CA9"/>
    <w:rsid w:val="003D5CAF"/>
    <w:rsid w:val="003D5CFD"/>
    <w:rsid w:val="003D5D4A"/>
    <w:rsid w:val="003D63AA"/>
    <w:rsid w:val="003D66A3"/>
    <w:rsid w:val="003D6912"/>
    <w:rsid w:val="003D7149"/>
    <w:rsid w:val="003D7F83"/>
    <w:rsid w:val="003D7FA4"/>
    <w:rsid w:val="003E0381"/>
    <w:rsid w:val="003E0553"/>
    <w:rsid w:val="003E0B89"/>
    <w:rsid w:val="003E0B9F"/>
    <w:rsid w:val="003E0BE6"/>
    <w:rsid w:val="003E0C0A"/>
    <w:rsid w:val="003E0FCA"/>
    <w:rsid w:val="003E1699"/>
    <w:rsid w:val="003E180A"/>
    <w:rsid w:val="003E18E9"/>
    <w:rsid w:val="003E27BF"/>
    <w:rsid w:val="003E2D14"/>
    <w:rsid w:val="003E369F"/>
    <w:rsid w:val="003E37B8"/>
    <w:rsid w:val="003E3A2E"/>
    <w:rsid w:val="003E3F2F"/>
    <w:rsid w:val="003E3F54"/>
    <w:rsid w:val="003E4329"/>
    <w:rsid w:val="003E469E"/>
    <w:rsid w:val="003E47F7"/>
    <w:rsid w:val="003E4A92"/>
    <w:rsid w:val="003E5056"/>
    <w:rsid w:val="003E5660"/>
    <w:rsid w:val="003E5733"/>
    <w:rsid w:val="003E5BEA"/>
    <w:rsid w:val="003E5E90"/>
    <w:rsid w:val="003E623E"/>
    <w:rsid w:val="003E64A5"/>
    <w:rsid w:val="003E7701"/>
    <w:rsid w:val="003E7A4A"/>
    <w:rsid w:val="003F0015"/>
    <w:rsid w:val="003F0A4B"/>
    <w:rsid w:val="003F1119"/>
    <w:rsid w:val="003F121D"/>
    <w:rsid w:val="003F130C"/>
    <w:rsid w:val="003F1AA3"/>
    <w:rsid w:val="003F1FC1"/>
    <w:rsid w:val="003F244F"/>
    <w:rsid w:val="003F3275"/>
    <w:rsid w:val="003F3322"/>
    <w:rsid w:val="003F3491"/>
    <w:rsid w:val="003F3D72"/>
    <w:rsid w:val="003F41CE"/>
    <w:rsid w:val="003F420E"/>
    <w:rsid w:val="003F4429"/>
    <w:rsid w:val="003F44F7"/>
    <w:rsid w:val="003F4564"/>
    <w:rsid w:val="003F56EA"/>
    <w:rsid w:val="003F5753"/>
    <w:rsid w:val="003F627D"/>
    <w:rsid w:val="003F6372"/>
    <w:rsid w:val="003F6682"/>
    <w:rsid w:val="003F6A57"/>
    <w:rsid w:val="003F6B2C"/>
    <w:rsid w:val="003F76ED"/>
    <w:rsid w:val="003F771B"/>
    <w:rsid w:val="003F79BC"/>
    <w:rsid w:val="003F7A19"/>
    <w:rsid w:val="003F7BB0"/>
    <w:rsid w:val="003F7C51"/>
    <w:rsid w:val="00400182"/>
    <w:rsid w:val="004004A6"/>
    <w:rsid w:val="004007A9"/>
    <w:rsid w:val="00400C49"/>
    <w:rsid w:val="0040167B"/>
    <w:rsid w:val="00401B0D"/>
    <w:rsid w:val="0040214B"/>
    <w:rsid w:val="0040216E"/>
    <w:rsid w:val="00402388"/>
    <w:rsid w:val="004025FC"/>
    <w:rsid w:val="00403233"/>
    <w:rsid w:val="00403953"/>
    <w:rsid w:val="00403C2F"/>
    <w:rsid w:val="004049A8"/>
    <w:rsid w:val="00405068"/>
    <w:rsid w:val="004054B6"/>
    <w:rsid w:val="00405856"/>
    <w:rsid w:val="00405A86"/>
    <w:rsid w:val="00405E0A"/>
    <w:rsid w:val="00405E6B"/>
    <w:rsid w:val="00405F10"/>
    <w:rsid w:val="004061BC"/>
    <w:rsid w:val="00406AC8"/>
    <w:rsid w:val="00406D35"/>
    <w:rsid w:val="00406DDE"/>
    <w:rsid w:val="004072FC"/>
    <w:rsid w:val="00407A0E"/>
    <w:rsid w:val="00407B90"/>
    <w:rsid w:val="00407F46"/>
    <w:rsid w:val="00407F53"/>
    <w:rsid w:val="00410386"/>
    <w:rsid w:val="004104FF"/>
    <w:rsid w:val="00410B5A"/>
    <w:rsid w:val="00410F62"/>
    <w:rsid w:val="00411336"/>
    <w:rsid w:val="00411340"/>
    <w:rsid w:val="0041197F"/>
    <w:rsid w:val="00411989"/>
    <w:rsid w:val="00412099"/>
    <w:rsid w:val="004121D9"/>
    <w:rsid w:val="00412719"/>
    <w:rsid w:val="00412947"/>
    <w:rsid w:val="00412991"/>
    <w:rsid w:val="00412DAC"/>
    <w:rsid w:val="00413187"/>
    <w:rsid w:val="0041332A"/>
    <w:rsid w:val="00413381"/>
    <w:rsid w:val="0041341E"/>
    <w:rsid w:val="00413CCF"/>
    <w:rsid w:val="00413D1C"/>
    <w:rsid w:val="00413F7F"/>
    <w:rsid w:val="00413FBC"/>
    <w:rsid w:val="00414072"/>
    <w:rsid w:val="004142E2"/>
    <w:rsid w:val="004144DD"/>
    <w:rsid w:val="004145F7"/>
    <w:rsid w:val="004146E0"/>
    <w:rsid w:val="00414748"/>
    <w:rsid w:val="00414995"/>
    <w:rsid w:val="00414AC0"/>
    <w:rsid w:val="00414AC2"/>
    <w:rsid w:val="00414E17"/>
    <w:rsid w:val="00415104"/>
    <w:rsid w:val="0041529A"/>
    <w:rsid w:val="004152AC"/>
    <w:rsid w:val="004152E2"/>
    <w:rsid w:val="0041530F"/>
    <w:rsid w:val="0041559E"/>
    <w:rsid w:val="00415740"/>
    <w:rsid w:val="00415A06"/>
    <w:rsid w:val="004161B5"/>
    <w:rsid w:val="00416CEE"/>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907"/>
    <w:rsid w:val="00424A02"/>
    <w:rsid w:val="0042519A"/>
    <w:rsid w:val="00425DA0"/>
    <w:rsid w:val="00425DF3"/>
    <w:rsid w:val="00425E26"/>
    <w:rsid w:val="00425FF5"/>
    <w:rsid w:val="004261B5"/>
    <w:rsid w:val="00427103"/>
    <w:rsid w:val="004272A3"/>
    <w:rsid w:val="00427BDA"/>
    <w:rsid w:val="00430300"/>
    <w:rsid w:val="004303A4"/>
    <w:rsid w:val="00431B9A"/>
    <w:rsid w:val="00431E97"/>
    <w:rsid w:val="004320E3"/>
    <w:rsid w:val="004321D0"/>
    <w:rsid w:val="00432482"/>
    <w:rsid w:val="00432688"/>
    <w:rsid w:val="00432BC0"/>
    <w:rsid w:val="00433D1F"/>
    <w:rsid w:val="00434071"/>
    <w:rsid w:val="00434608"/>
    <w:rsid w:val="00434D7C"/>
    <w:rsid w:val="00434D90"/>
    <w:rsid w:val="00434EAC"/>
    <w:rsid w:val="00434F7E"/>
    <w:rsid w:val="004350D4"/>
    <w:rsid w:val="004352DA"/>
    <w:rsid w:val="004355EA"/>
    <w:rsid w:val="00435982"/>
    <w:rsid w:val="00435C90"/>
    <w:rsid w:val="00436727"/>
    <w:rsid w:val="004370D8"/>
    <w:rsid w:val="00437580"/>
    <w:rsid w:val="00437785"/>
    <w:rsid w:val="00437D5C"/>
    <w:rsid w:val="00440378"/>
    <w:rsid w:val="00440778"/>
    <w:rsid w:val="004409B0"/>
    <w:rsid w:val="004409E1"/>
    <w:rsid w:val="00440A9A"/>
    <w:rsid w:val="00441111"/>
    <w:rsid w:val="00441899"/>
    <w:rsid w:val="00441CA0"/>
    <w:rsid w:val="004420A3"/>
    <w:rsid w:val="00442311"/>
    <w:rsid w:val="00442ADB"/>
    <w:rsid w:val="00442E78"/>
    <w:rsid w:val="00442F69"/>
    <w:rsid w:val="00443074"/>
    <w:rsid w:val="00443147"/>
    <w:rsid w:val="00443388"/>
    <w:rsid w:val="004433A9"/>
    <w:rsid w:val="0044354F"/>
    <w:rsid w:val="00443834"/>
    <w:rsid w:val="00443A77"/>
    <w:rsid w:val="00443B0B"/>
    <w:rsid w:val="004440E3"/>
    <w:rsid w:val="00444277"/>
    <w:rsid w:val="0044444A"/>
    <w:rsid w:val="004448EB"/>
    <w:rsid w:val="00444CAD"/>
    <w:rsid w:val="00445857"/>
    <w:rsid w:val="00445948"/>
    <w:rsid w:val="004459CE"/>
    <w:rsid w:val="004461C0"/>
    <w:rsid w:val="0044663F"/>
    <w:rsid w:val="00446E0F"/>
    <w:rsid w:val="00446ED2"/>
    <w:rsid w:val="00446FE7"/>
    <w:rsid w:val="00447473"/>
    <w:rsid w:val="0045082A"/>
    <w:rsid w:val="00450E9B"/>
    <w:rsid w:val="004511AF"/>
    <w:rsid w:val="004511E1"/>
    <w:rsid w:val="004514A9"/>
    <w:rsid w:val="00451523"/>
    <w:rsid w:val="00451EA6"/>
    <w:rsid w:val="0045277F"/>
    <w:rsid w:val="00452B85"/>
    <w:rsid w:val="00452F32"/>
    <w:rsid w:val="004537F9"/>
    <w:rsid w:val="0045392C"/>
    <w:rsid w:val="004539D4"/>
    <w:rsid w:val="00453D44"/>
    <w:rsid w:val="004540C3"/>
    <w:rsid w:val="00454378"/>
    <w:rsid w:val="00454879"/>
    <w:rsid w:val="00454FF5"/>
    <w:rsid w:val="00455330"/>
    <w:rsid w:val="004554F8"/>
    <w:rsid w:val="00455542"/>
    <w:rsid w:val="00455544"/>
    <w:rsid w:val="004555AA"/>
    <w:rsid w:val="0045571F"/>
    <w:rsid w:val="004557AB"/>
    <w:rsid w:val="0045596B"/>
    <w:rsid w:val="004559CF"/>
    <w:rsid w:val="00455BEF"/>
    <w:rsid w:val="00455DFE"/>
    <w:rsid w:val="00455F68"/>
    <w:rsid w:val="00456789"/>
    <w:rsid w:val="00456A88"/>
    <w:rsid w:val="00456EE5"/>
    <w:rsid w:val="00457239"/>
    <w:rsid w:val="00457290"/>
    <w:rsid w:val="00457294"/>
    <w:rsid w:val="0045767D"/>
    <w:rsid w:val="00457833"/>
    <w:rsid w:val="00457BB5"/>
    <w:rsid w:val="00457D24"/>
    <w:rsid w:val="00457E48"/>
    <w:rsid w:val="00460023"/>
    <w:rsid w:val="004602D6"/>
    <w:rsid w:val="004605A8"/>
    <w:rsid w:val="00460A64"/>
    <w:rsid w:val="00461226"/>
    <w:rsid w:val="004612B3"/>
    <w:rsid w:val="0046149F"/>
    <w:rsid w:val="00461A0D"/>
    <w:rsid w:val="00461B88"/>
    <w:rsid w:val="00461E80"/>
    <w:rsid w:val="004628E9"/>
    <w:rsid w:val="00462D0C"/>
    <w:rsid w:val="0046320A"/>
    <w:rsid w:val="0046325A"/>
    <w:rsid w:val="0046349B"/>
    <w:rsid w:val="0046362B"/>
    <w:rsid w:val="004639F3"/>
    <w:rsid w:val="00463A25"/>
    <w:rsid w:val="00463A94"/>
    <w:rsid w:val="00464AFA"/>
    <w:rsid w:val="00464D7D"/>
    <w:rsid w:val="00465027"/>
    <w:rsid w:val="0046531B"/>
    <w:rsid w:val="0046549D"/>
    <w:rsid w:val="004659B4"/>
    <w:rsid w:val="00465AF4"/>
    <w:rsid w:val="00465FFD"/>
    <w:rsid w:val="00466039"/>
    <w:rsid w:val="00466103"/>
    <w:rsid w:val="00466887"/>
    <w:rsid w:val="00466ACF"/>
    <w:rsid w:val="00466B23"/>
    <w:rsid w:val="00466F53"/>
    <w:rsid w:val="0046723B"/>
    <w:rsid w:val="0046723E"/>
    <w:rsid w:val="0046783E"/>
    <w:rsid w:val="004679F4"/>
    <w:rsid w:val="00467B48"/>
    <w:rsid w:val="00470558"/>
    <w:rsid w:val="00470D47"/>
    <w:rsid w:val="00470DAD"/>
    <w:rsid w:val="00471863"/>
    <w:rsid w:val="00471C27"/>
    <w:rsid w:val="00472892"/>
    <w:rsid w:val="00472F93"/>
    <w:rsid w:val="00473161"/>
    <w:rsid w:val="00473367"/>
    <w:rsid w:val="00473E43"/>
    <w:rsid w:val="00474CD6"/>
    <w:rsid w:val="00474EA9"/>
    <w:rsid w:val="0047537F"/>
    <w:rsid w:val="004755CC"/>
    <w:rsid w:val="00475787"/>
    <w:rsid w:val="004759DB"/>
    <w:rsid w:val="00475CF1"/>
    <w:rsid w:val="00475D07"/>
    <w:rsid w:val="004767C7"/>
    <w:rsid w:val="0047685B"/>
    <w:rsid w:val="00476C5E"/>
    <w:rsid w:val="0047739A"/>
    <w:rsid w:val="00477C54"/>
    <w:rsid w:val="00477CA9"/>
    <w:rsid w:val="004800CA"/>
    <w:rsid w:val="004806D1"/>
    <w:rsid w:val="00480839"/>
    <w:rsid w:val="00480AB0"/>
    <w:rsid w:val="00480B74"/>
    <w:rsid w:val="00481B65"/>
    <w:rsid w:val="0048233C"/>
    <w:rsid w:val="004829E1"/>
    <w:rsid w:val="00482A2A"/>
    <w:rsid w:val="00482A7C"/>
    <w:rsid w:val="00482DE7"/>
    <w:rsid w:val="00482FAD"/>
    <w:rsid w:val="0048343E"/>
    <w:rsid w:val="004834E5"/>
    <w:rsid w:val="0048374F"/>
    <w:rsid w:val="00483EAB"/>
    <w:rsid w:val="00483F9B"/>
    <w:rsid w:val="00485736"/>
    <w:rsid w:val="00485AAF"/>
    <w:rsid w:val="004871BA"/>
    <w:rsid w:val="004873B5"/>
    <w:rsid w:val="004878E9"/>
    <w:rsid w:val="00487FC0"/>
    <w:rsid w:val="004900E6"/>
    <w:rsid w:val="00490465"/>
    <w:rsid w:val="00490726"/>
    <w:rsid w:val="00490C44"/>
    <w:rsid w:val="00490DCB"/>
    <w:rsid w:val="00490FC3"/>
    <w:rsid w:val="00491140"/>
    <w:rsid w:val="0049115A"/>
    <w:rsid w:val="00491170"/>
    <w:rsid w:val="0049149E"/>
    <w:rsid w:val="004915AE"/>
    <w:rsid w:val="00491B76"/>
    <w:rsid w:val="00491CCE"/>
    <w:rsid w:val="00492BB6"/>
    <w:rsid w:val="004932CE"/>
    <w:rsid w:val="004934EB"/>
    <w:rsid w:val="0049390F"/>
    <w:rsid w:val="00493972"/>
    <w:rsid w:val="00494393"/>
    <w:rsid w:val="00494660"/>
    <w:rsid w:val="004946ED"/>
    <w:rsid w:val="004949CC"/>
    <w:rsid w:val="00494FB6"/>
    <w:rsid w:val="00495083"/>
    <w:rsid w:val="0049599C"/>
    <w:rsid w:val="00495A09"/>
    <w:rsid w:val="00495A43"/>
    <w:rsid w:val="0049696D"/>
    <w:rsid w:val="004971D1"/>
    <w:rsid w:val="0049747A"/>
    <w:rsid w:val="0049791A"/>
    <w:rsid w:val="00497DA7"/>
    <w:rsid w:val="00497EEF"/>
    <w:rsid w:val="00497F85"/>
    <w:rsid w:val="00497FDD"/>
    <w:rsid w:val="004A03D5"/>
    <w:rsid w:val="004A04A6"/>
    <w:rsid w:val="004A05B2"/>
    <w:rsid w:val="004A0CA9"/>
    <w:rsid w:val="004A0CB1"/>
    <w:rsid w:val="004A1A21"/>
    <w:rsid w:val="004A1A80"/>
    <w:rsid w:val="004A1B09"/>
    <w:rsid w:val="004A1FDD"/>
    <w:rsid w:val="004A25A8"/>
    <w:rsid w:val="004A2847"/>
    <w:rsid w:val="004A2D76"/>
    <w:rsid w:val="004A354A"/>
    <w:rsid w:val="004A41D4"/>
    <w:rsid w:val="004A4511"/>
    <w:rsid w:val="004A45AD"/>
    <w:rsid w:val="004A4769"/>
    <w:rsid w:val="004A4A7A"/>
    <w:rsid w:val="004A4C60"/>
    <w:rsid w:val="004A5803"/>
    <w:rsid w:val="004A5C17"/>
    <w:rsid w:val="004A5C65"/>
    <w:rsid w:val="004A603C"/>
    <w:rsid w:val="004A6327"/>
    <w:rsid w:val="004A6442"/>
    <w:rsid w:val="004A65DA"/>
    <w:rsid w:val="004A6D9C"/>
    <w:rsid w:val="004A71C6"/>
    <w:rsid w:val="004B00FD"/>
    <w:rsid w:val="004B019D"/>
    <w:rsid w:val="004B01E6"/>
    <w:rsid w:val="004B064A"/>
    <w:rsid w:val="004B0698"/>
    <w:rsid w:val="004B0BDB"/>
    <w:rsid w:val="004B0E66"/>
    <w:rsid w:val="004B11BE"/>
    <w:rsid w:val="004B19FD"/>
    <w:rsid w:val="004B1F0C"/>
    <w:rsid w:val="004B2279"/>
    <w:rsid w:val="004B2BDD"/>
    <w:rsid w:val="004B2C29"/>
    <w:rsid w:val="004B2E11"/>
    <w:rsid w:val="004B2E43"/>
    <w:rsid w:val="004B3685"/>
    <w:rsid w:val="004B39D9"/>
    <w:rsid w:val="004B3D73"/>
    <w:rsid w:val="004B4808"/>
    <w:rsid w:val="004B48D1"/>
    <w:rsid w:val="004B49A4"/>
    <w:rsid w:val="004B4AB8"/>
    <w:rsid w:val="004B4E4B"/>
    <w:rsid w:val="004B4F40"/>
    <w:rsid w:val="004B532E"/>
    <w:rsid w:val="004B55B8"/>
    <w:rsid w:val="004B710A"/>
    <w:rsid w:val="004B71C9"/>
    <w:rsid w:val="004B7A68"/>
    <w:rsid w:val="004B7AC6"/>
    <w:rsid w:val="004B7E6C"/>
    <w:rsid w:val="004B7F14"/>
    <w:rsid w:val="004C0666"/>
    <w:rsid w:val="004C08AE"/>
    <w:rsid w:val="004C0B3E"/>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FC9"/>
    <w:rsid w:val="004C65AA"/>
    <w:rsid w:val="004C6A52"/>
    <w:rsid w:val="004C76C8"/>
    <w:rsid w:val="004D09B8"/>
    <w:rsid w:val="004D0BEF"/>
    <w:rsid w:val="004D1C5A"/>
    <w:rsid w:val="004D1F0F"/>
    <w:rsid w:val="004D23A6"/>
    <w:rsid w:val="004D284C"/>
    <w:rsid w:val="004D2BF4"/>
    <w:rsid w:val="004D2D97"/>
    <w:rsid w:val="004D2ED6"/>
    <w:rsid w:val="004D3142"/>
    <w:rsid w:val="004D31B8"/>
    <w:rsid w:val="004D3231"/>
    <w:rsid w:val="004D3A12"/>
    <w:rsid w:val="004D3BDA"/>
    <w:rsid w:val="004D3E75"/>
    <w:rsid w:val="004D425E"/>
    <w:rsid w:val="004D44F8"/>
    <w:rsid w:val="004D4947"/>
    <w:rsid w:val="004D4E00"/>
    <w:rsid w:val="004D51AD"/>
    <w:rsid w:val="004D5C1D"/>
    <w:rsid w:val="004D5C93"/>
    <w:rsid w:val="004D5CAE"/>
    <w:rsid w:val="004D5F49"/>
    <w:rsid w:val="004D5F78"/>
    <w:rsid w:val="004D6DD6"/>
    <w:rsid w:val="004D6E95"/>
    <w:rsid w:val="004D73EE"/>
    <w:rsid w:val="004D7617"/>
    <w:rsid w:val="004D78A8"/>
    <w:rsid w:val="004D7F2F"/>
    <w:rsid w:val="004E00DE"/>
    <w:rsid w:val="004E03F2"/>
    <w:rsid w:val="004E08CF"/>
    <w:rsid w:val="004E09B1"/>
    <w:rsid w:val="004E120E"/>
    <w:rsid w:val="004E122D"/>
    <w:rsid w:val="004E1840"/>
    <w:rsid w:val="004E19DC"/>
    <w:rsid w:val="004E1E13"/>
    <w:rsid w:val="004E2294"/>
    <w:rsid w:val="004E230F"/>
    <w:rsid w:val="004E2A89"/>
    <w:rsid w:val="004E2C18"/>
    <w:rsid w:val="004E2EC6"/>
    <w:rsid w:val="004E3046"/>
    <w:rsid w:val="004E3618"/>
    <w:rsid w:val="004E384E"/>
    <w:rsid w:val="004E3F96"/>
    <w:rsid w:val="004E415F"/>
    <w:rsid w:val="004E45E1"/>
    <w:rsid w:val="004E4E70"/>
    <w:rsid w:val="004E553C"/>
    <w:rsid w:val="004E581F"/>
    <w:rsid w:val="004E5912"/>
    <w:rsid w:val="004E5B46"/>
    <w:rsid w:val="004E6438"/>
    <w:rsid w:val="004E643D"/>
    <w:rsid w:val="004E68E0"/>
    <w:rsid w:val="004E71AB"/>
    <w:rsid w:val="004E73CE"/>
    <w:rsid w:val="004E73FB"/>
    <w:rsid w:val="004E76A5"/>
    <w:rsid w:val="004E77F6"/>
    <w:rsid w:val="004E79F9"/>
    <w:rsid w:val="004E7B1D"/>
    <w:rsid w:val="004F007C"/>
    <w:rsid w:val="004F0370"/>
    <w:rsid w:val="004F0491"/>
    <w:rsid w:val="004F0733"/>
    <w:rsid w:val="004F09F9"/>
    <w:rsid w:val="004F0AD5"/>
    <w:rsid w:val="004F0CDC"/>
    <w:rsid w:val="004F0D37"/>
    <w:rsid w:val="004F121D"/>
    <w:rsid w:val="004F16F5"/>
    <w:rsid w:val="004F2080"/>
    <w:rsid w:val="004F279B"/>
    <w:rsid w:val="004F32EA"/>
    <w:rsid w:val="004F37DA"/>
    <w:rsid w:val="004F3B16"/>
    <w:rsid w:val="004F4EE0"/>
    <w:rsid w:val="004F4F84"/>
    <w:rsid w:val="004F513A"/>
    <w:rsid w:val="004F59F5"/>
    <w:rsid w:val="004F5BD7"/>
    <w:rsid w:val="004F5EAB"/>
    <w:rsid w:val="004F6431"/>
    <w:rsid w:val="004F6B6D"/>
    <w:rsid w:val="004F73CE"/>
    <w:rsid w:val="004F7551"/>
    <w:rsid w:val="004F7895"/>
    <w:rsid w:val="0050045C"/>
    <w:rsid w:val="005006CA"/>
    <w:rsid w:val="005008E2"/>
    <w:rsid w:val="00500AC8"/>
    <w:rsid w:val="00500BE7"/>
    <w:rsid w:val="005016A4"/>
    <w:rsid w:val="0050173C"/>
    <w:rsid w:val="00501923"/>
    <w:rsid w:val="00502147"/>
    <w:rsid w:val="005023B1"/>
    <w:rsid w:val="00502504"/>
    <w:rsid w:val="00502588"/>
    <w:rsid w:val="0050282A"/>
    <w:rsid w:val="00502E5D"/>
    <w:rsid w:val="00502FFA"/>
    <w:rsid w:val="00503248"/>
    <w:rsid w:val="0050371F"/>
    <w:rsid w:val="00503A1B"/>
    <w:rsid w:val="00503D6F"/>
    <w:rsid w:val="00503E1A"/>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90A"/>
    <w:rsid w:val="00510A71"/>
    <w:rsid w:val="00511A0D"/>
    <w:rsid w:val="00511FA0"/>
    <w:rsid w:val="0051203D"/>
    <w:rsid w:val="00512595"/>
    <w:rsid w:val="005126D0"/>
    <w:rsid w:val="00512913"/>
    <w:rsid w:val="00512B23"/>
    <w:rsid w:val="00512C76"/>
    <w:rsid w:val="00512E4E"/>
    <w:rsid w:val="00512ECB"/>
    <w:rsid w:val="0051310F"/>
    <w:rsid w:val="0051340E"/>
    <w:rsid w:val="00513845"/>
    <w:rsid w:val="00513A9A"/>
    <w:rsid w:val="00513E67"/>
    <w:rsid w:val="00513F1E"/>
    <w:rsid w:val="00515348"/>
    <w:rsid w:val="005153E8"/>
    <w:rsid w:val="005156B4"/>
    <w:rsid w:val="00515861"/>
    <w:rsid w:val="00515D26"/>
    <w:rsid w:val="00515E9C"/>
    <w:rsid w:val="00516397"/>
    <w:rsid w:val="00516C38"/>
    <w:rsid w:val="005174D4"/>
    <w:rsid w:val="00517592"/>
    <w:rsid w:val="0052069F"/>
    <w:rsid w:val="00520770"/>
    <w:rsid w:val="0052092D"/>
    <w:rsid w:val="005209AE"/>
    <w:rsid w:val="00520E67"/>
    <w:rsid w:val="005216F3"/>
    <w:rsid w:val="0052184B"/>
    <w:rsid w:val="0052214F"/>
    <w:rsid w:val="00522204"/>
    <w:rsid w:val="0052230F"/>
    <w:rsid w:val="0052231C"/>
    <w:rsid w:val="0052243B"/>
    <w:rsid w:val="005227BA"/>
    <w:rsid w:val="00522BC9"/>
    <w:rsid w:val="00522D34"/>
    <w:rsid w:val="00522E7C"/>
    <w:rsid w:val="005232AF"/>
    <w:rsid w:val="00523336"/>
    <w:rsid w:val="0052339E"/>
    <w:rsid w:val="00523710"/>
    <w:rsid w:val="00523E24"/>
    <w:rsid w:val="00523E45"/>
    <w:rsid w:val="00523F01"/>
    <w:rsid w:val="00524C07"/>
    <w:rsid w:val="00524DA2"/>
    <w:rsid w:val="00525148"/>
    <w:rsid w:val="00525369"/>
    <w:rsid w:val="00525B08"/>
    <w:rsid w:val="00525B4C"/>
    <w:rsid w:val="00525CC7"/>
    <w:rsid w:val="005266F9"/>
    <w:rsid w:val="00526B7D"/>
    <w:rsid w:val="00526ECD"/>
    <w:rsid w:val="0052738D"/>
    <w:rsid w:val="00527652"/>
    <w:rsid w:val="0052774F"/>
    <w:rsid w:val="00527844"/>
    <w:rsid w:val="005306C4"/>
    <w:rsid w:val="00530BA5"/>
    <w:rsid w:val="00530EAC"/>
    <w:rsid w:val="005312D1"/>
    <w:rsid w:val="005324EE"/>
    <w:rsid w:val="005327DB"/>
    <w:rsid w:val="00532C5B"/>
    <w:rsid w:val="005334A6"/>
    <w:rsid w:val="0053360B"/>
    <w:rsid w:val="00534A1E"/>
    <w:rsid w:val="00535621"/>
    <w:rsid w:val="00535A79"/>
    <w:rsid w:val="00537645"/>
    <w:rsid w:val="00537E4A"/>
    <w:rsid w:val="00540A72"/>
    <w:rsid w:val="00540AEB"/>
    <w:rsid w:val="00540E39"/>
    <w:rsid w:val="0054138B"/>
    <w:rsid w:val="00541419"/>
    <w:rsid w:val="005423E1"/>
    <w:rsid w:val="00542461"/>
    <w:rsid w:val="00542B50"/>
    <w:rsid w:val="005430A3"/>
    <w:rsid w:val="00543531"/>
    <w:rsid w:val="0054364F"/>
    <w:rsid w:val="00543CBE"/>
    <w:rsid w:val="00544269"/>
    <w:rsid w:val="00544C9A"/>
    <w:rsid w:val="00544E5D"/>
    <w:rsid w:val="00545163"/>
    <w:rsid w:val="00545309"/>
    <w:rsid w:val="005456A7"/>
    <w:rsid w:val="00545956"/>
    <w:rsid w:val="00545ED5"/>
    <w:rsid w:val="00545EDD"/>
    <w:rsid w:val="00545F48"/>
    <w:rsid w:val="0054617F"/>
    <w:rsid w:val="0054619F"/>
    <w:rsid w:val="0054624C"/>
    <w:rsid w:val="00546C12"/>
    <w:rsid w:val="0054728A"/>
    <w:rsid w:val="00547AEC"/>
    <w:rsid w:val="005507FC"/>
    <w:rsid w:val="00551193"/>
    <w:rsid w:val="00551523"/>
    <w:rsid w:val="0055154D"/>
    <w:rsid w:val="0055169E"/>
    <w:rsid w:val="0055195B"/>
    <w:rsid w:val="00551B86"/>
    <w:rsid w:val="0055212C"/>
    <w:rsid w:val="00552743"/>
    <w:rsid w:val="005527A1"/>
    <w:rsid w:val="00552A0A"/>
    <w:rsid w:val="0055321F"/>
    <w:rsid w:val="005532D8"/>
    <w:rsid w:val="00553611"/>
    <w:rsid w:val="00553DF3"/>
    <w:rsid w:val="00553F66"/>
    <w:rsid w:val="0055400F"/>
    <w:rsid w:val="005545BA"/>
    <w:rsid w:val="00555B44"/>
    <w:rsid w:val="00555E0D"/>
    <w:rsid w:val="00555F0F"/>
    <w:rsid w:val="005566FD"/>
    <w:rsid w:val="00556E13"/>
    <w:rsid w:val="00557A0F"/>
    <w:rsid w:val="00557F5E"/>
    <w:rsid w:val="00557FA9"/>
    <w:rsid w:val="00560824"/>
    <w:rsid w:val="00560BE8"/>
    <w:rsid w:val="00560C3B"/>
    <w:rsid w:val="00561027"/>
    <w:rsid w:val="00561A53"/>
    <w:rsid w:val="00561FE2"/>
    <w:rsid w:val="0056212A"/>
    <w:rsid w:val="005623C1"/>
    <w:rsid w:val="00562C92"/>
    <w:rsid w:val="0056326E"/>
    <w:rsid w:val="0056362E"/>
    <w:rsid w:val="0056372E"/>
    <w:rsid w:val="00563856"/>
    <w:rsid w:val="00563ECD"/>
    <w:rsid w:val="0056443E"/>
    <w:rsid w:val="00564526"/>
    <w:rsid w:val="00564C5B"/>
    <w:rsid w:val="00564DDC"/>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32B"/>
    <w:rsid w:val="00571815"/>
    <w:rsid w:val="0057194F"/>
    <w:rsid w:val="00572094"/>
    <w:rsid w:val="005720CD"/>
    <w:rsid w:val="00572209"/>
    <w:rsid w:val="00572BC1"/>
    <w:rsid w:val="00572CE8"/>
    <w:rsid w:val="005736E4"/>
    <w:rsid w:val="00574286"/>
    <w:rsid w:val="00574497"/>
    <w:rsid w:val="005748C0"/>
    <w:rsid w:val="00574DFA"/>
    <w:rsid w:val="00574ED0"/>
    <w:rsid w:val="005757C7"/>
    <w:rsid w:val="00575A59"/>
    <w:rsid w:val="005760D7"/>
    <w:rsid w:val="005760FA"/>
    <w:rsid w:val="00576116"/>
    <w:rsid w:val="00576E9C"/>
    <w:rsid w:val="00576F19"/>
    <w:rsid w:val="0057739D"/>
    <w:rsid w:val="00577E74"/>
    <w:rsid w:val="00577EEF"/>
    <w:rsid w:val="00580442"/>
    <w:rsid w:val="00580444"/>
    <w:rsid w:val="00580A0F"/>
    <w:rsid w:val="00580DE6"/>
    <w:rsid w:val="00580F77"/>
    <w:rsid w:val="0058109B"/>
    <w:rsid w:val="0058170D"/>
    <w:rsid w:val="00582001"/>
    <w:rsid w:val="00582A36"/>
    <w:rsid w:val="00582F4A"/>
    <w:rsid w:val="00583543"/>
    <w:rsid w:val="005836FA"/>
    <w:rsid w:val="00583733"/>
    <w:rsid w:val="0058377D"/>
    <w:rsid w:val="00583B55"/>
    <w:rsid w:val="005845AB"/>
    <w:rsid w:val="00584783"/>
    <w:rsid w:val="00584F4B"/>
    <w:rsid w:val="00585C09"/>
    <w:rsid w:val="005865C0"/>
    <w:rsid w:val="00586873"/>
    <w:rsid w:val="005868A2"/>
    <w:rsid w:val="00586ED0"/>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29A7"/>
    <w:rsid w:val="00592AAF"/>
    <w:rsid w:val="0059314C"/>
    <w:rsid w:val="00593165"/>
    <w:rsid w:val="00593BEE"/>
    <w:rsid w:val="00593F04"/>
    <w:rsid w:val="00593FD1"/>
    <w:rsid w:val="005950C0"/>
    <w:rsid w:val="00595DA5"/>
    <w:rsid w:val="00596517"/>
    <w:rsid w:val="005967DF"/>
    <w:rsid w:val="00596C75"/>
    <w:rsid w:val="00597200"/>
    <w:rsid w:val="005A01F3"/>
    <w:rsid w:val="005A0380"/>
    <w:rsid w:val="005A04AB"/>
    <w:rsid w:val="005A05EC"/>
    <w:rsid w:val="005A0683"/>
    <w:rsid w:val="005A08B0"/>
    <w:rsid w:val="005A11DF"/>
    <w:rsid w:val="005A1520"/>
    <w:rsid w:val="005A1EBA"/>
    <w:rsid w:val="005A1F04"/>
    <w:rsid w:val="005A221A"/>
    <w:rsid w:val="005A2EDD"/>
    <w:rsid w:val="005A3599"/>
    <w:rsid w:val="005A381D"/>
    <w:rsid w:val="005A3852"/>
    <w:rsid w:val="005A3BD4"/>
    <w:rsid w:val="005A4304"/>
    <w:rsid w:val="005A4317"/>
    <w:rsid w:val="005A4471"/>
    <w:rsid w:val="005A4862"/>
    <w:rsid w:val="005A4893"/>
    <w:rsid w:val="005A4FF4"/>
    <w:rsid w:val="005A5579"/>
    <w:rsid w:val="005A5966"/>
    <w:rsid w:val="005A6605"/>
    <w:rsid w:val="005A68C5"/>
    <w:rsid w:val="005A72DE"/>
    <w:rsid w:val="005A78FA"/>
    <w:rsid w:val="005A796D"/>
    <w:rsid w:val="005A7C3F"/>
    <w:rsid w:val="005A7DC1"/>
    <w:rsid w:val="005B0346"/>
    <w:rsid w:val="005B0F18"/>
    <w:rsid w:val="005B16DF"/>
    <w:rsid w:val="005B17DF"/>
    <w:rsid w:val="005B18B6"/>
    <w:rsid w:val="005B196B"/>
    <w:rsid w:val="005B1D28"/>
    <w:rsid w:val="005B25C7"/>
    <w:rsid w:val="005B28D7"/>
    <w:rsid w:val="005B2C12"/>
    <w:rsid w:val="005B2C77"/>
    <w:rsid w:val="005B3025"/>
    <w:rsid w:val="005B330A"/>
    <w:rsid w:val="005B3775"/>
    <w:rsid w:val="005B38C2"/>
    <w:rsid w:val="005B3AC2"/>
    <w:rsid w:val="005B3BFC"/>
    <w:rsid w:val="005B3E72"/>
    <w:rsid w:val="005B4172"/>
    <w:rsid w:val="005B428D"/>
    <w:rsid w:val="005B4365"/>
    <w:rsid w:val="005B44F3"/>
    <w:rsid w:val="005B519A"/>
    <w:rsid w:val="005B54E1"/>
    <w:rsid w:val="005B5F6C"/>
    <w:rsid w:val="005B6162"/>
    <w:rsid w:val="005B62C4"/>
    <w:rsid w:val="005B6411"/>
    <w:rsid w:val="005B788D"/>
    <w:rsid w:val="005B7B5F"/>
    <w:rsid w:val="005C00E3"/>
    <w:rsid w:val="005C01E0"/>
    <w:rsid w:val="005C036C"/>
    <w:rsid w:val="005C03CB"/>
    <w:rsid w:val="005C0C3D"/>
    <w:rsid w:val="005C0D5D"/>
    <w:rsid w:val="005C0E24"/>
    <w:rsid w:val="005C11FD"/>
    <w:rsid w:val="005C129E"/>
    <w:rsid w:val="005C2088"/>
    <w:rsid w:val="005C2733"/>
    <w:rsid w:val="005C2948"/>
    <w:rsid w:val="005C2E06"/>
    <w:rsid w:val="005C2FDC"/>
    <w:rsid w:val="005C3E4E"/>
    <w:rsid w:val="005C446C"/>
    <w:rsid w:val="005C460B"/>
    <w:rsid w:val="005C4A08"/>
    <w:rsid w:val="005C4AC1"/>
    <w:rsid w:val="005C4E71"/>
    <w:rsid w:val="005C560D"/>
    <w:rsid w:val="005C58F8"/>
    <w:rsid w:val="005C5C7F"/>
    <w:rsid w:val="005C622F"/>
    <w:rsid w:val="005C68EF"/>
    <w:rsid w:val="005C69D1"/>
    <w:rsid w:val="005C6D83"/>
    <w:rsid w:val="005C6EA6"/>
    <w:rsid w:val="005C6F5C"/>
    <w:rsid w:val="005C7068"/>
    <w:rsid w:val="005C71BA"/>
    <w:rsid w:val="005C7278"/>
    <w:rsid w:val="005C7788"/>
    <w:rsid w:val="005C7EE6"/>
    <w:rsid w:val="005C7FDC"/>
    <w:rsid w:val="005D032C"/>
    <w:rsid w:val="005D0475"/>
    <w:rsid w:val="005D071E"/>
    <w:rsid w:val="005D07A0"/>
    <w:rsid w:val="005D08B9"/>
    <w:rsid w:val="005D0DD2"/>
    <w:rsid w:val="005D1199"/>
    <w:rsid w:val="005D198F"/>
    <w:rsid w:val="005D1B52"/>
    <w:rsid w:val="005D1E4B"/>
    <w:rsid w:val="005D1EEB"/>
    <w:rsid w:val="005D2177"/>
    <w:rsid w:val="005D2526"/>
    <w:rsid w:val="005D2D18"/>
    <w:rsid w:val="005D2D6C"/>
    <w:rsid w:val="005D2E77"/>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F37"/>
    <w:rsid w:val="005E2158"/>
    <w:rsid w:val="005E23D9"/>
    <w:rsid w:val="005E2DEA"/>
    <w:rsid w:val="005E3BD5"/>
    <w:rsid w:val="005E3CD9"/>
    <w:rsid w:val="005E3E53"/>
    <w:rsid w:val="005E3EF4"/>
    <w:rsid w:val="005E40F1"/>
    <w:rsid w:val="005E417B"/>
    <w:rsid w:val="005E438C"/>
    <w:rsid w:val="005E460A"/>
    <w:rsid w:val="005E47D0"/>
    <w:rsid w:val="005E499A"/>
    <w:rsid w:val="005E4AA1"/>
    <w:rsid w:val="005E50F6"/>
    <w:rsid w:val="005E5CE3"/>
    <w:rsid w:val="005E6376"/>
    <w:rsid w:val="005E6593"/>
    <w:rsid w:val="005E6B61"/>
    <w:rsid w:val="005E6B68"/>
    <w:rsid w:val="005E703F"/>
    <w:rsid w:val="005E7050"/>
    <w:rsid w:val="005E7546"/>
    <w:rsid w:val="005E7564"/>
    <w:rsid w:val="005E7B9C"/>
    <w:rsid w:val="005E7E95"/>
    <w:rsid w:val="005F03EA"/>
    <w:rsid w:val="005F0A93"/>
    <w:rsid w:val="005F0EC1"/>
    <w:rsid w:val="005F15A5"/>
    <w:rsid w:val="005F173A"/>
    <w:rsid w:val="005F18AC"/>
    <w:rsid w:val="005F2382"/>
    <w:rsid w:val="005F2459"/>
    <w:rsid w:val="005F291D"/>
    <w:rsid w:val="005F2C39"/>
    <w:rsid w:val="005F2D1F"/>
    <w:rsid w:val="005F2F44"/>
    <w:rsid w:val="005F313F"/>
    <w:rsid w:val="005F340C"/>
    <w:rsid w:val="005F34C2"/>
    <w:rsid w:val="005F352A"/>
    <w:rsid w:val="005F3585"/>
    <w:rsid w:val="005F367D"/>
    <w:rsid w:val="005F3A90"/>
    <w:rsid w:val="005F3C64"/>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2BB"/>
    <w:rsid w:val="006015C0"/>
    <w:rsid w:val="0060189F"/>
    <w:rsid w:val="00601A45"/>
    <w:rsid w:val="00601BB4"/>
    <w:rsid w:val="00601CA6"/>
    <w:rsid w:val="006022BD"/>
    <w:rsid w:val="00602411"/>
    <w:rsid w:val="006026E4"/>
    <w:rsid w:val="006028D8"/>
    <w:rsid w:val="00602AC9"/>
    <w:rsid w:val="006037C0"/>
    <w:rsid w:val="006038F9"/>
    <w:rsid w:val="00603A04"/>
    <w:rsid w:val="00603A72"/>
    <w:rsid w:val="00603D97"/>
    <w:rsid w:val="00603DA2"/>
    <w:rsid w:val="0060432A"/>
    <w:rsid w:val="0060484A"/>
    <w:rsid w:val="006049E2"/>
    <w:rsid w:val="00604F60"/>
    <w:rsid w:val="0060599C"/>
    <w:rsid w:val="00605C35"/>
    <w:rsid w:val="00605C44"/>
    <w:rsid w:val="00605D54"/>
    <w:rsid w:val="0060636B"/>
    <w:rsid w:val="0060695A"/>
    <w:rsid w:val="00606D08"/>
    <w:rsid w:val="00606E16"/>
    <w:rsid w:val="006071F4"/>
    <w:rsid w:val="006073C5"/>
    <w:rsid w:val="006075E0"/>
    <w:rsid w:val="006076DA"/>
    <w:rsid w:val="006077B5"/>
    <w:rsid w:val="006078D1"/>
    <w:rsid w:val="00607A42"/>
    <w:rsid w:val="00607CDC"/>
    <w:rsid w:val="00607DC1"/>
    <w:rsid w:val="006100C5"/>
    <w:rsid w:val="00611178"/>
    <w:rsid w:val="006116C8"/>
    <w:rsid w:val="00611C1B"/>
    <w:rsid w:val="00611CF6"/>
    <w:rsid w:val="00611E16"/>
    <w:rsid w:val="00612153"/>
    <w:rsid w:val="0061241F"/>
    <w:rsid w:val="00612753"/>
    <w:rsid w:val="0061294D"/>
    <w:rsid w:val="00612C35"/>
    <w:rsid w:val="00612F15"/>
    <w:rsid w:val="006132D2"/>
    <w:rsid w:val="00613515"/>
    <w:rsid w:val="00613530"/>
    <w:rsid w:val="00613581"/>
    <w:rsid w:val="00613635"/>
    <w:rsid w:val="00613E63"/>
    <w:rsid w:val="00614357"/>
    <w:rsid w:val="006143AD"/>
    <w:rsid w:val="00614864"/>
    <w:rsid w:val="006148D4"/>
    <w:rsid w:val="00614CF5"/>
    <w:rsid w:val="00615059"/>
    <w:rsid w:val="006155FF"/>
    <w:rsid w:val="006157DD"/>
    <w:rsid w:val="00615C79"/>
    <w:rsid w:val="00616B44"/>
    <w:rsid w:val="00616D11"/>
    <w:rsid w:val="00616D8F"/>
    <w:rsid w:val="00616E73"/>
    <w:rsid w:val="00617341"/>
    <w:rsid w:val="00617B6B"/>
    <w:rsid w:val="00617C69"/>
    <w:rsid w:val="00617D05"/>
    <w:rsid w:val="00617D6C"/>
    <w:rsid w:val="006205A5"/>
    <w:rsid w:val="00620C02"/>
    <w:rsid w:val="00620DC8"/>
    <w:rsid w:val="00621557"/>
    <w:rsid w:val="0062171E"/>
    <w:rsid w:val="00621822"/>
    <w:rsid w:val="00621D4A"/>
    <w:rsid w:val="00621F1A"/>
    <w:rsid w:val="00622EDC"/>
    <w:rsid w:val="0062302B"/>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7C29"/>
    <w:rsid w:val="00627E77"/>
    <w:rsid w:val="006302D4"/>
    <w:rsid w:val="0063052D"/>
    <w:rsid w:val="00630AB3"/>
    <w:rsid w:val="00630BD0"/>
    <w:rsid w:val="00630FDE"/>
    <w:rsid w:val="00631111"/>
    <w:rsid w:val="00631587"/>
    <w:rsid w:val="00631817"/>
    <w:rsid w:val="00631FDA"/>
    <w:rsid w:val="0063276E"/>
    <w:rsid w:val="00632B70"/>
    <w:rsid w:val="00632C12"/>
    <w:rsid w:val="00632DFC"/>
    <w:rsid w:val="00632F8E"/>
    <w:rsid w:val="00633099"/>
    <w:rsid w:val="00633177"/>
    <w:rsid w:val="0063340C"/>
    <w:rsid w:val="0063353D"/>
    <w:rsid w:val="00633BDD"/>
    <w:rsid w:val="00633EB1"/>
    <w:rsid w:val="0063472B"/>
    <w:rsid w:val="0063492C"/>
    <w:rsid w:val="00634A33"/>
    <w:rsid w:val="00634A88"/>
    <w:rsid w:val="00635072"/>
    <w:rsid w:val="00635DD4"/>
    <w:rsid w:val="00635F3F"/>
    <w:rsid w:val="0063632F"/>
    <w:rsid w:val="0063660D"/>
    <w:rsid w:val="00636B18"/>
    <w:rsid w:val="00636CFB"/>
    <w:rsid w:val="006402DB"/>
    <w:rsid w:val="00640F03"/>
    <w:rsid w:val="00641472"/>
    <w:rsid w:val="0064180C"/>
    <w:rsid w:val="00641BA1"/>
    <w:rsid w:val="00641CCB"/>
    <w:rsid w:val="00641F55"/>
    <w:rsid w:val="00642141"/>
    <w:rsid w:val="00643549"/>
    <w:rsid w:val="006437D6"/>
    <w:rsid w:val="00643A77"/>
    <w:rsid w:val="00643EB0"/>
    <w:rsid w:val="00644107"/>
    <w:rsid w:val="0064412D"/>
    <w:rsid w:val="006445B7"/>
    <w:rsid w:val="00644F35"/>
    <w:rsid w:val="00645794"/>
    <w:rsid w:val="00645AE9"/>
    <w:rsid w:val="0064645A"/>
    <w:rsid w:val="00646484"/>
    <w:rsid w:val="00646A5B"/>
    <w:rsid w:val="00646D9B"/>
    <w:rsid w:val="00647498"/>
    <w:rsid w:val="006476C7"/>
    <w:rsid w:val="00647726"/>
    <w:rsid w:val="006478D7"/>
    <w:rsid w:val="00647B60"/>
    <w:rsid w:val="00647FC3"/>
    <w:rsid w:val="006504A7"/>
    <w:rsid w:val="006504FB"/>
    <w:rsid w:val="006505B8"/>
    <w:rsid w:val="006509F2"/>
    <w:rsid w:val="00650AA5"/>
    <w:rsid w:val="0065108B"/>
    <w:rsid w:val="006510A4"/>
    <w:rsid w:val="00651F93"/>
    <w:rsid w:val="00652003"/>
    <w:rsid w:val="006521BF"/>
    <w:rsid w:val="00652305"/>
    <w:rsid w:val="006525B4"/>
    <w:rsid w:val="00652D9A"/>
    <w:rsid w:val="006534C9"/>
    <w:rsid w:val="00654193"/>
    <w:rsid w:val="006549E4"/>
    <w:rsid w:val="00654DAC"/>
    <w:rsid w:val="00654F25"/>
    <w:rsid w:val="0065588A"/>
    <w:rsid w:val="00655A9B"/>
    <w:rsid w:val="00655DE2"/>
    <w:rsid w:val="00655EB8"/>
    <w:rsid w:val="00656131"/>
    <w:rsid w:val="006561FD"/>
    <w:rsid w:val="00656211"/>
    <w:rsid w:val="00656449"/>
    <w:rsid w:val="0065696F"/>
    <w:rsid w:val="00656972"/>
    <w:rsid w:val="006569C7"/>
    <w:rsid w:val="00656E32"/>
    <w:rsid w:val="0065759F"/>
    <w:rsid w:val="00657C1A"/>
    <w:rsid w:val="00660134"/>
    <w:rsid w:val="00660930"/>
    <w:rsid w:val="00660B34"/>
    <w:rsid w:val="00660B85"/>
    <w:rsid w:val="006625AD"/>
    <w:rsid w:val="00662A9D"/>
    <w:rsid w:val="00662CDB"/>
    <w:rsid w:val="00662DAA"/>
    <w:rsid w:val="0066302B"/>
    <w:rsid w:val="006630F5"/>
    <w:rsid w:val="00663170"/>
    <w:rsid w:val="006631E6"/>
    <w:rsid w:val="00663847"/>
    <w:rsid w:val="00663C00"/>
    <w:rsid w:val="006641A8"/>
    <w:rsid w:val="0066430D"/>
    <w:rsid w:val="00664B21"/>
    <w:rsid w:val="00664EFA"/>
    <w:rsid w:val="0066545A"/>
    <w:rsid w:val="00665EAC"/>
    <w:rsid w:val="0066673A"/>
    <w:rsid w:val="00666A2B"/>
    <w:rsid w:val="00666EF1"/>
    <w:rsid w:val="00666F76"/>
    <w:rsid w:val="00667258"/>
    <w:rsid w:val="00667566"/>
    <w:rsid w:val="006675C5"/>
    <w:rsid w:val="00667A37"/>
    <w:rsid w:val="00667AB3"/>
    <w:rsid w:val="00667BB4"/>
    <w:rsid w:val="006705DC"/>
    <w:rsid w:val="0067102A"/>
    <w:rsid w:val="00671507"/>
    <w:rsid w:val="00671F63"/>
    <w:rsid w:val="00671F6A"/>
    <w:rsid w:val="00671FA5"/>
    <w:rsid w:val="0067263B"/>
    <w:rsid w:val="00673050"/>
    <w:rsid w:val="006737BF"/>
    <w:rsid w:val="00673D77"/>
    <w:rsid w:val="006742EF"/>
    <w:rsid w:val="0067482B"/>
    <w:rsid w:val="00674E48"/>
    <w:rsid w:val="00675096"/>
    <w:rsid w:val="00675C28"/>
    <w:rsid w:val="00676623"/>
    <w:rsid w:val="006766DF"/>
    <w:rsid w:val="006769D4"/>
    <w:rsid w:val="00676A62"/>
    <w:rsid w:val="00676C51"/>
    <w:rsid w:val="0067701F"/>
    <w:rsid w:val="006775DD"/>
    <w:rsid w:val="00677919"/>
    <w:rsid w:val="00677CC0"/>
    <w:rsid w:val="00677FF8"/>
    <w:rsid w:val="006804E2"/>
    <w:rsid w:val="006807B0"/>
    <w:rsid w:val="00681003"/>
    <w:rsid w:val="006810A5"/>
    <w:rsid w:val="0068139C"/>
    <w:rsid w:val="00681D02"/>
    <w:rsid w:val="00682129"/>
    <w:rsid w:val="006824C0"/>
    <w:rsid w:val="006824CA"/>
    <w:rsid w:val="00682D03"/>
    <w:rsid w:val="00682D25"/>
    <w:rsid w:val="006835DD"/>
    <w:rsid w:val="0068364C"/>
    <w:rsid w:val="006837CE"/>
    <w:rsid w:val="0068387A"/>
    <w:rsid w:val="00683BFB"/>
    <w:rsid w:val="00684476"/>
    <w:rsid w:val="00684CFB"/>
    <w:rsid w:val="00684F70"/>
    <w:rsid w:val="006852D3"/>
    <w:rsid w:val="006853BC"/>
    <w:rsid w:val="0068585F"/>
    <w:rsid w:val="00685A4B"/>
    <w:rsid w:val="0068651B"/>
    <w:rsid w:val="0068690C"/>
    <w:rsid w:val="00686FD8"/>
    <w:rsid w:val="00687191"/>
    <w:rsid w:val="006878BC"/>
    <w:rsid w:val="0068791C"/>
    <w:rsid w:val="006879E1"/>
    <w:rsid w:val="00687CC2"/>
    <w:rsid w:val="006902E3"/>
    <w:rsid w:val="006903FB"/>
    <w:rsid w:val="006908B2"/>
    <w:rsid w:val="00690A28"/>
    <w:rsid w:val="00690B34"/>
    <w:rsid w:val="00690F14"/>
    <w:rsid w:val="0069104E"/>
    <w:rsid w:val="00692256"/>
    <w:rsid w:val="00692E59"/>
    <w:rsid w:val="00693114"/>
    <w:rsid w:val="006933DD"/>
    <w:rsid w:val="00693652"/>
    <w:rsid w:val="00693A99"/>
    <w:rsid w:val="00693D28"/>
    <w:rsid w:val="00694301"/>
    <w:rsid w:val="00694EC5"/>
    <w:rsid w:val="00695036"/>
    <w:rsid w:val="006955AC"/>
    <w:rsid w:val="006957BC"/>
    <w:rsid w:val="00695AB5"/>
    <w:rsid w:val="00695C16"/>
    <w:rsid w:val="006967D7"/>
    <w:rsid w:val="00697047"/>
    <w:rsid w:val="006973EE"/>
    <w:rsid w:val="00697450"/>
    <w:rsid w:val="0069795A"/>
    <w:rsid w:val="006979FB"/>
    <w:rsid w:val="006A01CA"/>
    <w:rsid w:val="006A1055"/>
    <w:rsid w:val="006A1067"/>
    <w:rsid w:val="006A1741"/>
    <w:rsid w:val="006A18D3"/>
    <w:rsid w:val="006A1CB2"/>
    <w:rsid w:val="006A24E2"/>
    <w:rsid w:val="006A25FD"/>
    <w:rsid w:val="006A42C2"/>
    <w:rsid w:val="006A46C2"/>
    <w:rsid w:val="006A4AE8"/>
    <w:rsid w:val="006A4C0B"/>
    <w:rsid w:val="006A4F25"/>
    <w:rsid w:val="006A50DD"/>
    <w:rsid w:val="006A51B1"/>
    <w:rsid w:val="006A5348"/>
    <w:rsid w:val="006A54EC"/>
    <w:rsid w:val="006A5B98"/>
    <w:rsid w:val="006A6457"/>
    <w:rsid w:val="006A6A22"/>
    <w:rsid w:val="006A6E4B"/>
    <w:rsid w:val="006A725A"/>
    <w:rsid w:val="006A72E0"/>
    <w:rsid w:val="006A748A"/>
    <w:rsid w:val="006A7545"/>
    <w:rsid w:val="006A7570"/>
    <w:rsid w:val="006A7ABD"/>
    <w:rsid w:val="006A7DED"/>
    <w:rsid w:val="006A7F1A"/>
    <w:rsid w:val="006B074E"/>
    <w:rsid w:val="006B111B"/>
    <w:rsid w:val="006B116F"/>
    <w:rsid w:val="006B143A"/>
    <w:rsid w:val="006B14FA"/>
    <w:rsid w:val="006B177F"/>
    <w:rsid w:val="006B2519"/>
    <w:rsid w:val="006B25D2"/>
    <w:rsid w:val="006B2657"/>
    <w:rsid w:val="006B2D22"/>
    <w:rsid w:val="006B2E21"/>
    <w:rsid w:val="006B357C"/>
    <w:rsid w:val="006B37D6"/>
    <w:rsid w:val="006B3C43"/>
    <w:rsid w:val="006B43C4"/>
    <w:rsid w:val="006B4CF3"/>
    <w:rsid w:val="006B4DBD"/>
    <w:rsid w:val="006B50F9"/>
    <w:rsid w:val="006B5200"/>
    <w:rsid w:val="006B5329"/>
    <w:rsid w:val="006B5449"/>
    <w:rsid w:val="006B57E9"/>
    <w:rsid w:val="006B5A5A"/>
    <w:rsid w:val="006B5A85"/>
    <w:rsid w:val="006B5E08"/>
    <w:rsid w:val="006B5EF6"/>
    <w:rsid w:val="006B61C2"/>
    <w:rsid w:val="006B668F"/>
    <w:rsid w:val="006B66FF"/>
    <w:rsid w:val="006B670C"/>
    <w:rsid w:val="006B6BBE"/>
    <w:rsid w:val="006B6C1C"/>
    <w:rsid w:val="006B76CB"/>
    <w:rsid w:val="006B7C2C"/>
    <w:rsid w:val="006B7CC9"/>
    <w:rsid w:val="006C041D"/>
    <w:rsid w:val="006C0C39"/>
    <w:rsid w:val="006C0DAC"/>
    <w:rsid w:val="006C121A"/>
    <w:rsid w:val="006C12A0"/>
    <w:rsid w:val="006C179C"/>
    <w:rsid w:val="006C1FF2"/>
    <w:rsid w:val="006C2111"/>
    <w:rsid w:val="006C2940"/>
    <w:rsid w:val="006C2CDD"/>
    <w:rsid w:val="006C2FC9"/>
    <w:rsid w:val="006C3223"/>
    <w:rsid w:val="006C33C4"/>
    <w:rsid w:val="006C3419"/>
    <w:rsid w:val="006C3B3E"/>
    <w:rsid w:val="006C4422"/>
    <w:rsid w:val="006C4AE6"/>
    <w:rsid w:val="006C4F28"/>
    <w:rsid w:val="006C53CE"/>
    <w:rsid w:val="006C5962"/>
    <w:rsid w:val="006C5B10"/>
    <w:rsid w:val="006C5C80"/>
    <w:rsid w:val="006C672A"/>
    <w:rsid w:val="006C697D"/>
    <w:rsid w:val="006C6FA2"/>
    <w:rsid w:val="006C7552"/>
    <w:rsid w:val="006C7BFC"/>
    <w:rsid w:val="006C7F39"/>
    <w:rsid w:val="006D068B"/>
    <w:rsid w:val="006D06DF"/>
    <w:rsid w:val="006D0DD1"/>
    <w:rsid w:val="006D0E5D"/>
    <w:rsid w:val="006D11B4"/>
    <w:rsid w:val="006D1282"/>
    <w:rsid w:val="006D135C"/>
    <w:rsid w:val="006D15F7"/>
    <w:rsid w:val="006D16F2"/>
    <w:rsid w:val="006D183C"/>
    <w:rsid w:val="006D18EE"/>
    <w:rsid w:val="006D1A5A"/>
    <w:rsid w:val="006D1B02"/>
    <w:rsid w:val="006D20B3"/>
    <w:rsid w:val="006D23A3"/>
    <w:rsid w:val="006D293E"/>
    <w:rsid w:val="006D2B54"/>
    <w:rsid w:val="006D2C76"/>
    <w:rsid w:val="006D34BF"/>
    <w:rsid w:val="006D3A99"/>
    <w:rsid w:val="006D3FC6"/>
    <w:rsid w:val="006D4553"/>
    <w:rsid w:val="006D4613"/>
    <w:rsid w:val="006D463E"/>
    <w:rsid w:val="006D4803"/>
    <w:rsid w:val="006D4AA5"/>
    <w:rsid w:val="006D4B20"/>
    <w:rsid w:val="006D4B64"/>
    <w:rsid w:val="006D567B"/>
    <w:rsid w:val="006D6531"/>
    <w:rsid w:val="006D6883"/>
    <w:rsid w:val="006D6A2B"/>
    <w:rsid w:val="006D6C57"/>
    <w:rsid w:val="006D6C75"/>
    <w:rsid w:val="006D6E11"/>
    <w:rsid w:val="006D6E99"/>
    <w:rsid w:val="006D70B3"/>
    <w:rsid w:val="006D74E0"/>
    <w:rsid w:val="006E0210"/>
    <w:rsid w:val="006E0742"/>
    <w:rsid w:val="006E0802"/>
    <w:rsid w:val="006E089A"/>
    <w:rsid w:val="006E0E69"/>
    <w:rsid w:val="006E15DC"/>
    <w:rsid w:val="006E1660"/>
    <w:rsid w:val="006E211B"/>
    <w:rsid w:val="006E2292"/>
    <w:rsid w:val="006E23DB"/>
    <w:rsid w:val="006E2458"/>
    <w:rsid w:val="006E28B2"/>
    <w:rsid w:val="006E2CFE"/>
    <w:rsid w:val="006E3086"/>
    <w:rsid w:val="006E3097"/>
    <w:rsid w:val="006E348F"/>
    <w:rsid w:val="006E34C0"/>
    <w:rsid w:val="006E39E8"/>
    <w:rsid w:val="006E3F2A"/>
    <w:rsid w:val="006E4283"/>
    <w:rsid w:val="006E487A"/>
    <w:rsid w:val="006E4CFF"/>
    <w:rsid w:val="006E52B5"/>
    <w:rsid w:val="006E5456"/>
    <w:rsid w:val="006E5BF3"/>
    <w:rsid w:val="006E60BC"/>
    <w:rsid w:val="006E7748"/>
    <w:rsid w:val="006E7765"/>
    <w:rsid w:val="006E791C"/>
    <w:rsid w:val="006E7FD3"/>
    <w:rsid w:val="006F0033"/>
    <w:rsid w:val="006F0195"/>
    <w:rsid w:val="006F02EF"/>
    <w:rsid w:val="006F071A"/>
    <w:rsid w:val="006F075E"/>
    <w:rsid w:val="006F07CD"/>
    <w:rsid w:val="006F08BE"/>
    <w:rsid w:val="006F0987"/>
    <w:rsid w:val="006F0C8B"/>
    <w:rsid w:val="006F1015"/>
    <w:rsid w:val="006F1941"/>
    <w:rsid w:val="006F1EF6"/>
    <w:rsid w:val="006F1F16"/>
    <w:rsid w:val="006F273E"/>
    <w:rsid w:val="006F2A12"/>
    <w:rsid w:val="006F2AFA"/>
    <w:rsid w:val="006F2BFF"/>
    <w:rsid w:val="006F2D9D"/>
    <w:rsid w:val="006F36C5"/>
    <w:rsid w:val="006F3BA6"/>
    <w:rsid w:val="006F3BD9"/>
    <w:rsid w:val="006F3DBA"/>
    <w:rsid w:val="006F4624"/>
    <w:rsid w:val="006F4866"/>
    <w:rsid w:val="006F4A2B"/>
    <w:rsid w:val="006F561F"/>
    <w:rsid w:val="006F62A9"/>
    <w:rsid w:val="006F68FC"/>
    <w:rsid w:val="006F6B20"/>
    <w:rsid w:val="006F737A"/>
    <w:rsid w:val="006F7994"/>
    <w:rsid w:val="006F79F4"/>
    <w:rsid w:val="0070033A"/>
    <w:rsid w:val="0070047F"/>
    <w:rsid w:val="00700721"/>
    <w:rsid w:val="00700974"/>
    <w:rsid w:val="00700D26"/>
    <w:rsid w:val="00701080"/>
    <w:rsid w:val="00701D69"/>
    <w:rsid w:val="00701E19"/>
    <w:rsid w:val="007023CA"/>
    <w:rsid w:val="0070249C"/>
    <w:rsid w:val="00702AE4"/>
    <w:rsid w:val="00702D2D"/>
    <w:rsid w:val="00703DC3"/>
    <w:rsid w:val="007042CB"/>
    <w:rsid w:val="00704BA7"/>
    <w:rsid w:val="00705B92"/>
    <w:rsid w:val="00705DE9"/>
    <w:rsid w:val="0070625C"/>
    <w:rsid w:val="007062A9"/>
    <w:rsid w:val="0070642B"/>
    <w:rsid w:val="007064B9"/>
    <w:rsid w:val="007068F0"/>
    <w:rsid w:val="00706998"/>
    <w:rsid w:val="00706A64"/>
    <w:rsid w:val="00707274"/>
    <w:rsid w:val="00707E8E"/>
    <w:rsid w:val="00707FE2"/>
    <w:rsid w:val="00710099"/>
    <w:rsid w:val="007107C1"/>
    <w:rsid w:val="00710CB6"/>
    <w:rsid w:val="00711510"/>
    <w:rsid w:val="00711B20"/>
    <w:rsid w:val="00711B71"/>
    <w:rsid w:val="00711BAC"/>
    <w:rsid w:val="00711EC6"/>
    <w:rsid w:val="00712114"/>
    <w:rsid w:val="007121EE"/>
    <w:rsid w:val="00712617"/>
    <w:rsid w:val="0071264C"/>
    <w:rsid w:val="007127AD"/>
    <w:rsid w:val="00712B2A"/>
    <w:rsid w:val="00712B8F"/>
    <w:rsid w:val="00712DBE"/>
    <w:rsid w:val="007130F4"/>
    <w:rsid w:val="00713868"/>
    <w:rsid w:val="00713A8F"/>
    <w:rsid w:val="00713DBB"/>
    <w:rsid w:val="00714178"/>
    <w:rsid w:val="00714623"/>
    <w:rsid w:val="00714DDF"/>
    <w:rsid w:val="00714F5E"/>
    <w:rsid w:val="00715044"/>
    <w:rsid w:val="007157FB"/>
    <w:rsid w:val="00715970"/>
    <w:rsid w:val="00715ABE"/>
    <w:rsid w:val="00715B61"/>
    <w:rsid w:val="00715F2C"/>
    <w:rsid w:val="007164FF"/>
    <w:rsid w:val="0071654B"/>
    <w:rsid w:val="00716638"/>
    <w:rsid w:val="00716653"/>
    <w:rsid w:val="00716967"/>
    <w:rsid w:val="00716CB6"/>
    <w:rsid w:val="00716DE3"/>
    <w:rsid w:val="00717391"/>
    <w:rsid w:val="00717A85"/>
    <w:rsid w:val="0072018B"/>
    <w:rsid w:val="0072025C"/>
    <w:rsid w:val="00720313"/>
    <w:rsid w:val="00720842"/>
    <w:rsid w:val="00721467"/>
    <w:rsid w:val="0072184F"/>
    <w:rsid w:val="007218AD"/>
    <w:rsid w:val="00721B17"/>
    <w:rsid w:val="0072215B"/>
    <w:rsid w:val="00722522"/>
    <w:rsid w:val="0072273E"/>
    <w:rsid w:val="007227A9"/>
    <w:rsid w:val="00722D3A"/>
    <w:rsid w:val="00722E3B"/>
    <w:rsid w:val="00722F86"/>
    <w:rsid w:val="007231D8"/>
    <w:rsid w:val="007232BB"/>
    <w:rsid w:val="007241C9"/>
    <w:rsid w:val="00724476"/>
    <w:rsid w:val="00724506"/>
    <w:rsid w:val="00724674"/>
    <w:rsid w:val="00724849"/>
    <w:rsid w:val="0072487F"/>
    <w:rsid w:val="00724C38"/>
    <w:rsid w:val="0072503C"/>
    <w:rsid w:val="007256B3"/>
    <w:rsid w:val="007257DF"/>
    <w:rsid w:val="00725826"/>
    <w:rsid w:val="0072641D"/>
    <w:rsid w:val="00726524"/>
    <w:rsid w:val="00726999"/>
    <w:rsid w:val="00726A15"/>
    <w:rsid w:val="00726C1B"/>
    <w:rsid w:val="00726DA6"/>
    <w:rsid w:val="00727695"/>
    <w:rsid w:val="00727BC6"/>
    <w:rsid w:val="00727F4A"/>
    <w:rsid w:val="00730934"/>
    <w:rsid w:val="00730AA2"/>
    <w:rsid w:val="00731375"/>
    <w:rsid w:val="00731A2B"/>
    <w:rsid w:val="00731FF6"/>
    <w:rsid w:val="007324F4"/>
    <w:rsid w:val="007325B9"/>
    <w:rsid w:val="00732ADE"/>
    <w:rsid w:val="00732AE0"/>
    <w:rsid w:val="00732F71"/>
    <w:rsid w:val="007332D3"/>
    <w:rsid w:val="007334BC"/>
    <w:rsid w:val="00733926"/>
    <w:rsid w:val="00733E57"/>
    <w:rsid w:val="007347AD"/>
    <w:rsid w:val="00734A50"/>
    <w:rsid w:val="00734C09"/>
    <w:rsid w:val="00734C43"/>
    <w:rsid w:val="00735837"/>
    <w:rsid w:val="00735B0E"/>
    <w:rsid w:val="00736173"/>
    <w:rsid w:val="0073679B"/>
    <w:rsid w:val="00736832"/>
    <w:rsid w:val="007368F2"/>
    <w:rsid w:val="0073727E"/>
    <w:rsid w:val="00740005"/>
    <w:rsid w:val="007405A3"/>
    <w:rsid w:val="007405A8"/>
    <w:rsid w:val="007406E9"/>
    <w:rsid w:val="00740AF1"/>
    <w:rsid w:val="00740CAF"/>
    <w:rsid w:val="00741018"/>
    <w:rsid w:val="007418B9"/>
    <w:rsid w:val="00741FD4"/>
    <w:rsid w:val="00742C5F"/>
    <w:rsid w:val="00742EE8"/>
    <w:rsid w:val="00742FF8"/>
    <w:rsid w:val="0074334B"/>
    <w:rsid w:val="0074381D"/>
    <w:rsid w:val="00743822"/>
    <w:rsid w:val="00743860"/>
    <w:rsid w:val="00743ADF"/>
    <w:rsid w:val="00743F60"/>
    <w:rsid w:val="00744701"/>
    <w:rsid w:val="007447A4"/>
    <w:rsid w:val="007450A2"/>
    <w:rsid w:val="007457B4"/>
    <w:rsid w:val="00746049"/>
    <w:rsid w:val="00746186"/>
    <w:rsid w:val="007463B0"/>
    <w:rsid w:val="00746E68"/>
    <w:rsid w:val="00747363"/>
    <w:rsid w:val="0074748D"/>
    <w:rsid w:val="00747C74"/>
    <w:rsid w:val="00747F3B"/>
    <w:rsid w:val="0075065E"/>
    <w:rsid w:val="00750677"/>
    <w:rsid w:val="00750766"/>
    <w:rsid w:val="0075077E"/>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C88"/>
    <w:rsid w:val="00755471"/>
    <w:rsid w:val="00755551"/>
    <w:rsid w:val="00755566"/>
    <w:rsid w:val="007555B3"/>
    <w:rsid w:val="00755888"/>
    <w:rsid w:val="00755AF7"/>
    <w:rsid w:val="00756247"/>
    <w:rsid w:val="0075676E"/>
    <w:rsid w:val="00756BD9"/>
    <w:rsid w:val="00756C67"/>
    <w:rsid w:val="00757552"/>
    <w:rsid w:val="0075793C"/>
    <w:rsid w:val="0076013D"/>
    <w:rsid w:val="00760322"/>
    <w:rsid w:val="0076038F"/>
    <w:rsid w:val="0076060E"/>
    <w:rsid w:val="0076065B"/>
    <w:rsid w:val="00760A32"/>
    <w:rsid w:val="0076115B"/>
    <w:rsid w:val="00761AA3"/>
    <w:rsid w:val="00761CAA"/>
    <w:rsid w:val="00761D3F"/>
    <w:rsid w:val="00761E33"/>
    <w:rsid w:val="0076231C"/>
    <w:rsid w:val="007624F9"/>
    <w:rsid w:val="007629D8"/>
    <w:rsid w:val="00763466"/>
    <w:rsid w:val="00763667"/>
    <w:rsid w:val="007636F0"/>
    <w:rsid w:val="00764525"/>
    <w:rsid w:val="00764751"/>
    <w:rsid w:val="007647BF"/>
    <w:rsid w:val="007647CE"/>
    <w:rsid w:val="0076484D"/>
    <w:rsid w:val="00764923"/>
    <w:rsid w:val="00764CFA"/>
    <w:rsid w:val="00765046"/>
    <w:rsid w:val="00765057"/>
    <w:rsid w:val="007660F0"/>
    <w:rsid w:val="007667B8"/>
    <w:rsid w:val="00767004"/>
    <w:rsid w:val="00767164"/>
    <w:rsid w:val="00767517"/>
    <w:rsid w:val="00767683"/>
    <w:rsid w:val="00767878"/>
    <w:rsid w:val="00767C04"/>
    <w:rsid w:val="0077008B"/>
    <w:rsid w:val="0077013B"/>
    <w:rsid w:val="0077076C"/>
    <w:rsid w:val="00770942"/>
    <w:rsid w:val="0077096E"/>
    <w:rsid w:val="00770F1E"/>
    <w:rsid w:val="007714AD"/>
    <w:rsid w:val="0077172D"/>
    <w:rsid w:val="00771E68"/>
    <w:rsid w:val="00772043"/>
    <w:rsid w:val="007722F4"/>
    <w:rsid w:val="0077230E"/>
    <w:rsid w:val="00772656"/>
    <w:rsid w:val="007728D5"/>
    <w:rsid w:val="0077358C"/>
    <w:rsid w:val="00773AB4"/>
    <w:rsid w:val="00774519"/>
    <w:rsid w:val="00774AC2"/>
    <w:rsid w:val="00774F1D"/>
    <w:rsid w:val="00774FFB"/>
    <w:rsid w:val="007755C0"/>
    <w:rsid w:val="007757AD"/>
    <w:rsid w:val="007759A8"/>
    <w:rsid w:val="00775C99"/>
    <w:rsid w:val="00775DF0"/>
    <w:rsid w:val="00775EA2"/>
    <w:rsid w:val="00776388"/>
    <w:rsid w:val="00776D00"/>
    <w:rsid w:val="007770BE"/>
    <w:rsid w:val="0077759D"/>
    <w:rsid w:val="00777696"/>
    <w:rsid w:val="00777C1E"/>
    <w:rsid w:val="00777D69"/>
    <w:rsid w:val="00780677"/>
    <w:rsid w:val="007809D2"/>
    <w:rsid w:val="00780B1C"/>
    <w:rsid w:val="00780EB9"/>
    <w:rsid w:val="00781459"/>
    <w:rsid w:val="007815F5"/>
    <w:rsid w:val="00781A1D"/>
    <w:rsid w:val="007826B4"/>
    <w:rsid w:val="0078277D"/>
    <w:rsid w:val="00782893"/>
    <w:rsid w:val="00782A0C"/>
    <w:rsid w:val="007832C5"/>
    <w:rsid w:val="007833C0"/>
    <w:rsid w:val="00783BC4"/>
    <w:rsid w:val="00783E32"/>
    <w:rsid w:val="007844B2"/>
    <w:rsid w:val="00784D16"/>
    <w:rsid w:val="00785193"/>
    <w:rsid w:val="00785221"/>
    <w:rsid w:val="00785410"/>
    <w:rsid w:val="00785421"/>
    <w:rsid w:val="007855BF"/>
    <w:rsid w:val="00785840"/>
    <w:rsid w:val="00785A90"/>
    <w:rsid w:val="00785B7C"/>
    <w:rsid w:val="00785F88"/>
    <w:rsid w:val="00786027"/>
    <w:rsid w:val="00786512"/>
    <w:rsid w:val="00786609"/>
    <w:rsid w:val="0078662E"/>
    <w:rsid w:val="00786687"/>
    <w:rsid w:val="00786B73"/>
    <w:rsid w:val="007877BC"/>
    <w:rsid w:val="00787D29"/>
    <w:rsid w:val="007903B4"/>
    <w:rsid w:val="007903EA"/>
    <w:rsid w:val="00790471"/>
    <w:rsid w:val="007910AA"/>
    <w:rsid w:val="0079194E"/>
    <w:rsid w:val="0079207A"/>
    <w:rsid w:val="007926E7"/>
    <w:rsid w:val="0079280B"/>
    <w:rsid w:val="00793540"/>
    <w:rsid w:val="00794CCB"/>
    <w:rsid w:val="00795B15"/>
    <w:rsid w:val="007969C7"/>
    <w:rsid w:val="00796DBF"/>
    <w:rsid w:val="00796EF9"/>
    <w:rsid w:val="007977FB"/>
    <w:rsid w:val="00797DA1"/>
    <w:rsid w:val="007A0669"/>
    <w:rsid w:val="007A0B97"/>
    <w:rsid w:val="007A114B"/>
    <w:rsid w:val="007A1585"/>
    <w:rsid w:val="007A168D"/>
    <w:rsid w:val="007A1ACE"/>
    <w:rsid w:val="007A1C79"/>
    <w:rsid w:val="007A21A4"/>
    <w:rsid w:val="007A23A3"/>
    <w:rsid w:val="007A2949"/>
    <w:rsid w:val="007A2E39"/>
    <w:rsid w:val="007A390A"/>
    <w:rsid w:val="007A3AB7"/>
    <w:rsid w:val="007A3D2C"/>
    <w:rsid w:val="007A3DE0"/>
    <w:rsid w:val="007A404E"/>
    <w:rsid w:val="007A47A9"/>
    <w:rsid w:val="007A4A5B"/>
    <w:rsid w:val="007A51D7"/>
    <w:rsid w:val="007A5224"/>
    <w:rsid w:val="007A64AA"/>
    <w:rsid w:val="007A6C39"/>
    <w:rsid w:val="007A6DCD"/>
    <w:rsid w:val="007A73B6"/>
    <w:rsid w:val="007A799A"/>
    <w:rsid w:val="007A7FE6"/>
    <w:rsid w:val="007B00B1"/>
    <w:rsid w:val="007B0172"/>
    <w:rsid w:val="007B0528"/>
    <w:rsid w:val="007B08BB"/>
    <w:rsid w:val="007B108A"/>
    <w:rsid w:val="007B11BF"/>
    <w:rsid w:val="007B1600"/>
    <w:rsid w:val="007B1636"/>
    <w:rsid w:val="007B1B80"/>
    <w:rsid w:val="007B2025"/>
    <w:rsid w:val="007B2667"/>
    <w:rsid w:val="007B31E0"/>
    <w:rsid w:val="007B33CD"/>
    <w:rsid w:val="007B3433"/>
    <w:rsid w:val="007B344A"/>
    <w:rsid w:val="007B3D35"/>
    <w:rsid w:val="007B3ECD"/>
    <w:rsid w:val="007B45AF"/>
    <w:rsid w:val="007B49EA"/>
    <w:rsid w:val="007B4D4A"/>
    <w:rsid w:val="007B50CE"/>
    <w:rsid w:val="007B50E3"/>
    <w:rsid w:val="007B56E0"/>
    <w:rsid w:val="007B59D1"/>
    <w:rsid w:val="007B5B71"/>
    <w:rsid w:val="007B5D40"/>
    <w:rsid w:val="007B61FB"/>
    <w:rsid w:val="007B652B"/>
    <w:rsid w:val="007B66A7"/>
    <w:rsid w:val="007B67E4"/>
    <w:rsid w:val="007B68EB"/>
    <w:rsid w:val="007B6D8D"/>
    <w:rsid w:val="007B7648"/>
    <w:rsid w:val="007B76D0"/>
    <w:rsid w:val="007B7898"/>
    <w:rsid w:val="007C005E"/>
    <w:rsid w:val="007C048C"/>
    <w:rsid w:val="007C04A7"/>
    <w:rsid w:val="007C0731"/>
    <w:rsid w:val="007C0DA7"/>
    <w:rsid w:val="007C15DA"/>
    <w:rsid w:val="007C17DF"/>
    <w:rsid w:val="007C1EEA"/>
    <w:rsid w:val="007C20B3"/>
    <w:rsid w:val="007C2651"/>
    <w:rsid w:val="007C268B"/>
    <w:rsid w:val="007C2C4B"/>
    <w:rsid w:val="007C2E6A"/>
    <w:rsid w:val="007C381E"/>
    <w:rsid w:val="007C3FA8"/>
    <w:rsid w:val="007C4A4A"/>
    <w:rsid w:val="007C4B28"/>
    <w:rsid w:val="007C4D8F"/>
    <w:rsid w:val="007C4E72"/>
    <w:rsid w:val="007C4E7D"/>
    <w:rsid w:val="007C4FD3"/>
    <w:rsid w:val="007C5339"/>
    <w:rsid w:val="007C546A"/>
    <w:rsid w:val="007C54AC"/>
    <w:rsid w:val="007C5656"/>
    <w:rsid w:val="007C5D96"/>
    <w:rsid w:val="007C6148"/>
    <w:rsid w:val="007C6332"/>
    <w:rsid w:val="007C6621"/>
    <w:rsid w:val="007C6826"/>
    <w:rsid w:val="007C72DA"/>
    <w:rsid w:val="007C7625"/>
    <w:rsid w:val="007C78B4"/>
    <w:rsid w:val="007D08B1"/>
    <w:rsid w:val="007D0D14"/>
    <w:rsid w:val="007D1497"/>
    <w:rsid w:val="007D25BE"/>
    <w:rsid w:val="007D2714"/>
    <w:rsid w:val="007D27ED"/>
    <w:rsid w:val="007D312D"/>
    <w:rsid w:val="007D3B90"/>
    <w:rsid w:val="007D4034"/>
    <w:rsid w:val="007D48FB"/>
    <w:rsid w:val="007D49A4"/>
    <w:rsid w:val="007D53E2"/>
    <w:rsid w:val="007D56F3"/>
    <w:rsid w:val="007D6864"/>
    <w:rsid w:val="007D6F57"/>
    <w:rsid w:val="007D71BA"/>
    <w:rsid w:val="007D7B50"/>
    <w:rsid w:val="007E093D"/>
    <w:rsid w:val="007E0C32"/>
    <w:rsid w:val="007E11E6"/>
    <w:rsid w:val="007E12C3"/>
    <w:rsid w:val="007E1517"/>
    <w:rsid w:val="007E1C84"/>
    <w:rsid w:val="007E1EB6"/>
    <w:rsid w:val="007E1F23"/>
    <w:rsid w:val="007E27E8"/>
    <w:rsid w:val="007E2BBA"/>
    <w:rsid w:val="007E3232"/>
    <w:rsid w:val="007E344E"/>
    <w:rsid w:val="007E352D"/>
    <w:rsid w:val="007E36CF"/>
    <w:rsid w:val="007E38BC"/>
    <w:rsid w:val="007E390F"/>
    <w:rsid w:val="007E3BF8"/>
    <w:rsid w:val="007E4084"/>
    <w:rsid w:val="007E4187"/>
    <w:rsid w:val="007E4358"/>
    <w:rsid w:val="007E4750"/>
    <w:rsid w:val="007E478F"/>
    <w:rsid w:val="007E47C8"/>
    <w:rsid w:val="007E5324"/>
    <w:rsid w:val="007E53BE"/>
    <w:rsid w:val="007E57E9"/>
    <w:rsid w:val="007E5807"/>
    <w:rsid w:val="007E5B91"/>
    <w:rsid w:val="007E601F"/>
    <w:rsid w:val="007E6DF2"/>
    <w:rsid w:val="007E6FAD"/>
    <w:rsid w:val="007E742F"/>
    <w:rsid w:val="007E75FA"/>
    <w:rsid w:val="007E7928"/>
    <w:rsid w:val="007E7CED"/>
    <w:rsid w:val="007E7F01"/>
    <w:rsid w:val="007F110A"/>
    <w:rsid w:val="007F14B8"/>
    <w:rsid w:val="007F170F"/>
    <w:rsid w:val="007F1885"/>
    <w:rsid w:val="007F1B04"/>
    <w:rsid w:val="007F1F66"/>
    <w:rsid w:val="007F23A0"/>
    <w:rsid w:val="007F2F68"/>
    <w:rsid w:val="007F2F88"/>
    <w:rsid w:val="007F30A2"/>
    <w:rsid w:val="007F38B3"/>
    <w:rsid w:val="007F3919"/>
    <w:rsid w:val="007F40C8"/>
    <w:rsid w:val="007F4B82"/>
    <w:rsid w:val="007F4DB3"/>
    <w:rsid w:val="007F4DFB"/>
    <w:rsid w:val="007F51FB"/>
    <w:rsid w:val="007F54EC"/>
    <w:rsid w:val="007F566F"/>
    <w:rsid w:val="007F58D3"/>
    <w:rsid w:val="007F61C0"/>
    <w:rsid w:val="007F6774"/>
    <w:rsid w:val="007F7349"/>
    <w:rsid w:val="007F73F1"/>
    <w:rsid w:val="007F79DD"/>
    <w:rsid w:val="007F7FDB"/>
    <w:rsid w:val="008008DA"/>
    <w:rsid w:val="00800957"/>
    <w:rsid w:val="00800BCC"/>
    <w:rsid w:val="00800D1C"/>
    <w:rsid w:val="00800E65"/>
    <w:rsid w:val="00801689"/>
    <w:rsid w:val="00801770"/>
    <w:rsid w:val="00801BA5"/>
    <w:rsid w:val="00802515"/>
    <w:rsid w:val="0080257E"/>
    <w:rsid w:val="00802B9A"/>
    <w:rsid w:val="00802F7D"/>
    <w:rsid w:val="00803485"/>
    <w:rsid w:val="00804292"/>
    <w:rsid w:val="008045D2"/>
    <w:rsid w:val="00804B1C"/>
    <w:rsid w:val="00804F9F"/>
    <w:rsid w:val="00805BF7"/>
    <w:rsid w:val="00805F27"/>
    <w:rsid w:val="00806337"/>
    <w:rsid w:val="00806B5C"/>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7A1"/>
    <w:rsid w:val="00813C10"/>
    <w:rsid w:val="00814007"/>
    <w:rsid w:val="0081408E"/>
    <w:rsid w:val="00814ED8"/>
    <w:rsid w:val="00815B8D"/>
    <w:rsid w:val="008162E9"/>
    <w:rsid w:val="0081639F"/>
    <w:rsid w:val="008170A1"/>
    <w:rsid w:val="00817129"/>
    <w:rsid w:val="00817973"/>
    <w:rsid w:val="00817DAA"/>
    <w:rsid w:val="00817F99"/>
    <w:rsid w:val="008202DC"/>
    <w:rsid w:val="00820C78"/>
    <w:rsid w:val="0082100C"/>
    <w:rsid w:val="008214AF"/>
    <w:rsid w:val="008215E2"/>
    <w:rsid w:val="0082176F"/>
    <w:rsid w:val="008219F1"/>
    <w:rsid w:val="00821B50"/>
    <w:rsid w:val="00821C8E"/>
    <w:rsid w:val="00821DC9"/>
    <w:rsid w:val="00822115"/>
    <w:rsid w:val="00822164"/>
    <w:rsid w:val="008222B6"/>
    <w:rsid w:val="00822ED6"/>
    <w:rsid w:val="00823392"/>
    <w:rsid w:val="008233B3"/>
    <w:rsid w:val="0082370E"/>
    <w:rsid w:val="0082384C"/>
    <w:rsid w:val="0082410A"/>
    <w:rsid w:val="00824324"/>
    <w:rsid w:val="008243CC"/>
    <w:rsid w:val="008243FE"/>
    <w:rsid w:val="008248A4"/>
    <w:rsid w:val="008248AA"/>
    <w:rsid w:val="00824A7B"/>
    <w:rsid w:val="00824AC8"/>
    <w:rsid w:val="008252C6"/>
    <w:rsid w:val="00825B6B"/>
    <w:rsid w:val="00827789"/>
    <w:rsid w:val="00827897"/>
    <w:rsid w:val="0083041D"/>
    <w:rsid w:val="008304E1"/>
    <w:rsid w:val="00830849"/>
    <w:rsid w:val="008309D5"/>
    <w:rsid w:val="00830A78"/>
    <w:rsid w:val="00830DEC"/>
    <w:rsid w:val="0083126A"/>
    <w:rsid w:val="008315E0"/>
    <w:rsid w:val="008317BF"/>
    <w:rsid w:val="0083198D"/>
    <w:rsid w:val="00831B3A"/>
    <w:rsid w:val="00831B9A"/>
    <w:rsid w:val="00831F16"/>
    <w:rsid w:val="00831FA0"/>
    <w:rsid w:val="00832C88"/>
    <w:rsid w:val="00832D86"/>
    <w:rsid w:val="008333D3"/>
    <w:rsid w:val="008338D4"/>
    <w:rsid w:val="00833E07"/>
    <w:rsid w:val="00834A50"/>
    <w:rsid w:val="00834EF9"/>
    <w:rsid w:val="00835191"/>
    <w:rsid w:val="00835240"/>
    <w:rsid w:val="00835390"/>
    <w:rsid w:val="00835786"/>
    <w:rsid w:val="00835902"/>
    <w:rsid w:val="00835A3B"/>
    <w:rsid w:val="00835C0A"/>
    <w:rsid w:val="00835D2F"/>
    <w:rsid w:val="0083603B"/>
    <w:rsid w:val="00836DDD"/>
    <w:rsid w:val="00836F94"/>
    <w:rsid w:val="008374AE"/>
    <w:rsid w:val="00837A56"/>
    <w:rsid w:val="00837D93"/>
    <w:rsid w:val="00837DC7"/>
    <w:rsid w:val="0084039A"/>
    <w:rsid w:val="00840437"/>
    <w:rsid w:val="00840793"/>
    <w:rsid w:val="00840973"/>
    <w:rsid w:val="00840BA8"/>
    <w:rsid w:val="00840EA2"/>
    <w:rsid w:val="0084190E"/>
    <w:rsid w:val="00841D30"/>
    <w:rsid w:val="00841DF3"/>
    <w:rsid w:val="00842498"/>
    <w:rsid w:val="008425FD"/>
    <w:rsid w:val="00842819"/>
    <w:rsid w:val="00842D32"/>
    <w:rsid w:val="0084381B"/>
    <w:rsid w:val="00843BED"/>
    <w:rsid w:val="00844239"/>
    <w:rsid w:val="00844546"/>
    <w:rsid w:val="00844C4D"/>
    <w:rsid w:val="00844CAA"/>
    <w:rsid w:val="00844DCF"/>
    <w:rsid w:val="00844F11"/>
    <w:rsid w:val="00845718"/>
    <w:rsid w:val="00845818"/>
    <w:rsid w:val="00845FCD"/>
    <w:rsid w:val="00846BFD"/>
    <w:rsid w:val="008472ED"/>
    <w:rsid w:val="00847310"/>
    <w:rsid w:val="00847A39"/>
    <w:rsid w:val="00847C0F"/>
    <w:rsid w:val="008504DA"/>
    <w:rsid w:val="008504E7"/>
    <w:rsid w:val="00850770"/>
    <w:rsid w:val="008507E0"/>
    <w:rsid w:val="00850C7F"/>
    <w:rsid w:val="00851777"/>
    <w:rsid w:val="00851B09"/>
    <w:rsid w:val="00851B24"/>
    <w:rsid w:val="00851FD7"/>
    <w:rsid w:val="0085201F"/>
    <w:rsid w:val="00852512"/>
    <w:rsid w:val="0085266E"/>
    <w:rsid w:val="00852894"/>
    <w:rsid w:val="00852C85"/>
    <w:rsid w:val="00852D6D"/>
    <w:rsid w:val="00853BA6"/>
    <w:rsid w:val="00853C06"/>
    <w:rsid w:val="008541AA"/>
    <w:rsid w:val="00854B14"/>
    <w:rsid w:val="00854B28"/>
    <w:rsid w:val="008550C6"/>
    <w:rsid w:val="00855252"/>
    <w:rsid w:val="00855498"/>
    <w:rsid w:val="00855CD9"/>
    <w:rsid w:val="00856569"/>
    <w:rsid w:val="00856A1E"/>
    <w:rsid w:val="00856B09"/>
    <w:rsid w:val="00856D91"/>
    <w:rsid w:val="00857135"/>
    <w:rsid w:val="00857234"/>
    <w:rsid w:val="0085782D"/>
    <w:rsid w:val="00857A16"/>
    <w:rsid w:val="00857C02"/>
    <w:rsid w:val="00857D2C"/>
    <w:rsid w:val="00857DEC"/>
    <w:rsid w:val="0086093A"/>
    <w:rsid w:val="00861A23"/>
    <w:rsid w:val="00861A2A"/>
    <w:rsid w:val="00861CA7"/>
    <w:rsid w:val="00861D94"/>
    <w:rsid w:val="00862322"/>
    <w:rsid w:val="00862787"/>
    <w:rsid w:val="008632A9"/>
    <w:rsid w:val="0086450D"/>
    <w:rsid w:val="008645B3"/>
    <w:rsid w:val="008647A9"/>
    <w:rsid w:val="00864A52"/>
    <w:rsid w:val="00864C4C"/>
    <w:rsid w:val="008657C7"/>
    <w:rsid w:val="00865C48"/>
    <w:rsid w:val="00866438"/>
    <w:rsid w:val="0087032F"/>
    <w:rsid w:val="0087072C"/>
    <w:rsid w:val="00870E3F"/>
    <w:rsid w:val="00871803"/>
    <w:rsid w:val="00871C02"/>
    <w:rsid w:val="008727C6"/>
    <w:rsid w:val="008728B1"/>
    <w:rsid w:val="00872A1E"/>
    <w:rsid w:val="00872E35"/>
    <w:rsid w:val="0087313F"/>
    <w:rsid w:val="008738E0"/>
    <w:rsid w:val="00873E27"/>
    <w:rsid w:val="008749A5"/>
    <w:rsid w:val="00874DF8"/>
    <w:rsid w:val="00874ED3"/>
    <w:rsid w:val="0087520C"/>
    <w:rsid w:val="008757CB"/>
    <w:rsid w:val="00875EC7"/>
    <w:rsid w:val="00875F14"/>
    <w:rsid w:val="008760BD"/>
    <w:rsid w:val="00876380"/>
    <w:rsid w:val="00876810"/>
    <w:rsid w:val="0087686D"/>
    <w:rsid w:val="00876FD1"/>
    <w:rsid w:val="00877363"/>
    <w:rsid w:val="00877436"/>
    <w:rsid w:val="00877633"/>
    <w:rsid w:val="00877656"/>
    <w:rsid w:val="00880499"/>
    <w:rsid w:val="00880956"/>
    <w:rsid w:val="00881241"/>
    <w:rsid w:val="008812B6"/>
    <w:rsid w:val="00881727"/>
    <w:rsid w:val="0088183F"/>
    <w:rsid w:val="00881866"/>
    <w:rsid w:val="00882702"/>
    <w:rsid w:val="008827A2"/>
    <w:rsid w:val="00882F2F"/>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639A"/>
    <w:rsid w:val="0088679A"/>
    <w:rsid w:val="008869B3"/>
    <w:rsid w:val="008871C8"/>
    <w:rsid w:val="008872DC"/>
    <w:rsid w:val="0088752D"/>
    <w:rsid w:val="00887540"/>
    <w:rsid w:val="00887665"/>
    <w:rsid w:val="00887720"/>
    <w:rsid w:val="0088780B"/>
    <w:rsid w:val="0088790E"/>
    <w:rsid w:val="00887B3E"/>
    <w:rsid w:val="00887EBE"/>
    <w:rsid w:val="00890D68"/>
    <w:rsid w:val="00890F34"/>
    <w:rsid w:val="0089100C"/>
    <w:rsid w:val="00891687"/>
    <w:rsid w:val="008920D0"/>
    <w:rsid w:val="008921AE"/>
    <w:rsid w:val="00892482"/>
    <w:rsid w:val="0089255E"/>
    <w:rsid w:val="008925B0"/>
    <w:rsid w:val="008926AC"/>
    <w:rsid w:val="00892774"/>
    <w:rsid w:val="00892B13"/>
    <w:rsid w:val="00893BA1"/>
    <w:rsid w:val="00894124"/>
    <w:rsid w:val="00894351"/>
    <w:rsid w:val="008948E5"/>
    <w:rsid w:val="00894B4E"/>
    <w:rsid w:val="00894B9C"/>
    <w:rsid w:val="00894E41"/>
    <w:rsid w:val="00895071"/>
    <w:rsid w:val="008952AC"/>
    <w:rsid w:val="008952EE"/>
    <w:rsid w:val="008954BA"/>
    <w:rsid w:val="00896180"/>
    <w:rsid w:val="00896204"/>
    <w:rsid w:val="00896C86"/>
    <w:rsid w:val="00896D98"/>
    <w:rsid w:val="00896FDF"/>
    <w:rsid w:val="0089706B"/>
    <w:rsid w:val="00897580"/>
    <w:rsid w:val="008A0A01"/>
    <w:rsid w:val="008A0AE7"/>
    <w:rsid w:val="008A0BFB"/>
    <w:rsid w:val="008A11B7"/>
    <w:rsid w:val="008A191E"/>
    <w:rsid w:val="008A1A8B"/>
    <w:rsid w:val="008A1CF8"/>
    <w:rsid w:val="008A1DFF"/>
    <w:rsid w:val="008A1F10"/>
    <w:rsid w:val="008A1FF1"/>
    <w:rsid w:val="008A22BB"/>
    <w:rsid w:val="008A23EC"/>
    <w:rsid w:val="008A24AC"/>
    <w:rsid w:val="008A2895"/>
    <w:rsid w:val="008A29AC"/>
    <w:rsid w:val="008A2A38"/>
    <w:rsid w:val="008A3301"/>
    <w:rsid w:val="008A3760"/>
    <w:rsid w:val="008A39B1"/>
    <w:rsid w:val="008A3CD6"/>
    <w:rsid w:val="008A3FC0"/>
    <w:rsid w:val="008A450D"/>
    <w:rsid w:val="008A4669"/>
    <w:rsid w:val="008A4867"/>
    <w:rsid w:val="008A4DDB"/>
    <w:rsid w:val="008A4EF8"/>
    <w:rsid w:val="008A5262"/>
    <w:rsid w:val="008A5477"/>
    <w:rsid w:val="008A55C3"/>
    <w:rsid w:val="008A5EA1"/>
    <w:rsid w:val="008A605C"/>
    <w:rsid w:val="008A6DB6"/>
    <w:rsid w:val="008A6F92"/>
    <w:rsid w:val="008A7097"/>
    <w:rsid w:val="008A709F"/>
    <w:rsid w:val="008A750A"/>
    <w:rsid w:val="008A7DAC"/>
    <w:rsid w:val="008B0B36"/>
    <w:rsid w:val="008B0FBF"/>
    <w:rsid w:val="008B1081"/>
    <w:rsid w:val="008B121C"/>
    <w:rsid w:val="008B156C"/>
    <w:rsid w:val="008B1C6D"/>
    <w:rsid w:val="008B1D81"/>
    <w:rsid w:val="008B202A"/>
    <w:rsid w:val="008B2130"/>
    <w:rsid w:val="008B26B0"/>
    <w:rsid w:val="008B2D6C"/>
    <w:rsid w:val="008B2E52"/>
    <w:rsid w:val="008B3379"/>
    <w:rsid w:val="008B35E2"/>
    <w:rsid w:val="008B368B"/>
    <w:rsid w:val="008B373A"/>
    <w:rsid w:val="008B3E5B"/>
    <w:rsid w:val="008B3EF4"/>
    <w:rsid w:val="008B40B1"/>
    <w:rsid w:val="008B4155"/>
    <w:rsid w:val="008B4581"/>
    <w:rsid w:val="008B48B6"/>
    <w:rsid w:val="008B4CAF"/>
    <w:rsid w:val="008B58C9"/>
    <w:rsid w:val="008B5E0F"/>
    <w:rsid w:val="008B605E"/>
    <w:rsid w:val="008B650E"/>
    <w:rsid w:val="008B65BE"/>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C3"/>
    <w:rsid w:val="008C0D55"/>
    <w:rsid w:val="008C0F4F"/>
    <w:rsid w:val="008C10C5"/>
    <w:rsid w:val="008C127C"/>
    <w:rsid w:val="008C1E9A"/>
    <w:rsid w:val="008C1FE0"/>
    <w:rsid w:val="008C20BF"/>
    <w:rsid w:val="008C21EC"/>
    <w:rsid w:val="008C227B"/>
    <w:rsid w:val="008C2343"/>
    <w:rsid w:val="008C2453"/>
    <w:rsid w:val="008C26F1"/>
    <w:rsid w:val="008C28A7"/>
    <w:rsid w:val="008C2AA7"/>
    <w:rsid w:val="008C2E65"/>
    <w:rsid w:val="008C2F11"/>
    <w:rsid w:val="008C312E"/>
    <w:rsid w:val="008C33F0"/>
    <w:rsid w:val="008C35D4"/>
    <w:rsid w:val="008C3B35"/>
    <w:rsid w:val="008C4537"/>
    <w:rsid w:val="008C4700"/>
    <w:rsid w:val="008C479E"/>
    <w:rsid w:val="008C47BB"/>
    <w:rsid w:val="008C4F9B"/>
    <w:rsid w:val="008C57EF"/>
    <w:rsid w:val="008C5AE7"/>
    <w:rsid w:val="008C5B65"/>
    <w:rsid w:val="008C5C23"/>
    <w:rsid w:val="008C5CDB"/>
    <w:rsid w:val="008C5DAF"/>
    <w:rsid w:val="008C5E91"/>
    <w:rsid w:val="008C6439"/>
    <w:rsid w:val="008C687E"/>
    <w:rsid w:val="008C6957"/>
    <w:rsid w:val="008C6967"/>
    <w:rsid w:val="008C6E85"/>
    <w:rsid w:val="008C6F0E"/>
    <w:rsid w:val="008C71F3"/>
    <w:rsid w:val="008C790D"/>
    <w:rsid w:val="008C7B95"/>
    <w:rsid w:val="008C7BA3"/>
    <w:rsid w:val="008C7D06"/>
    <w:rsid w:val="008D00CB"/>
    <w:rsid w:val="008D09E2"/>
    <w:rsid w:val="008D111A"/>
    <w:rsid w:val="008D11EE"/>
    <w:rsid w:val="008D21CA"/>
    <w:rsid w:val="008D2435"/>
    <w:rsid w:val="008D252A"/>
    <w:rsid w:val="008D274F"/>
    <w:rsid w:val="008D2C20"/>
    <w:rsid w:val="008D2DF3"/>
    <w:rsid w:val="008D4161"/>
    <w:rsid w:val="008D4B00"/>
    <w:rsid w:val="008D4C7C"/>
    <w:rsid w:val="008D4D7F"/>
    <w:rsid w:val="008D4FBC"/>
    <w:rsid w:val="008D51D6"/>
    <w:rsid w:val="008D5357"/>
    <w:rsid w:val="008D549D"/>
    <w:rsid w:val="008D5796"/>
    <w:rsid w:val="008D5D01"/>
    <w:rsid w:val="008D5E59"/>
    <w:rsid w:val="008D5FB4"/>
    <w:rsid w:val="008D606D"/>
    <w:rsid w:val="008D638F"/>
    <w:rsid w:val="008D6D49"/>
    <w:rsid w:val="008D732F"/>
    <w:rsid w:val="008D750F"/>
    <w:rsid w:val="008D752C"/>
    <w:rsid w:val="008D7A61"/>
    <w:rsid w:val="008D7FB2"/>
    <w:rsid w:val="008E01F1"/>
    <w:rsid w:val="008E068E"/>
    <w:rsid w:val="008E0ACA"/>
    <w:rsid w:val="008E0EC5"/>
    <w:rsid w:val="008E0EFA"/>
    <w:rsid w:val="008E1F90"/>
    <w:rsid w:val="008E1FD8"/>
    <w:rsid w:val="008E35F4"/>
    <w:rsid w:val="008E36AC"/>
    <w:rsid w:val="008E3E8C"/>
    <w:rsid w:val="008E3EA4"/>
    <w:rsid w:val="008E4047"/>
    <w:rsid w:val="008E46D0"/>
    <w:rsid w:val="008E4A9E"/>
    <w:rsid w:val="008E4DA9"/>
    <w:rsid w:val="008E56A5"/>
    <w:rsid w:val="008E581A"/>
    <w:rsid w:val="008E5BAB"/>
    <w:rsid w:val="008E6057"/>
    <w:rsid w:val="008E6127"/>
    <w:rsid w:val="008E6B4E"/>
    <w:rsid w:val="008E779B"/>
    <w:rsid w:val="008E7D3E"/>
    <w:rsid w:val="008F08FB"/>
    <w:rsid w:val="008F0B11"/>
    <w:rsid w:val="008F0C55"/>
    <w:rsid w:val="008F0E73"/>
    <w:rsid w:val="008F1F23"/>
    <w:rsid w:val="008F22E1"/>
    <w:rsid w:val="008F2308"/>
    <w:rsid w:val="008F232A"/>
    <w:rsid w:val="008F23DE"/>
    <w:rsid w:val="008F26C6"/>
    <w:rsid w:val="008F2786"/>
    <w:rsid w:val="008F295F"/>
    <w:rsid w:val="008F2CFC"/>
    <w:rsid w:val="008F5123"/>
    <w:rsid w:val="008F51D1"/>
    <w:rsid w:val="008F59A1"/>
    <w:rsid w:val="008F5ECF"/>
    <w:rsid w:val="008F64DC"/>
    <w:rsid w:val="008F6D52"/>
    <w:rsid w:val="008F7325"/>
    <w:rsid w:val="008F7592"/>
    <w:rsid w:val="008F7818"/>
    <w:rsid w:val="008F7A0C"/>
    <w:rsid w:val="008F7D05"/>
    <w:rsid w:val="00900080"/>
    <w:rsid w:val="009003D0"/>
    <w:rsid w:val="00900920"/>
    <w:rsid w:val="00900D1B"/>
    <w:rsid w:val="0090157D"/>
    <w:rsid w:val="0090219B"/>
    <w:rsid w:val="00903076"/>
    <w:rsid w:val="009030F3"/>
    <w:rsid w:val="0090388A"/>
    <w:rsid w:val="00903E86"/>
    <w:rsid w:val="00904151"/>
    <w:rsid w:val="0090452C"/>
    <w:rsid w:val="009045AB"/>
    <w:rsid w:val="00904D34"/>
    <w:rsid w:val="00905184"/>
    <w:rsid w:val="00905E6E"/>
    <w:rsid w:val="00905EDA"/>
    <w:rsid w:val="00905FE1"/>
    <w:rsid w:val="009068C8"/>
    <w:rsid w:val="00906B20"/>
    <w:rsid w:val="00906BA2"/>
    <w:rsid w:val="00906DEE"/>
    <w:rsid w:val="00907487"/>
    <w:rsid w:val="0090766E"/>
    <w:rsid w:val="00907B62"/>
    <w:rsid w:val="0091087E"/>
    <w:rsid w:val="00910A21"/>
    <w:rsid w:val="00910B94"/>
    <w:rsid w:val="00911803"/>
    <w:rsid w:val="00911B66"/>
    <w:rsid w:val="00911DCE"/>
    <w:rsid w:val="00911F44"/>
    <w:rsid w:val="009121B0"/>
    <w:rsid w:val="009126E2"/>
    <w:rsid w:val="00912706"/>
    <w:rsid w:val="00912EA4"/>
    <w:rsid w:val="00913BA6"/>
    <w:rsid w:val="00913F77"/>
    <w:rsid w:val="009147FC"/>
    <w:rsid w:val="0091481C"/>
    <w:rsid w:val="00914997"/>
    <w:rsid w:val="00914DEE"/>
    <w:rsid w:val="009154A0"/>
    <w:rsid w:val="00915548"/>
    <w:rsid w:val="00915896"/>
    <w:rsid w:val="00915D8B"/>
    <w:rsid w:val="00915E14"/>
    <w:rsid w:val="00916428"/>
    <w:rsid w:val="009166FA"/>
    <w:rsid w:val="009169BA"/>
    <w:rsid w:val="00916DAF"/>
    <w:rsid w:val="00916EA6"/>
    <w:rsid w:val="009175C5"/>
    <w:rsid w:val="00917887"/>
    <w:rsid w:val="009201C1"/>
    <w:rsid w:val="0092039B"/>
    <w:rsid w:val="0092059E"/>
    <w:rsid w:val="00920804"/>
    <w:rsid w:val="00920E72"/>
    <w:rsid w:val="009213AD"/>
    <w:rsid w:val="00921465"/>
    <w:rsid w:val="0092154D"/>
    <w:rsid w:val="0092182F"/>
    <w:rsid w:val="0092184A"/>
    <w:rsid w:val="00921E5C"/>
    <w:rsid w:val="00922567"/>
    <w:rsid w:val="009228F4"/>
    <w:rsid w:val="00922C5D"/>
    <w:rsid w:val="00922EF6"/>
    <w:rsid w:val="009230BA"/>
    <w:rsid w:val="009233F4"/>
    <w:rsid w:val="00923702"/>
    <w:rsid w:val="00923A54"/>
    <w:rsid w:val="009242A8"/>
    <w:rsid w:val="009244C8"/>
    <w:rsid w:val="009247BC"/>
    <w:rsid w:val="00924983"/>
    <w:rsid w:val="00924F03"/>
    <w:rsid w:val="00925437"/>
    <w:rsid w:val="009259FD"/>
    <w:rsid w:val="009269F4"/>
    <w:rsid w:val="00926F73"/>
    <w:rsid w:val="009271A9"/>
    <w:rsid w:val="00927960"/>
    <w:rsid w:val="00927D70"/>
    <w:rsid w:val="00927E11"/>
    <w:rsid w:val="00930144"/>
    <w:rsid w:val="009305A6"/>
    <w:rsid w:val="0093063F"/>
    <w:rsid w:val="009307C7"/>
    <w:rsid w:val="00930ECF"/>
    <w:rsid w:val="00931858"/>
    <w:rsid w:val="00931A9F"/>
    <w:rsid w:val="00931F88"/>
    <w:rsid w:val="0093202C"/>
    <w:rsid w:val="009323D0"/>
    <w:rsid w:val="009325E2"/>
    <w:rsid w:val="009337AA"/>
    <w:rsid w:val="00933CDB"/>
    <w:rsid w:val="00934380"/>
    <w:rsid w:val="00934A40"/>
    <w:rsid w:val="00934EB2"/>
    <w:rsid w:val="00935BC5"/>
    <w:rsid w:val="0093647F"/>
    <w:rsid w:val="009370DC"/>
    <w:rsid w:val="009373CB"/>
    <w:rsid w:val="009374DD"/>
    <w:rsid w:val="009376EA"/>
    <w:rsid w:val="00940532"/>
    <w:rsid w:val="0094075F"/>
    <w:rsid w:val="00940B22"/>
    <w:rsid w:val="00940B4C"/>
    <w:rsid w:val="00940EBF"/>
    <w:rsid w:val="00940EEA"/>
    <w:rsid w:val="00940FB9"/>
    <w:rsid w:val="0094101C"/>
    <w:rsid w:val="00941382"/>
    <w:rsid w:val="00941559"/>
    <w:rsid w:val="0094206C"/>
    <w:rsid w:val="00942ADC"/>
    <w:rsid w:val="00942EE7"/>
    <w:rsid w:val="00942F1F"/>
    <w:rsid w:val="00942FDD"/>
    <w:rsid w:val="009439C3"/>
    <w:rsid w:val="00943B3A"/>
    <w:rsid w:val="00944381"/>
    <w:rsid w:val="009443A5"/>
    <w:rsid w:val="009444A3"/>
    <w:rsid w:val="009445DF"/>
    <w:rsid w:val="00945383"/>
    <w:rsid w:val="009455F3"/>
    <w:rsid w:val="009456E7"/>
    <w:rsid w:val="009459DD"/>
    <w:rsid w:val="009463AA"/>
    <w:rsid w:val="009467DE"/>
    <w:rsid w:val="00947289"/>
    <w:rsid w:val="0094742F"/>
    <w:rsid w:val="0094772C"/>
    <w:rsid w:val="00947FB9"/>
    <w:rsid w:val="009504CE"/>
    <w:rsid w:val="00950B7B"/>
    <w:rsid w:val="00950B8D"/>
    <w:rsid w:val="00950EE4"/>
    <w:rsid w:val="00951272"/>
    <w:rsid w:val="009516EE"/>
    <w:rsid w:val="00951805"/>
    <w:rsid w:val="009519F4"/>
    <w:rsid w:val="009519F8"/>
    <w:rsid w:val="00951DD1"/>
    <w:rsid w:val="00951E03"/>
    <w:rsid w:val="00951FEC"/>
    <w:rsid w:val="0095216F"/>
    <w:rsid w:val="00952B8B"/>
    <w:rsid w:val="00952DCC"/>
    <w:rsid w:val="00953316"/>
    <w:rsid w:val="0095332A"/>
    <w:rsid w:val="009533AF"/>
    <w:rsid w:val="009533B3"/>
    <w:rsid w:val="009533D7"/>
    <w:rsid w:val="00954309"/>
    <w:rsid w:val="00954F3D"/>
    <w:rsid w:val="00955664"/>
    <w:rsid w:val="00955881"/>
    <w:rsid w:val="00955923"/>
    <w:rsid w:val="00955A9A"/>
    <w:rsid w:val="00955E22"/>
    <w:rsid w:val="00955F16"/>
    <w:rsid w:val="00956412"/>
    <w:rsid w:val="00956648"/>
    <w:rsid w:val="009567F4"/>
    <w:rsid w:val="00956CB6"/>
    <w:rsid w:val="0095724B"/>
    <w:rsid w:val="0095773D"/>
    <w:rsid w:val="0095788F"/>
    <w:rsid w:val="00957A4C"/>
    <w:rsid w:val="0096078F"/>
    <w:rsid w:val="0096098E"/>
    <w:rsid w:val="009609BA"/>
    <w:rsid w:val="009612C9"/>
    <w:rsid w:val="0096134D"/>
    <w:rsid w:val="00961738"/>
    <w:rsid w:val="009618E4"/>
    <w:rsid w:val="00962039"/>
    <w:rsid w:val="0096207A"/>
    <w:rsid w:val="009620D6"/>
    <w:rsid w:val="00962301"/>
    <w:rsid w:val="009626BF"/>
    <w:rsid w:val="009626DB"/>
    <w:rsid w:val="009627BE"/>
    <w:rsid w:val="00962882"/>
    <w:rsid w:val="00962A6B"/>
    <w:rsid w:val="00962FAC"/>
    <w:rsid w:val="00963148"/>
    <w:rsid w:val="0096435E"/>
    <w:rsid w:val="0096438B"/>
    <w:rsid w:val="0096488A"/>
    <w:rsid w:val="009648A3"/>
    <w:rsid w:val="00964A8C"/>
    <w:rsid w:val="00965200"/>
    <w:rsid w:val="00965DBA"/>
    <w:rsid w:val="00966000"/>
    <w:rsid w:val="009661E2"/>
    <w:rsid w:val="009662B2"/>
    <w:rsid w:val="00966849"/>
    <w:rsid w:val="00967169"/>
    <w:rsid w:val="00967368"/>
    <w:rsid w:val="0096774B"/>
    <w:rsid w:val="00967E3C"/>
    <w:rsid w:val="00967EA2"/>
    <w:rsid w:val="00970133"/>
    <w:rsid w:val="0097015F"/>
    <w:rsid w:val="0097033B"/>
    <w:rsid w:val="0097043B"/>
    <w:rsid w:val="00970FAE"/>
    <w:rsid w:val="00971707"/>
    <w:rsid w:val="009717D9"/>
    <w:rsid w:val="00972179"/>
    <w:rsid w:val="00972269"/>
    <w:rsid w:val="0097263B"/>
    <w:rsid w:val="00972657"/>
    <w:rsid w:val="0097286F"/>
    <w:rsid w:val="00972B9B"/>
    <w:rsid w:val="00972DD4"/>
    <w:rsid w:val="00972DD9"/>
    <w:rsid w:val="009730C1"/>
    <w:rsid w:val="00973187"/>
    <w:rsid w:val="00973452"/>
    <w:rsid w:val="009736AB"/>
    <w:rsid w:val="00973CBB"/>
    <w:rsid w:val="00973E0A"/>
    <w:rsid w:val="009742DC"/>
    <w:rsid w:val="009748CC"/>
    <w:rsid w:val="00974B5D"/>
    <w:rsid w:val="009756CF"/>
    <w:rsid w:val="009760D1"/>
    <w:rsid w:val="00976FB9"/>
    <w:rsid w:val="00976FE9"/>
    <w:rsid w:val="009774E2"/>
    <w:rsid w:val="00977611"/>
    <w:rsid w:val="009779E9"/>
    <w:rsid w:val="00977DBC"/>
    <w:rsid w:val="0098025D"/>
    <w:rsid w:val="00980AC9"/>
    <w:rsid w:val="009814BB"/>
    <w:rsid w:val="00981BB8"/>
    <w:rsid w:val="00981BD0"/>
    <w:rsid w:val="00982293"/>
    <w:rsid w:val="00982550"/>
    <w:rsid w:val="00983096"/>
    <w:rsid w:val="009831ED"/>
    <w:rsid w:val="009836BB"/>
    <w:rsid w:val="0098370E"/>
    <w:rsid w:val="00983B83"/>
    <w:rsid w:val="00983F03"/>
    <w:rsid w:val="0098439F"/>
    <w:rsid w:val="009848AD"/>
    <w:rsid w:val="00984F44"/>
    <w:rsid w:val="00985200"/>
    <w:rsid w:val="009854E5"/>
    <w:rsid w:val="009854E9"/>
    <w:rsid w:val="00985CE7"/>
    <w:rsid w:val="00985D7D"/>
    <w:rsid w:val="009861A5"/>
    <w:rsid w:val="009863AE"/>
    <w:rsid w:val="00986586"/>
    <w:rsid w:val="0098660E"/>
    <w:rsid w:val="00986BB6"/>
    <w:rsid w:val="00987027"/>
    <w:rsid w:val="00987326"/>
    <w:rsid w:val="009874A3"/>
    <w:rsid w:val="00987512"/>
    <w:rsid w:val="00987BD1"/>
    <w:rsid w:val="00987C6C"/>
    <w:rsid w:val="00987DDB"/>
    <w:rsid w:val="0099008E"/>
    <w:rsid w:val="0099015C"/>
    <w:rsid w:val="00990484"/>
    <w:rsid w:val="00990F28"/>
    <w:rsid w:val="00991037"/>
    <w:rsid w:val="009912EB"/>
    <w:rsid w:val="00991420"/>
    <w:rsid w:val="009915F0"/>
    <w:rsid w:val="00991964"/>
    <w:rsid w:val="009925A7"/>
    <w:rsid w:val="00992632"/>
    <w:rsid w:val="00992743"/>
    <w:rsid w:val="009929BE"/>
    <w:rsid w:val="00992A69"/>
    <w:rsid w:val="00992B0B"/>
    <w:rsid w:val="0099323F"/>
    <w:rsid w:val="0099378D"/>
    <w:rsid w:val="00993A8C"/>
    <w:rsid w:val="00993D5A"/>
    <w:rsid w:val="00994042"/>
    <w:rsid w:val="00994098"/>
    <w:rsid w:val="00994746"/>
    <w:rsid w:val="009947B4"/>
    <w:rsid w:val="00994B8B"/>
    <w:rsid w:val="00994C98"/>
    <w:rsid w:val="0099588E"/>
    <w:rsid w:val="00995CF0"/>
    <w:rsid w:val="00995D67"/>
    <w:rsid w:val="009960E4"/>
    <w:rsid w:val="00996C06"/>
    <w:rsid w:val="009974D1"/>
    <w:rsid w:val="00997BA0"/>
    <w:rsid w:val="00997EA3"/>
    <w:rsid w:val="009A02FF"/>
    <w:rsid w:val="009A0753"/>
    <w:rsid w:val="009A0A86"/>
    <w:rsid w:val="009A0C18"/>
    <w:rsid w:val="009A122D"/>
    <w:rsid w:val="009A1762"/>
    <w:rsid w:val="009A190F"/>
    <w:rsid w:val="009A1A16"/>
    <w:rsid w:val="009A1A3C"/>
    <w:rsid w:val="009A1B4E"/>
    <w:rsid w:val="009A1F25"/>
    <w:rsid w:val="009A2007"/>
    <w:rsid w:val="009A2D11"/>
    <w:rsid w:val="009A2DA5"/>
    <w:rsid w:val="009A2E5B"/>
    <w:rsid w:val="009A32EF"/>
    <w:rsid w:val="009A3442"/>
    <w:rsid w:val="009A3FBD"/>
    <w:rsid w:val="009A42E5"/>
    <w:rsid w:val="009A48A7"/>
    <w:rsid w:val="009A4B81"/>
    <w:rsid w:val="009A4C66"/>
    <w:rsid w:val="009A4FE2"/>
    <w:rsid w:val="009A5242"/>
    <w:rsid w:val="009A5379"/>
    <w:rsid w:val="009A573C"/>
    <w:rsid w:val="009A582D"/>
    <w:rsid w:val="009A5CFD"/>
    <w:rsid w:val="009A6054"/>
    <w:rsid w:val="009A6338"/>
    <w:rsid w:val="009A6828"/>
    <w:rsid w:val="009A6A3F"/>
    <w:rsid w:val="009A6ED6"/>
    <w:rsid w:val="009A6F34"/>
    <w:rsid w:val="009A6FF0"/>
    <w:rsid w:val="009A722C"/>
    <w:rsid w:val="009A7C1F"/>
    <w:rsid w:val="009A7C62"/>
    <w:rsid w:val="009A7C86"/>
    <w:rsid w:val="009A7CA9"/>
    <w:rsid w:val="009A7D0F"/>
    <w:rsid w:val="009B000B"/>
    <w:rsid w:val="009B0035"/>
    <w:rsid w:val="009B01C9"/>
    <w:rsid w:val="009B02B6"/>
    <w:rsid w:val="009B03B6"/>
    <w:rsid w:val="009B05AE"/>
    <w:rsid w:val="009B0782"/>
    <w:rsid w:val="009B0F61"/>
    <w:rsid w:val="009B192C"/>
    <w:rsid w:val="009B1AF6"/>
    <w:rsid w:val="009B3559"/>
    <w:rsid w:val="009B3C76"/>
    <w:rsid w:val="009B3DC3"/>
    <w:rsid w:val="009B4637"/>
    <w:rsid w:val="009B472E"/>
    <w:rsid w:val="009B4955"/>
    <w:rsid w:val="009B57D6"/>
    <w:rsid w:val="009B58FE"/>
    <w:rsid w:val="009B6376"/>
    <w:rsid w:val="009B6495"/>
    <w:rsid w:val="009B6529"/>
    <w:rsid w:val="009B664D"/>
    <w:rsid w:val="009B6BB1"/>
    <w:rsid w:val="009B6BFF"/>
    <w:rsid w:val="009B6D44"/>
    <w:rsid w:val="009B6EC3"/>
    <w:rsid w:val="009B6EC7"/>
    <w:rsid w:val="009B7767"/>
    <w:rsid w:val="009B7910"/>
    <w:rsid w:val="009B7BB3"/>
    <w:rsid w:val="009B7C30"/>
    <w:rsid w:val="009B7C3A"/>
    <w:rsid w:val="009B7E17"/>
    <w:rsid w:val="009B7FD8"/>
    <w:rsid w:val="009C035F"/>
    <w:rsid w:val="009C0847"/>
    <w:rsid w:val="009C09FF"/>
    <w:rsid w:val="009C0BFE"/>
    <w:rsid w:val="009C0DF3"/>
    <w:rsid w:val="009C1935"/>
    <w:rsid w:val="009C19DB"/>
    <w:rsid w:val="009C2491"/>
    <w:rsid w:val="009C2901"/>
    <w:rsid w:val="009C2AAB"/>
    <w:rsid w:val="009C3110"/>
    <w:rsid w:val="009C3B00"/>
    <w:rsid w:val="009C3B8B"/>
    <w:rsid w:val="009C4210"/>
    <w:rsid w:val="009C43AE"/>
    <w:rsid w:val="009C4B64"/>
    <w:rsid w:val="009C50C6"/>
    <w:rsid w:val="009C56F2"/>
    <w:rsid w:val="009C5809"/>
    <w:rsid w:val="009C5966"/>
    <w:rsid w:val="009C5F3D"/>
    <w:rsid w:val="009C6578"/>
    <w:rsid w:val="009C715E"/>
    <w:rsid w:val="009C7469"/>
    <w:rsid w:val="009C7730"/>
    <w:rsid w:val="009C7B7A"/>
    <w:rsid w:val="009D0017"/>
    <w:rsid w:val="009D0187"/>
    <w:rsid w:val="009D01D1"/>
    <w:rsid w:val="009D05CF"/>
    <w:rsid w:val="009D0925"/>
    <w:rsid w:val="009D096D"/>
    <w:rsid w:val="009D09F5"/>
    <w:rsid w:val="009D0C6E"/>
    <w:rsid w:val="009D0DE8"/>
    <w:rsid w:val="009D134C"/>
    <w:rsid w:val="009D157B"/>
    <w:rsid w:val="009D16D4"/>
    <w:rsid w:val="009D17C4"/>
    <w:rsid w:val="009D20B9"/>
    <w:rsid w:val="009D20F0"/>
    <w:rsid w:val="009D2137"/>
    <w:rsid w:val="009D21C6"/>
    <w:rsid w:val="009D2920"/>
    <w:rsid w:val="009D2BBA"/>
    <w:rsid w:val="009D2BCD"/>
    <w:rsid w:val="009D2D6D"/>
    <w:rsid w:val="009D2FDA"/>
    <w:rsid w:val="009D34C0"/>
    <w:rsid w:val="009D378D"/>
    <w:rsid w:val="009D3824"/>
    <w:rsid w:val="009D3A0B"/>
    <w:rsid w:val="009D3B47"/>
    <w:rsid w:val="009D40AF"/>
    <w:rsid w:val="009D41E6"/>
    <w:rsid w:val="009D4450"/>
    <w:rsid w:val="009D4A6B"/>
    <w:rsid w:val="009D4E45"/>
    <w:rsid w:val="009D508A"/>
    <w:rsid w:val="009D579C"/>
    <w:rsid w:val="009D5806"/>
    <w:rsid w:val="009D5F4B"/>
    <w:rsid w:val="009D64D8"/>
    <w:rsid w:val="009D6A01"/>
    <w:rsid w:val="009D6FA9"/>
    <w:rsid w:val="009E0071"/>
    <w:rsid w:val="009E0635"/>
    <w:rsid w:val="009E0D3E"/>
    <w:rsid w:val="009E0F2C"/>
    <w:rsid w:val="009E1092"/>
    <w:rsid w:val="009E1659"/>
    <w:rsid w:val="009E17D2"/>
    <w:rsid w:val="009E198F"/>
    <w:rsid w:val="009E1AD0"/>
    <w:rsid w:val="009E1BB2"/>
    <w:rsid w:val="009E1DE5"/>
    <w:rsid w:val="009E25DE"/>
    <w:rsid w:val="009E299C"/>
    <w:rsid w:val="009E29B5"/>
    <w:rsid w:val="009E3848"/>
    <w:rsid w:val="009E39F8"/>
    <w:rsid w:val="009E3D7F"/>
    <w:rsid w:val="009E40DC"/>
    <w:rsid w:val="009E435B"/>
    <w:rsid w:val="009E43E1"/>
    <w:rsid w:val="009E48F9"/>
    <w:rsid w:val="009E4D50"/>
    <w:rsid w:val="009E4E90"/>
    <w:rsid w:val="009E4EEE"/>
    <w:rsid w:val="009E51BB"/>
    <w:rsid w:val="009E5800"/>
    <w:rsid w:val="009E59E8"/>
    <w:rsid w:val="009E5B16"/>
    <w:rsid w:val="009E5B23"/>
    <w:rsid w:val="009E5EE1"/>
    <w:rsid w:val="009E5F2E"/>
    <w:rsid w:val="009E5FC7"/>
    <w:rsid w:val="009E63C4"/>
    <w:rsid w:val="009E6559"/>
    <w:rsid w:val="009E67C0"/>
    <w:rsid w:val="009E6A69"/>
    <w:rsid w:val="009E6BF2"/>
    <w:rsid w:val="009E6DBD"/>
    <w:rsid w:val="009E759D"/>
    <w:rsid w:val="009E77D2"/>
    <w:rsid w:val="009E7A53"/>
    <w:rsid w:val="009E7D37"/>
    <w:rsid w:val="009E7E38"/>
    <w:rsid w:val="009F032D"/>
    <w:rsid w:val="009F0530"/>
    <w:rsid w:val="009F0610"/>
    <w:rsid w:val="009F061E"/>
    <w:rsid w:val="009F0C3F"/>
    <w:rsid w:val="009F0C58"/>
    <w:rsid w:val="009F0F4B"/>
    <w:rsid w:val="009F134C"/>
    <w:rsid w:val="009F1393"/>
    <w:rsid w:val="009F13A7"/>
    <w:rsid w:val="009F190D"/>
    <w:rsid w:val="009F1AC8"/>
    <w:rsid w:val="009F2670"/>
    <w:rsid w:val="009F26DE"/>
    <w:rsid w:val="009F3129"/>
    <w:rsid w:val="009F35E6"/>
    <w:rsid w:val="009F3684"/>
    <w:rsid w:val="009F4233"/>
    <w:rsid w:val="009F4B39"/>
    <w:rsid w:val="009F4D46"/>
    <w:rsid w:val="009F555C"/>
    <w:rsid w:val="009F5ACE"/>
    <w:rsid w:val="009F5D24"/>
    <w:rsid w:val="009F6058"/>
    <w:rsid w:val="009F6607"/>
    <w:rsid w:val="009F6EFE"/>
    <w:rsid w:val="009F702D"/>
    <w:rsid w:val="009F7376"/>
    <w:rsid w:val="009F7BB2"/>
    <w:rsid w:val="009F7C1F"/>
    <w:rsid w:val="00A0052C"/>
    <w:rsid w:val="00A00561"/>
    <w:rsid w:val="00A00A49"/>
    <w:rsid w:val="00A012D9"/>
    <w:rsid w:val="00A013D5"/>
    <w:rsid w:val="00A013E9"/>
    <w:rsid w:val="00A01715"/>
    <w:rsid w:val="00A0298B"/>
    <w:rsid w:val="00A034A3"/>
    <w:rsid w:val="00A04754"/>
    <w:rsid w:val="00A050FE"/>
    <w:rsid w:val="00A05122"/>
    <w:rsid w:val="00A052FE"/>
    <w:rsid w:val="00A05892"/>
    <w:rsid w:val="00A058CE"/>
    <w:rsid w:val="00A059ED"/>
    <w:rsid w:val="00A05A0E"/>
    <w:rsid w:val="00A05A31"/>
    <w:rsid w:val="00A05E05"/>
    <w:rsid w:val="00A05E09"/>
    <w:rsid w:val="00A064FB"/>
    <w:rsid w:val="00A06679"/>
    <w:rsid w:val="00A06820"/>
    <w:rsid w:val="00A0686A"/>
    <w:rsid w:val="00A069AA"/>
    <w:rsid w:val="00A06AAA"/>
    <w:rsid w:val="00A06E0F"/>
    <w:rsid w:val="00A06EAE"/>
    <w:rsid w:val="00A06EC9"/>
    <w:rsid w:val="00A07105"/>
    <w:rsid w:val="00A07229"/>
    <w:rsid w:val="00A072B6"/>
    <w:rsid w:val="00A073D1"/>
    <w:rsid w:val="00A0765A"/>
    <w:rsid w:val="00A078E2"/>
    <w:rsid w:val="00A1040E"/>
    <w:rsid w:val="00A10648"/>
    <w:rsid w:val="00A10912"/>
    <w:rsid w:val="00A10B5F"/>
    <w:rsid w:val="00A1118D"/>
    <w:rsid w:val="00A112A2"/>
    <w:rsid w:val="00A1130C"/>
    <w:rsid w:val="00A11556"/>
    <w:rsid w:val="00A122AB"/>
    <w:rsid w:val="00A1252A"/>
    <w:rsid w:val="00A12601"/>
    <w:rsid w:val="00A12787"/>
    <w:rsid w:val="00A12888"/>
    <w:rsid w:val="00A12E6A"/>
    <w:rsid w:val="00A13030"/>
    <w:rsid w:val="00A135C8"/>
    <w:rsid w:val="00A1365A"/>
    <w:rsid w:val="00A13965"/>
    <w:rsid w:val="00A13C13"/>
    <w:rsid w:val="00A147BC"/>
    <w:rsid w:val="00A14AE2"/>
    <w:rsid w:val="00A14B7C"/>
    <w:rsid w:val="00A14C0F"/>
    <w:rsid w:val="00A1517D"/>
    <w:rsid w:val="00A15F38"/>
    <w:rsid w:val="00A1636F"/>
    <w:rsid w:val="00A16D2B"/>
    <w:rsid w:val="00A1704D"/>
    <w:rsid w:val="00A17411"/>
    <w:rsid w:val="00A176CE"/>
    <w:rsid w:val="00A17C92"/>
    <w:rsid w:val="00A17D43"/>
    <w:rsid w:val="00A17FE3"/>
    <w:rsid w:val="00A20117"/>
    <w:rsid w:val="00A20458"/>
    <w:rsid w:val="00A204F6"/>
    <w:rsid w:val="00A2058D"/>
    <w:rsid w:val="00A20B93"/>
    <w:rsid w:val="00A20E08"/>
    <w:rsid w:val="00A21014"/>
    <w:rsid w:val="00A214D9"/>
    <w:rsid w:val="00A21695"/>
    <w:rsid w:val="00A21895"/>
    <w:rsid w:val="00A218B1"/>
    <w:rsid w:val="00A21A2F"/>
    <w:rsid w:val="00A2219E"/>
    <w:rsid w:val="00A221A3"/>
    <w:rsid w:val="00A22D4A"/>
    <w:rsid w:val="00A23344"/>
    <w:rsid w:val="00A2399E"/>
    <w:rsid w:val="00A23AB7"/>
    <w:rsid w:val="00A23DFE"/>
    <w:rsid w:val="00A23E3D"/>
    <w:rsid w:val="00A243D5"/>
    <w:rsid w:val="00A24EBA"/>
    <w:rsid w:val="00A2585D"/>
    <w:rsid w:val="00A25CD3"/>
    <w:rsid w:val="00A25F98"/>
    <w:rsid w:val="00A263E2"/>
    <w:rsid w:val="00A267D5"/>
    <w:rsid w:val="00A27133"/>
    <w:rsid w:val="00A27743"/>
    <w:rsid w:val="00A2777D"/>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42A"/>
    <w:rsid w:val="00A33A70"/>
    <w:rsid w:val="00A33B00"/>
    <w:rsid w:val="00A34767"/>
    <w:rsid w:val="00A354B4"/>
    <w:rsid w:val="00A3553A"/>
    <w:rsid w:val="00A35E1E"/>
    <w:rsid w:val="00A35E96"/>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784"/>
    <w:rsid w:val="00A41840"/>
    <w:rsid w:val="00A42719"/>
    <w:rsid w:val="00A42B19"/>
    <w:rsid w:val="00A42D63"/>
    <w:rsid w:val="00A430C3"/>
    <w:rsid w:val="00A44E1B"/>
    <w:rsid w:val="00A453DB"/>
    <w:rsid w:val="00A459BC"/>
    <w:rsid w:val="00A461CF"/>
    <w:rsid w:val="00A465C5"/>
    <w:rsid w:val="00A465E7"/>
    <w:rsid w:val="00A46609"/>
    <w:rsid w:val="00A46BFC"/>
    <w:rsid w:val="00A47378"/>
    <w:rsid w:val="00A475D2"/>
    <w:rsid w:val="00A47DBD"/>
    <w:rsid w:val="00A47EDD"/>
    <w:rsid w:val="00A504B1"/>
    <w:rsid w:val="00A505AF"/>
    <w:rsid w:val="00A5113F"/>
    <w:rsid w:val="00A519E6"/>
    <w:rsid w:val="00A521F9"/>
    <w:rsid w:val="00A52A5E"/>
    <w:rsid w:val="00A52E87"/>
    <w:rsid w:val="00A53CE3"/>
    <w:rsid w:val="00A54046"/>
    <w:rsid w:val="00A540A8"/>
    <w:rsid w:val="00A5412C"/>
    <w:rsid w:val="00A54139"/>
    <w:rsid w:val="00A54546"/>
    <w:rsid w:val="00A54AB5"/>
    <w:rsid w:val="00A55054"/>
    <w:rsid w:val="00A556DB"/>
    <w:rsid w:val="00A556FF"/>
    <w:rsid w:val="00A55925"/>
    <w:rsid w:val="00A55B3C"/>
    <w:rsid w:val="00A55C98"/>
    <w:rsid w:val="00A55D02"/>
    <w:rsid w:val="00A563DB"/>
    <w:rsid w:val="00A565C9"/>
    <w:rsid w:val="00A567EF"/>
    <w:rsid w:val="00A56B86"/>
    <w:rsid w:val="00A56C12"/>
    <w:rsid w:val="00A57233"/>
    <w:rsid w:val="00A6018B"/>
    <w:rsid w:val="00A60637"/>
    <w:rsid w:val="00A608A2"/>
    <w:rsid w:val="00A61349"/>
    <w:rsid w:val="00A616A0"/>
    <w:rsid w:val="00A623B8"/>
    <w:rsid w:val="00A62A90"/>
    <w:rsid w:val="00A62BBC"/>
    <w:rsid w:val="00A62DD7"/>
    <w:rsid w:val="00A62FC3"/>
    <w:rsid w:val="00A63001"/>
    <w:rsid w:val="00A63185"/>
    <w:rsid w:val="00A634BA"/>
    <w:rsid w:val="00A6355B"/>
    <w:rsid w:val="00A635DC"/>
    <w:rsid w:val="00A63F3F"/>
    <w:rsid w:val="00A64288"/>
    <w:rsid w:val="00A6434F"/>
    <w:rsid w:val="00A64E5F"/>
    <w:rsid w:val="00A657A9"/>
    <w:rsid w:val="00A65C0F"/>
    <w:rsid w:val="00A66290"/>
    <w:rsid w:val="00A66394"/>
    <w:rsid w:val="00A66E50"/>
    <w:rsid w:val="00A67101"/>
    <w:rsid w:val="00A67392"/>
    <w:rsid w:val="00A67ADE"/>
    <w:rsid w:val="00A67F8F"/>
    <w:rsid w:val="00A7015E"/>
    <w:rsid w:val="00A70C3A"/>
    <w:rsid w:val="00A7110F"/>
    <w:rsid w:val="00A714FC"/>
    <w:rsid w:val="00A71692"/>
    <w:rsid w:val="00A718C1"/>
    <w:rsid w:val="00A71C02"/>
    <w:rsid w:val="00A71CCA"/>
    <w:rsid w:val="00A72A7E"/>
    <w:rsid w:val="00A7348E"/>
    <w:rsid w:val="00A7358B"/>
    <w:rsid w:val="00A735A2"/>
    <w:rsid w:val="00A73C67"/>
    <w:rsid w:val="00A73EEA"/>
    <w:rsid w:val="00A740A0"/>
    <w:rsid w:val="00A74244"/>
    <w:rsid w:val="00A7428E"/>
    <w:rsid w:val="00A74593"/>
    <w:rsid w:val="00A7475D"/>
    <w:rsid w:val="00A74E81"/>
    <w:rsid w:val="00A75214"/>
    <w:rsid w:val="00A75E5A"/>
    <w:rsid w:val="00A764D6"/>
    <w:rsid w:val="00A76543"/>
    <w:rsid w:val="00A768B7"/>
    <w:rsid w:val="00A768D5"/>
    <w:rsid w:val="00A76F95"/>
    <w:rsid w:val="00A771B4"/>
    <w:rsid w:val="00A774BC"/>
    <w:rsid w:val="00A77F02"/>
    <w:rsid w:val="00A77F8B"/>
    <w:rsid w:val="00A800F9"/>
    <w:rsid w:val="00A80524"/>
    <w:rsid w:val="00A809E1"/>
    <w:rsid w:val="00A81775"/>
    <w:rsid w:val="00A8177A"/>
    <w:rsid w:val="00A8185D"/>
    <w:rsid w:val="00A81B19"/>
    <w:rsid w:val="00A81FDA"/>
    <w:rsid w:val="00A8255D"/>
    <w:rsid w:val="00A825C8"/>
    <w:rsid w:val="00A82757"/>
    <w:rsid w:val="00A82A31"/>
    <w:rsid w:val="00A82DF6"/>
    <w:rsid w:val="00A834EB"/>
    <w:rsid w:val="00A837C7"/>
    <w:rsid w:val="00A83A4B"/>
    <w:rsid w:val="00A8407C"/>
    <w:rsid w:val="00A8434B"/>
    <w:rsid w:val="00A84FC3"/>
    <w:rsid w:val="00A851CF"/>
    <w:rsid w:val="00A85A2E"/>
    <w:rsid w:val="00A8631E"/>
    <w:rsid w:val="00A86490"/>
    <w:rsid w:val="00A86509"/>
    <w:rsid w:val="00A866D9"/>
    <w:rsid w:val="00A8671D"/>
    <w:rsid w:val="00A86955"/>
    <w:rsid w:val="00A86A7A"/>
    <w:rsid w:val="00A86B90"/>
    <w:rsid w:val="00A86D93"/>
    <w:rsid w:val="00A87174"/>
    <w:rsid w:val="00A877CE"/>
    <w:rsid w:val="00A9026F"/>
    <w:rsid w:val="00A90B3C"/>
    <w:rsid w:val="00A910B0"/>
    <w:rsid w:val="00A910DA"/>
    <w:rsid w:val="00A91294"/>
    <w:rsid w:val="00A91DE7"/>
    <w:rsid w:val="00A91F1B"/>
    <w:rsid w:val="00A92EFB"/>
    <w:rsid w:val="00A93024"/>
    <w:rsid w:val="00A93195"/>
    <w:rsid w:val="00A934E3"/>
    <w:rsid w:val="00A9381D"/>
    <w:rsid w:val="00A9397B"/>
    <w:rsid w:val="00A93A49"/>
    <w:rsid w:val="00A93B8F"/>
    <w:rsid w:val="00A93FB8"/>
    <w:rsid w:val="00A9479A"/>
    <w:rsid w:val="00A947C5"/>
    <w:rsid w:val="00A947E6"/>
    <w:rsid w:val="00A94D5D"/>
    <w:rsid w:val="00A951BF"/>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62C"/>
    <w:rsid w:val="00AA0937"/>
    <w:rsid w:val="00AA0DB4"/>
    <w:rsid w:val="00AA137B"/>
    <w:rsid w:val="00AA1452"/>
    <w:rsid w:val="00AA18EE"/>
    <w:rsid w:val="00AA206B"/>
    <w:rsid w:val="00AA27DD"/>
    <w:rsid w:val="00AA2883"/>
    <w:rsid w:val="00AA29AF"/>
    <w:rsid w:val="00AA2AC5"/>
    <w:rsid w:val="00AA2CB8"/>
    <w:rsid w:val="00AA2D24"/>
    <w:rsid w:val="00AA38B2"/>
    <w:rsid w:val="00AA39B1"/>
    <w:rsid w:val="00AA3FCC"/>
    <w:rsid w:val="00AA4056"/>
    <w:rsid w:val="00AA4113"/>
    <w:rsid w:val="00AA43CA"/>
    <w:rsid w:val="00AA494C"/>
    <w:rsid w:val="00AA4D42"/>
    <w:rsid w:val="00AA508B"/>
    <w:rsid w:val="00AA50E6"/>
    <w:rsid w:val="00AA527C"/>
    <w:rsid w:val="00AA57EB"/>
    <w:rsid w:val="00AA5994"/>
    <w:rsid w:val="00AA64C9"/>
    <w:rsid w:val="00AA6A7E"/>
    <w:rsid w:val="00AA6B18"/>
    <w:rsid w:val="00AA6F5D"/>
    <w:rsid w:val="00AA7B36"/>
    <w:rsid w:val="00AA7D0F"/>
    <w:rsid w:val="00AB03A8"/>
    <w:rsid w:val="00AB056C"/>
    <w:rsid w:val="00AB0CBA"/>
    <w:rsid w:val="00AB0DBE"/>
    <w:rsid w:val="00AB1035"/>
    <w:rsid w:val="00AB1160"/>
    <w:rsid w:val="00AB1E3F"/>
    <w:rsid w:val="00AB1F48"/>
    <w:rsid w:val="00AB2007"/>
    <w:rsid w:val="00AB24A4"/>
    <w:rsid w:val="00AB29CD"/>
    <w:rsid w:val="00AB2AD3"/>
    <w:rsid w:val="00AB2B0A"/>
    <w:rsid w:val="00AB2F3D"/>
    <w:rsid w:val="00AB3177"/>
    <w:rsid w:val="00AB34CB"/>
    <w:rsid w:val="00AB3B5A"/>
    <w:rsid w:val="00AB3B6F"/>
    <w:rsid w:val="00AB3B78"/>
    <w:rsid w:val="00AB3EB0"/>
    <w:rsid w:val="00AB450E"/>
    <w:rsid w:val="00AB46CE"/>
    <w:rsid w:val="00AB4F24"/>
    <w:rsid w:val="00AB4F77"/>
    <w:rsid w:val="00AB5273"/>
    <w:rsid w:val="00AB5502"/>
    <w:rsid w:val="00AB5707"/>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220"/>
    <w:rsid w:val="00AC123B"/>
    <w:rsid w:val="00AC1307"/>
    <w:rsid w:val="00AC1E36"/>
    <w:rsid w:val="00AC1EEF"/>
    <w:rsid w:val="00AC2847"/>
    <w:rsid w:val="00AC2C3B"/>
    <w:rsid w:val="00AC2D84"/>
    <w:rsid w:val="00AC2E0B"/>
    <w:rsid w:val="00AC2FFF"/>
    <w:rsid w:val="00AC31F2"/>
    <w:rsid w:val="00AC3988"/>
    <w:rsid w:val="00AC3CD2"/>
    <w:rsid w:val="00AC3D98"/>
    <w:rsid w:val="00AC3E27"/>
    <w:rsid w:val="00AC3F6E"/>
    <w:rsid w:val="00AC521A"/>
    <w:rsid w:val="00AC5747"/>
    <w:rsid w:val="00AC5C96"/>
    <w:rsid w:val="00AC63FD"/>
    <w:rsid w:val="00AC643E"/>
    <w:rsid w:val="00AC68BF"/>
    <w:rsid w:val="00AC6C59"/>
    <w:rsid w:val="00AC736B"/>
    <w:rsid w:val="00AC7849"/>
    <w:rsid w:val="00AD0419"/>
    <w:rsid w:val="00AD0979"/>
    <w:rsid w:val="00AD0BF2"/>
    <w:rsid w:val="00AD0D60"/>
    <w:rsid w:val="00AD1881"/>
    <w:rsid w:val="00AD1A25"/>
    <w:rsid w:val="00AD1AE4"/>
    <w:rsid w:val="00AD1F2C"/>
    <w:rsid w:val="00AD1F6E"/>
    <w:rsid w:val="00AD22E2"/>
    <w:rsid w:val="00AD2439"/>
    <w:rsid w:val="00AD2DAB"/>
    <w:rsid w:val="00AD2E04"/>
    <w:rsid w:val="00AD34E7"/>
    <w:rsid w:val="00AD3529"/>
    <w:rsid w:val="00AD3886"/>
    <w:rsid w:val="00AD409B"/>
    <w:rsid w:val="00AD4339"/>
    <w:rsid w:val="00AD48BA"/>
    <w:rsid w:val="00AD4E2E"/>
    <w:rsid w:val="00AD5A1C"/>
    <w:rsid w:val="00AD5B4C"/>
    <w:rsid w:val="00AD5E12"/>
    <w:rsid w:val="00AD60B4"/>
    <w:rsid w:val="00AD6117"/>
    <w:rsid w:val="00AD61F2"/>
    <w:rsid w:val="00AD6CEE"/>
    <w:rsid w:val="00AD6D5A"/>
    <w:rsid w:val="00AD7799"/>
    <w:rsid w:val="00AD7B07"/>
    <w:rsid w:val="00AD7B93"/>
    <w:rsid w:val="00AD7CEC"/>
    <w:rsid w:val="00AE01B5"/>
    <w:rsid w:val="00AE070C"/>
    <w:rsid w:val="00AE0843"/>
    <w:rsid w:val="00AE0B19"/>
    <w:rsid w:val="00AE0D8D"/>
    <w:rsid w:val="00AE178F"/>
    <w:rsid w:val="00AE207C"/>
    <w:rsid w:val="00AE2355"/>
    <w:rsid w:val="00AE2B08"/>
    <w:rsid w:val="00AE3103"/>
    <w:rsid w:val="00AE33D2"/>
    <w:rsid w:val="00AE3BE3"/>
    <w:rsid w:val="00AE3F6E"/>
    <w:rsid w:val="00AE49D9"/>
    <w:rsid w:val="00AE4A27"/>
    <w:rsid w:val="00AE4AA2"/>
    <w:rsid w:val="00AE567F"/>
    <w:rsid w:val="00AE619E"/>
    <w:rsid w:val="00AE69A1"/>
    <w:rsid w:val="00AE6A73"/>
    <w:rsid w:val="00AE717B"/>
    <w:rsid w:val="00AE735C"/>
    <w:rsid w:val="00AE7404"/>
    <w:rsid w:val="00AE753C"/>
    <w:rsid w:val="00AE75AB"/>
    <w:rsid w:val="00AE7898"/>
    <w:rsid w:val="00AE7957"/>
    <w:rsid w:val="00AF03E4"/>
    <w:rsid w:val="00AF15EF"/>
    <w:rsid w:val="00AF1B5C"/>
    <w:rsid w:val="00AF1EBA"/>
    <w:rsid w:val="00AF234B"/>
    <w:rsid w:val="00AF2842"/>
    <w:rsid w:val="00AF2B78"/>
    <w:rsid w:val="00AF2BD3"/>
    <w:rsid w:val="00AF3686"/>
    <w:rsid w:val="00AF383D"/>
    <w:rsid w:val="00AF3E17"/>
    <w:rsid w:val="00AF5480"/>
    <w:rsid w:val="00AF6071"/>
    <w:rsid w:val="00AF63AC"/>
    <w:rsid w:val="00AF657D"/>
    <w:rsid w:val="00AF65CF"/>
    <w:rsid w:val="00AF6939"/>
    <w:rsid w:val="00AF6E4D"/>
    <w:rsid w:val="00AF7359"/>
    <w:rsid w:val="00AF736F"/>
    <w:rsid w:val="00AF75FD"/>
    <w:rsid w:val="00AF7718"/>
    <w:rsid w:val="00AF7A73"/>
    <w:rsid w:val="00AF7C8B"/>
    <w:rsid w:val="00AF7F22"/>
    <w:rsid w:val="00B00068"/>
    <w:rsid w:val="00B0085A"/>
    <w:rsid w:val="00B0108E"/>
    <w:rsid w:val="00B013C2"/>
    <w:rsid w:val="00B01CBB"/>
    <w:rsid w:val="00B02673"/>
    <w:rsid w:val="00B027D2"/>
    <w:rsid w:val="00B02E41"/>
    <w:rsid w:val="00B03263"/>
    <w:rsid w:val="00B032CE"/>
    <w:rsid w:val="00B0357B"/>
    <w:rsid w:val="00B03763"/>
    <w:rsid w:val="00B03E9F"/>
    <w:rsid w:val="00B0452A"/>
    <w:rsid w:val="00B04ABE"/>
    <w:rsid w:val="00B05333"/>
    <w:rsid w:val="00B05604"/>
    <w:rsid w:val="00B058A8"/>
    <w:rsid w:val="00B05C35"/>
    <w:rsid w:val="00B05D09"/>
    <w:rsid w:val="00B05EFA"/>
    <w:rsid w:val="00B06052"/>
    <w:rsid w:val="00B06658"/>
    <w:rsid w:val="00B06DDC"/>
    <w:rsid w:val="00B075FD"/>
    <w:rsid w:val="00B0769B"/>
    <w:rsid w:val="00B07BC5"/>
    <w:rsid w:val="00B100A8"/>
    <w:rsid w:val="00B101BA"/>
    <w:rsid w:val="00B1035C"/>
    <w:rsid w:val="00B10C19"/>
    <w:rsid w:val="00B10D97"/>
    <w:rsid w:val="00B113D5"/>
    <w:rsid w:val="00B118D6"/>
    <w:rsid w:val="00B11A21"/>
    <w:rsid w:val="00B121E0"/>
    <w:rsid w:val="00B123CB"/>
    <w:rsid w:val="00B12611"/>
    <w:rsid w:val="00B12718"/>
    <w:rsid w:val="00B12764"/>
    <w:rsid w:val="00B129F1"/>
    <w:rsid w:val="00B12E43"/>
    <w:rsid w:val="00B1352F"/>
    <w:rsid w:val="00B139EE"/>
    <w:rsid w:val="00B13A4F"/>
    <w:rsid w:val="00B13E20"/>
    <w:rsid w:val="00B14140"/>
    <w:rsid w:val="00B1416E"/>
    <w:rsid w:val="00B14610"/>
    <w:rsid w:val="00B146E7"/>
    <w:rsid w:val="00B14A67"/>
    <w:rsid w:val="00B14FDD"/>
    <w:rsid w:val="00B1558B"/>
    <w:rsid w:val="00B15F5A"/>
    <w:rsid w:val="00B16319"/>
    <w:rsid w:val="00B16711"/>
    <w:rsid w:val="00B168C4"/>
    <w:rsid w:val="00B16DF1"/>
    <w:rsid w:val="00B16F1D"/>
    <w:rsid w:val="00B178A2"/>
    <w:rsid w:val="00B179FD"/>
    <w:rsid w:val="00B17A17"/>
    <w:rsid w:val="00B20125"/>
    <w:rsid w:val="00B201AD"/>
    <w:rsid w:val="00B208C1"/>
    <w:rsid w:val="00B20A74"/>
    <w:rsid w:val="00B21528"/>
    <w:rsid w:val="00B21A2E"/>
    <w:rsid w:val="00B21B98"/>
    <w:rsid w:val="00B21E13"/>
    <w:rsid w:val="00B21E8A"/>
    <w:rsid w:val="00B22463"/>
    <w:rsid w:val="00B22A28"/>
    <w:rsid w:val="00B22BD2"/>
    <w:rsid w:val="00B2338C"/>
    <w:rsid w:val="00B24111"/>
    <w:rsid w:val="00B245A7"/>
    <w:rsid w:val="00B248EE"/>
    <w:rsid w:val="00B24968"/>
    <w:rsid w:val="00B24CCC"/>
    <w:rsid w:val="00B24F67"/>
    <w:rsid w:val="00B2514C"/>
    <w:rsid w:val="00B251AF"/>
    <w:rsid w:val="00B25319"/>
    <w:rsid w:val="00B25661"/>
    <w:rsid w:val="00B25920"/>
    <w:rsid w:val="00B26763"/>
    <w:rsid w:val="00B27269"/>
    <w:rsid w:val="00B273E6"/>
    <w:rsid w:val="00B274F5"/>
    <w:rsid w:val="00B277A4"/>
    <w:rsid w:val="00B277F0"/>
    <w:rsid w:val="00B27866"/>
    <w:rsid w:val="00B27935"/>
    <w:rsid w:val="00B27A9D"/>
    <w:rsid w:val="00B27C8A"/>
    <w:rsid w:val="00B27E69"/>
    <w:rsid w:val="00B300AF"/>
    <w:rsid w:val="00B300E2"/>
    <w:rsid w:val="00B305F2"/>
    <w:rsid w:val="00B3147C"/>
    <w:rsid w:val="00B316AB"/>
    <w:rsid w:val="00B3242A"/>
    <w:rsid w:val="00B329F4"/>
    <w:rsid w:val="00B32BF5"/>
    <w:rsid w:val="00B32C9F"/>
    <w:rsid w:val="00B33392"/>
    <w:rsid w:val="00B33573"/>
    <w:rsid w:val="00B33636"/>
    <w:rsid w:val="00B33C1A"/>
    <w:rsid w:val="00B33F99"/>
    <w:rsid w:val="00B3421E"/>
    <w:rsid w:val="00B34AE9"/>
    <w:rsid w:val="00B34D65"/>
    <w:rsid w:val="00B35185"/>
    <w:rsid w:val="00B35424"/>
    <w:rsid w:val="00B35CD0"/>
    <w:rsid w:val="00B36553"/>
    <w:rsid w:val="00B36791"/>
    <w:rsid w:val="00B36E2D"/>
    <w:rsid w:val="00B370AF"/>
    <w:rsid w:val="00B37C85"/>
    <w:rsid w:val="00B37E65"/>
    <w:rsid w:val="00B40097"/>
    <w:rsid w:val="00B40364"/>
    <w:rsid w:val="00B40ACA"/>
    <w:rsid w:val="00B40C76"/>
    <w:rsid w:val="00B4106B"/>
    <w:rsid w:val="00B411E9"/>
    <w:rsid w:val="00B41441"/>
    <w:rsid w:val="00B41C57"/>
    <w:rsid w:val="00B41D79"/>
    <w:rsid w:val="00B42086"/>
    <w:rsid w:val="00B42113"/>
    <w:rsid w:val="00B4226D"/>
    <w:rsid w:val="00B424B3"/>
    <w:rsid w:val="00B424B7"/>
    <w:rsid w:val="00B4262B"/>
    <w:rsid w:val="00B42785"/>
    <w:rsid w:val="00B427F6"/>
    <w:rsid w:val="00B42AC2"/>
    <w:rsid w:val="00B433EA"/>
    <w:rsid w:val="00B43446"/>
    <w:rsid w:val="00B4362D"/>
    <w:rsid w:val="00B4371B"/>
    <w:rsid w:val="00B43A75"/>
    <w:rsid w:val="00B43D87"/>
    <w:rsid w:val="00B447CB"/>
    <w:rsid w:val="00B44982"/>
    <w:rsid w:val="00B44ECB"/>
    <w:rsid w:val="00B45521"/>
    <w:rsid w:val="00B4597F"/>
    <w:rsid w:val="00B45AC5"/>
    <w:rsid w:val="00B4623E"/>
    <w:rsid w:val="00B46701"/>
    <w:rsid w:val="00B46915"/>
    <w:rsid w:val="00B4692A"/>
    <w:rsid w:val="00B46AB6"/>
    <w:rsid w:val="00B46BE6"/>
    <w:rsid w:val="00B46E23"/>
    <w:rsid w:val="00B470A5"/>
    <w:rsid w:val="00B47315"/>
    <w:rsid w:val="00B4748C"/>
    <w:rsid w:val="00B47667"/>
    <w:rsid w:val="00B47B84"/>
    <w:rsid w:val="00B47EBF"/>
    <w:rsid w:val="00B50193"/>
    <w:rsid w:val="00B50238"/>
    <w:rsid w:val="00B506BA"/>
    <w:rsid w:val="00B50DD4"/>
    <w:rsid w:val="00B5101F"/>
    <w:rsid w:val="00B51CD3"/>
    <w:rsid w:val="00B528B8"/>
    <w:rsid w:val="00B52940"/>
    <w:rsid w:val="00B52CC0"/>
    <w:rsid w:val="00B52DD3"/>
    <w:rsid w:val="00B52E69"/>
    <w:rsid w:val="00B52EC5"/>
    <w:rsid w:val="00B52EFF"/>
    <w:rsid w:val="00B52F87"/>
    <w:rsid w:val="00B53087"/>
    <w:rsid w:val="00B53260"/>
    <w:rsid w:val="00B53800"/>
    <w:rsid w:val="00B53CC2"/>
    <w:rsid w:val="00B546A6"/>
    <w:rsid w:val="00B54E70"/>
    <w:rsid w:val="00B5559A"/>
    <w:rsid w:val="00B556FA"/>
    <w:rsid w:val="00B55FF5"/>
    <w:rsid w:val="00B56595"/>
    <w:rsid w:val="00B565B1"/>
    <w:rsid w:val="00B5683C"/>
    <w:rsid w:val="00B56B41"/>
    <w:rsid w:val="00B56C1B"/>
    <w:rsid w:val="00B573E6"/>
    <w:rsid w:val="00B57A96"/>
    <w:rsid w:val="00B60096"/>
    <w:rsid w:val="00B605C5"/>
    <w:rsid w:val="00B60B28"/>
    <w:rsid w:val="00B60E85"/>
    <w:rsid w:val="00B611B8"/>
    <w:rsid w:val="00B61483"/>
    <w:rsid w:val="00B61A12"/>
    <w:rsid w:val="00B61BF4"/>
    <w:rsid w:val="00B61E32"/>
    <w:rsid w:val="00B61E37"/>
    <w:rsid w:val="00B62166"/>
    <w:rsid w:val="00B6257C"/>
    <w:rsid w:val="00B627D2"/>
    <w:rsid w:val="00B62C92"/>
    <w:rsid w:val="00B632E0"/>
    <w:rsid w:val="00B634A5"/>
    <w:rsid w:val="00B63588"/>
    <w:rsid w:val="00B638C0"/>
    <w:rsid w:val="00B63DD7"/>
    <w:rsid w:val="00B64185"/>
    <w:rsid w:val="00B647E9"/>
    <w:rsid w:val="00B64F19"/>
    <w:rsid w:val="00B65070"/>
    <w:rsid w:val="00B65250"/>
    <w:rsid w:val="00B65C88"/>
    <w:rsid w:val="00B65DCA"/>
    <w:rsid w:val="00B662AC"/>
    <w:rsid w:val="00B6649F"/>
    <w:rsid w:val="00B664FC"/>
    <w:rsid w:val="00B66C77"/>
    <w:rsid w:val="00B67446"/>
    <w:rsid w:val="00B67AF5"/>
    <w:rsid w:val="00B70367"/>
    <w:rsid w:val="00B704C3"/>
    <w:rsid w:val="00B705CA"/>
    <w:rsid w:val="00B71489"/>
    <w:rsid w:val="00B71652"/>
    <w:rsid w:val="00B71763"/>
    <w:rsid w:val="00B71BB0"/>
    <w:rsid w:val="00B71DB7"/>
    <w:rsid w:val="00B72209"/>
    <w:rsid w:val="00B72942"/>
    <w:rsid w:val="00B72CF9"/>
    <w:rsid w:val="00B7317C"/>
    <w:rsid w:val="00B73355"/>
    <w:rsid w:val="00B74222"/>
    <w:rsid w:val="00B74B42"/>
    <w:rsid w:val="00B74DB9"/>
    <w:rsid w:val="00B74F86"/>
    <w:rsid w:val="00B760A7"/>
    <w:rsid w:val="00B762AA"/>
    <w:rsid w:val="00B76344"/>
    <w:rsid w:val="00B7637F"/>
    <w:rsid w:val="00B76DC2"/>
    <w:rsid w:val="00B770E1"/>
    <w:rsid w:val="00B771AA"/>
    <w:rsid w:val="00B776BD"/>
    <w:rsid w:val="00B77872"/>
    <w:rsid w:val="00B77C8E"/>
    <w:rsid w:val="00B77CD4"/>
    <w:rsid w:val="00B80330"/>
    <w:rsid w:val="00B80D99"/>
    <w:rsid w:val="00B81A6E"/>
    <w:rsid w:val="00B82480"/>
    <w:rsid w:val="00B82F53"/>
    <w:rsid w:val="00B83302"/>
    <w:rsid w:val="00B838DE"/>
    <w:rsid w:val="00B838E0"/>
    <w:rsid w:val="00B83BFD"/>
    <w:rsid w:val="00B83CC5"/>
    <w:rsid w:val="00B83FB9"/>
    <w:rsid w:val="00B8483D"/>
    <w:rsid w:val="00B84A18"/>
    <w:rsid w:val="00B84BD7"/>
    <w:rsid w:val="00B84D45"/>
    <w:rsid w:val="00B84E05"/>
    <w:rsid w:val="00B8508B"/>
    <w:rsid w:val="00B852AE"/>
    <w:rsid w:val="00B8638B"/>
    <w:rsid w:val="00B86505"/>
    <w:rsid w:val="00B86668"/>
    <w:rsid w:val="00B867EE"/>
    <w:rsid w:val="00B86D90"/>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EE"/>
    <w:rsid w:val="00B92901"/>
    <w:rsid w:val="00B929E2"/>
    <w:rsid w:val="00B92D01"/>
    <w:rsid w:val="00B92F78"/>
    <w:rsid w:val="00B934E7"/>
    <w:rsid w:val="00B93A07"/>
    <w:rsid w:val="00B93A82"/>
    <w:rsid w:val="00B93B58"/>
    <w:rsid w:val="00B93F3C"/>
    <w:rsid w:val="00B94562"/>
    <w:rsid w:val="00B94707"/>
    <w:rsid w:val="00B950CC"/>
    <w:rsid w:val="00B9541C"/>
    <w:rsid w:val="00B96430"/>
    <w:rsid w:val="00B965A8"/>
    <w:rsid w:val="00B966FD"/>
    <w:rsid w:val="00B96AA3"/>
    <w:rsid w:val="00B96FA2"/>
    <w:rsid w:val="00B9737D"/>
    <w:rsid w:val="00B974C1"/>
    <w:rsid w:val="00B97D01"/>
    <w:rsid w:val="00B97E51"/>
    <w:rsid w:val="00BA080B"/>
    <w:rsid w:val="00BA0A85"/>
    <w:rsid w:val="00BA0C4E"/>
    <w:rsid w:val="00BA0EAE"/>
    <w:rsid w:val="00BA1350"/>
    <w:rsid w:val="00BA1352"/>
    <w:rsid w:val="00BA135E"/>
    <w:rsid w:val="00BA1E1C"/>
    <w:rsid w:val="00BA1F9D"/>
    <w:rsid w:val="00BA2174"/>
    <w:rsid w:val="00BA2210"/>
    <w:rsid w:val="00BA2282"/>
    <w:rsid w:val="00BA284C"/>
    <w:rsid w:val="00BA2C31"/>
    <w:rsid w:val="00BA2D02"/>
    <w:rsid w:val="00BA2E39"/>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D2E"/>
    <w:rsid w:val="00BA62D5"/>
    <w:rsid w:val="00BA6415"/>
    <w:rsid w:val="00BA65B3"/>
    <w:rsid w:val="00BA678B"/>
    <w:rsid w:val="00BA6B22"/>
    <w:rsid w:val="00BA6BF9"/>
    <w:rsid w:val="00BA71B5"/>
    <w:rsid w:val="00BA720A"/>
    <w:rsid w:val="00BA723D"/>
    <w:rsid w:val="00BA7283"/>
    <w:rsid w:val="00BA788D"/>
    <w:rsid w:val="00BA7B42"/>
    <w:rsid w:val="00BB00FA"/>
    <w:rsid w:val="00BB0402"/>
    <w:rsid w:val="00BB0761"/>
    <w:rsid w:val="00BB0830"/>
    <w:rsid w:val="00BB0AE2"/>
    <w:rsid w:val="00BB0D7F"/>
    <w:rsid w:val="00BB0F02"/>
    <w:rsid w:val="00BB1255"/>
    <w:rsid w:val="00BB1972"/>
    <w:rsid w:val="00BB1B29"/>
    <w:rsid w:val="00BB1CDA"/>
    <w:rsid w:val="00BB1E4B"/>
    <w:rsid w:val="00BB26FE"/>
    <w:rsid w:val="00BB2CBF"/>
    <w:rsid w:val="00BB3080"/>
    <w:rsid w:val="00BB3593"/>
    <w:rsid w:val="00BB4FC0"/>
    <w:rsid w:val="00BB5676"/>
    <w:rsid w:val="00BB5855"/>
    <w:rsid w:val="00BB5C07"/>
    <w:rsid w:val="00BB5CBB"/>
    <w:rsid w:val="00BB65CB"/>
    <w:rsid w:val="00BB6E6F"/>
    <w:rsid w:val="00BB7120"/>
    <w:rsid w:val="00BC066B"/>
    <w:rsid w:val="00BC0C01"/>
    <w:rsid w:val="00BC13A3"/>
    <w:rsid w:val="00BC1631"/>
    <w:rsid w:val="00BC1873"/>
    <w:rsid w:val="00BC193A"/>
    <w:rsid w:val="00BC2041"/>
    <w:rsid w:val="00BC2386"/>
    <w:rsid w:val="00BC2721"/>
    <w:rsid w:val="00BC2B29"/>
    <w:rsid w:val="00BC2DE2"/>
    <w:rsid w:val="00BC36C9"/>
    <w:rsid w:val="00BC3962"/>
    <w:rsid w:val="00BC39D3"/>
    <w:rsid w:val="00BC3F74"/>
    <w:rsid w:val="00BC3FB3"/>
    <w:rsid w:val="00BC415E"/>
    <w:rsid w:val="00BC4164"/>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D0045"/>
    <w:rsid w:val="00BD0D84"/>
    <w:rsid w:val="00BD0E3A"/>
    <w:rsid w:val="00BD15D1"/>
    <w:rsid w:val="00BD178C"/>
    <w:rsid w:val="00BD1C71"/>
    <w:rsid w:val="00BD1D65"/>
    <w:rsid w:val="00BD2D91"/>
    <w:rsid w:val="00BD2FEA"/>
    <w:rsid w:val="00BD3CEB"/>
    <w:rsid w:val="00BD3F1C"/>
    <w:rsid w:val="00BD4126"/>
    <w:rsid w:val="00BD4135"/>
    <w:rsid w:val="00BD41F5"/>
    <w:rsid w:val="00BD469A"/>
    <w:rsid w:val="00BD4D70"/>
    <w:rsid w:val="00BD52A1"/>
    <w:rsid w:val="00BD55DA"/>
    <w:rsid w:val="00BD5655"/>
    <w:rsid w:val="00BD5849"/>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F50"/>
    <w:rsid w:val="00BE1ABF"/>
    <w:rsid w:val="00BE1B15"/>
    <w:rsid w:val="00BE1E64"/>
    <w:rsid w:val="00BE2406"/>
    <w:rsid w:val="00BE2845"/>
    <w:rsid w:val="00BE285E"/>
    <w:rsid w:val="00BE29A5"/>
    <w:rsid w:val="00BE2B10"/>
    <w:rsid w:val="00BE30B5"/>
    <w:rsid w:val="00BE32E7"/>
    <w:rsid w:val="00BE3A1C"/>
    <w:rsid w:val="00BE3CA1"/>
    <w:rsid w:val="00BE3D9C"/>
    <w:rsid w:val="00BE4075"/>
    <w:rsid w:val="00BE4C45"/>
    <w:rsid w:val="00BE4D64"/>
    <w:rsid w:val="00BE551D"/>
    <w:rsid w:val="00BE5ABC"/>
    <w:rsid w:val="00BE5F1D"/>
    <w:rsid w:val="00BE60BF"/>
    <w:rsid w:val="00BE627E"/>
    <w:rsid w:val="00BE62AD"/>
    <w:rsid w:val="00BE6578"/>
    <w:rsid w:val="00BE7218"/>
    <w:rsid w:val="00BE72A7"/>
    <w:rsid w:val="00BE7DE4"/>
    <w:rsid w:val="00BE7FC6"/>
    <w:rsid w:val="00BF0AD3"/>
    <w:rsid w:val="00BF0BA0"/>
    <w:rsid w:val="00BF10A5"/>
    <w:rsid w:val="00BF1453"/>
    <w:rsid w:val="00BF1AC4"/>
    <w:rsid w:val="00BF1F87"/>
    <w:rsid w:val="00BF2858"/>
    <w:rsid w:val="00BF29A5"/>
    <w:rsid w:val="00BF2AA2"/>
    <w:rsid w:val="00BF2ACC"/>
    <w:rsid w:val="00BF2C4A"/>
    <w:rsid w:val="00BF3294"/>
    <w:rsid w:val="00BF33D9"/>
    <w:rsid w:val="00BF33EC"/>
    <w:rsid w:val="00BF35A0"/>
    <w:rsid w:val="00BF3AA0"/>
    <w:rsid w:val="00BF3E5B"/>
    <w:rsid w:val="00BF446A"/>
    <w:rsid w:val="00BF502A"/>
    <w:rsid w:val="00BF546E"/>
    <w:rsid w:val="00BF5699"/>
    <w:rsid w:val="00BF587B"/>
    <w:rsid w:val="00BF599A"/>
    <w:rsid w:val="00BF62DE"/>
    <w:rsid w:val="00BF6593"/>
    <w:rsid w:val="00BF73D2"/>
    <w:rsid w:val="00BF7515"/>
    <w:rsid w:val="00BF7516"/>
    <w:rsid w:val="00BF75C7"/>
    <w:rsid w:val="00BF75F7"/>
    <w:rsid w:val="00BF79D1"/>
    <w:rsid w:val="00BF7CE9"/>
    <w:rsid w:val="00BF7DF6"/>
    <w:rsid w:val="00C004BD"/>
    <w:rsid w:val="00C00763"/>
    <w:rsid w:val="00C0108F"/>
    <w:rsid w:val="00C01300"/>
    <w:rsid w:val="00C0165D"/>
    <w:rsid w:val="00C0198C"/>
    <w:rsid w:val="00C01BFE"/>
    <w:rsid w:val="00C01DA0"/>
    <w:rsid w:val="00C022F5"/>
    <w:rsid w:val="00C02633"/>
    <w:rsid w:val="00C02777"/>
    <w:rsid w:val="00C02BE0"/>
    <w:rsid w:val="00C02BFD"/>
    <w:rsid w:val="00C02C78"/>
    <w:rsid w:val="00C03564"/>
    <w:rsid w:val="00C03C07"/>
    <w:rsid w:val="00C04523"/>
    <w:rsid w:val="00C04731"/>
    <w:rsid w:val="00C04C8D"/>
    <w:rsid w:val="00C05211"/>
    <w:rsid w:val="00C053E6"/>
    <w:rsid w:val="00C05404"/>
    <w:rsid w:val="00C054FF"/>
    <w:rsid w:val="00C05A8C"/>
    <w:rsid w:val="00C05BBF"/>
    <w:rsid w:val="00C05D7B"/>
    <w:rsid w:val="00C05E49"/>
    <w:rsid w:val="00C05F4C"/>
    <w:rsid w:val="00C06674"/>
    <w:rsid w:val="00C06691"/>
    <w:rsid w:val="00C06ACA"/>
    <w:rsid w:val="00C06C5A"/>
    <w:rsid w:val="00C06DAC"/>
    <w:rsid w:val="00C06FD3"/>
    <w:rsid w:val="00C07781"/>
    <w:rsid w:val="00C077B5"/>
    <w:rsid w:val="00C07BC0"/>
    <w:rsid w:val="00C07C4F"/>
    <w:rsid w:val="00C10282"/>
    <w:rsid w:val="00C104F1"/>
    <w:rsid w:val="00C105F1"/>
    <w:rsid w:val="00C10921"/>
    <w:rsid w:val="00C10B30"/>
    <w:rsid w:val="00C118A5"/>
    <w:rsid w:val="00C12281"/>
    <w:rsid w:val="00C12AC9"/>
    <w:rsid w:val="00C133AB"/>
    <w:rsid w:val="00C140A8"/>
    <w:rsid w:val="00C14234"/>
    <w:rsid w:val="00C142A6"/>
    <w:rsid w:val="00C14741"/>
    <w:rsid w:val="00C14D8B"/>
    <w:rsid w:val="00C15278"/>
    <w:rsid w:val="00C158BE"/>
    <w:rsid w:val="00C158F4"/>
    <w:rsid w:val="00C158FE"/>
    <w:rsid w:val="00C15D70"/>
    <w:rsid w:val="00C16052"/>
    <w:rsid w:val="00C161C3"/>
    <w:rsid w:val="00C1627A"/>
    <w:rsid w:val="00C16782"/>
    <w:rsid w:val="00C1686A"/>
    <w:rsid w:val="00C16F39"/>
    <w:rsid w:val="00C170E4"/>
    <w:rsid w:val="00C1733E"/>
    <w:rsid w:val="00C200FB"/>
    <w:rsid w:val="00C20605"/>
    <w:rsid w:val="00C20A04"/>
    <w:rsid w:val="00C20A50"/>
    <w:rsid w:val="00C21059"/>
    <w:rsid w:val="00C218BD"/>
    <w:rsid w:val="00C21E12"/>
    <w:rsid w:val="00C2261B"/>
    <w:rsid w:val="00C2268E"/>
    <w:rsid w:val="00C22819"/>
    <w:rsid w:val="00C2285D"/>
    <w:rsid w:val="00C22DB7"/>
    <w:rsid w:val="00C23412"/>
    <w:rsid w:val="00C234AA"/>
    <w:rsid w:val="00C2371E"/>
    <w:rsid w:val="00C238F0"/>
    <w:rsid w:val="00C23B4B"/>
    <w:rsid w:val="00C243D9"/>
    <w:rsid w:val="00C257E0"/>
    <w:rsid w:val="00C25803"/>
    <w:rsid w:val="00C25888"/>
    <w:rsid w:val="00C259F9"/>
    <w:rsid w:val="00C25AF9"/>
    <w:rsid w:val="00C25C76"/>
    <w:rsid w:val="00C25DD1"/>
    <w:rsid w:val="00C262A9"/>
    <w:rsid w:val="00C26483"/>
    <w:rsid w:val="00C264E0"/>
    <w:rsid w:val="00C26500"/>
    <w:rsid w:val="00C26828"/>
    <w:rsid w:val="00C26A65"/>
    <w:rsid w:val="00C26AA1"/>
    <w:rsid w:val="00C27380"/>
    <w:rsid w:val="00C273AD"/>
    <w:rsid w:val="00C27906"/>
    <w:rsid w:val="00C27913"/>
    <w:rsid w:val="00C27A0C"/>
    <w:rsid w:val="00C27C4E"/>
    <w:rsid w:val="00C27D3E"/>
    <w:rsid w:val="00C27EEE"/>
    <w:rsid w:val="00C30178"/>
    <w:rsid w:val="00C304E1"/>
    <w:rsid w:val="00C30B3F"/>
    <w:rsid w:val="00C30EC5"/>
    <w:rsid w:val="00C31090"/>
    <w:rsid w:val="00C31899"/>
    <w:rsid w:val="00C326D5"/>
    <w:rsid w:val="00C329F9"/>
    <w:rsid w:val="00C32AA9"/>
    <w:rsid w:val="00C32D2F"/>
    <w:rsid w:val="00C32E4A"/>
    <w:rsid w:val="00C3318E"/>
    <w:rsid w:val="00C338AA"/>
    <w:rsid w:val="00C33B9E"/>
    <w:rsid w:val="00C33C2E"/>
    <w:rsid w:val="00C33D65"/>
    <w:rsid w:val="00C3419A"/>
    <w:rsid w:val="00C3422D"/>
    <w:rsid w:val="00C344FE"/>
    <w:rsid w:val="00C34E60"/>
    <w:rsid w:val="00C364AE"/>
    <w:rsid w:val="00C37ACE"/>
    <w:rsid w:val="00C40C23"/>
    <w:rsid w:val="00C41AB9"/>
    <w:rsid w:val="00C42317"/>
    <w:rsid w:val="00C4264E"/>
    <w:rsid w:val="00C427C4"/>
    <w:rsid w:val="00C42A48"/>
    <w:rsid w:val="00C43426"/>
    <w:rsid w:val="00C436A9"/>
    <w:rsid w:val="00C43B56"/>
    <w:rsid w:val="00C43EF6"/>
    <w:rsid w:val="00C440AE"/>
    <w:rsid w:val="00C440F9"/>
    <w:rsid w:val="00C44220"/>
    <w:rsid w:val="00C44497"/>
    <w:rsid w:val="00C449CE"/>
    <w:rsid w:val="00C46382"/>
    <w:rsid w:val="00C465EF"/>
    <w:rsid w:val="00C46A7A"/>
    <w:rsid w:val="00C46EA6"/>
    <w:rsid w:val="00C46FA5"/>
    <w:rsid w:val="00C46FCB"/>
    <w:rsid w:val="00C475E3"/>
    <w:rsid w:val="00C47F75"/>
    <w:rsid w:val="00C50381"/>
    <w:rsid w:val="00C5043D"/>
    <w:rsid w:val="00C504DE"/>
    <w:rsid w:val="00C50C8A"/>
    <w:rsid w:val="00C50E10"/>
    <w:rsid w:val="00C50EDA"/>
    <w:rsid w:val="00C512BD"/>
    <w:rsid w:val="00C514DB"/>
    <w:rsid w:val="00C515A4"/>
    <w:rsid w:val="00C51D73"/>
    <w:rsid w:val="00C52080"/>
    <w:rsid w:val="00C522FA"/>
    <w:rsid w:val="00C52747"/>
    <w:rsid w:val="00C5281D"/>
    <w:rsid w:val="00C531FF"/>
    <w:rsid w:val="00C5347F"/>
    <w:rsid w:val="00C53A4E"/>
    <w:rsid w:val="00C53B42"/>
    <w:rsid w:val="00C54356"/>
    <w:rsid w:val="00C54895"/>
    <w:rsid w:val="00C55427"/>
    <w:rsid w:val="00C55504"/>
    <w:rsid w:val="00C55834"/>
    <w:rsid w:val="00C55967"/>
    <w:rsid w:val="00C55D0F"/>
    <w:rsid w:val="00C55EB3"/>
    <w:rsid w:val="00C55F5B"/>
    <w:rsid w:val="00C560F0"/>
    <w:rsid w:val="00C56989"/>
    <w:rsid w:val="00C56C90"/>
    <w:rsid w:val="00C56D96"/>
    <w:rsid w:val="00C574E3"/>
    <w:rsid w:val="00C57665"/>
    <w:rsid w:val="00C57711"/>
    <w:rsid w:val="00C578B9"/>
    <w:rsid w:val="00C6023A"/>
    <w:rsid w:val="00C602AA"/>
    <w:rsid w:val="00C61195"/>
    <w:rsid w:val="00C61338"/>
    <w:rsid w:val="00C61695"/>
    <w:rsid w:val="00C61EDB"/>
    <w:rsid w:val="00C621D5"/>
    <w:rsid w:val="00C627A1"/>
    <w:rsid w:val="00C62CFE"/>
    <w:rsid w:val="00C6390E"/>
    <w:rsid w:val="00C63E81"/>
    <w:rsid w:val="00C643CE"/>
    <w:rsid w:val="00C64679"/>
    <w:rsid w:val="00C64926"/>
    <w:rsid w:val="00C65466"/>
    <w:rsid w:val="00C65FE7"/>
    <w:rsid w:val="00C661DA"/>
    <w:rsid w:val="00C666A1"/>
    <w:rsid w:val="00C6677F"/>
    <w:rsid w:val="00C66876"/>
    <w:rsid w:val="00C669B1"/>
    <w:rsid w:val="00C66A9E"/>
    <w:rsid w:val="00C66C80"/>
    <w:rsid w:val="00C66CEB"/>
    <w:rsid w:val="00C671E1"/>
    <w:rsid w:val="00C67493"/>
    <w:rsid w:val="00C67671"/>
    <w:rsid w:val="00C6789D"/>
    <w:rsid w:val="00C678D5"/>
    <w:rsid w:val="00C67F56"/>
    <w:rsid w:val="00C703B9"/>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A36"/>
    <w:rsid w:val="00C74BC2"/>
    <w:rsid w:val="00C74C93"/>
    <w:rsid w:val="00C7529F"/>
    <w:rsid w:val="00C75406"/>
    <w:rsid w:val="00C758F5"/>
    <w:rsid w:val="00C759B7"/>
    <w:rsid w:val="00C75A2B"/>
    <w:rsid w:val="00C75F5A"/>
    <w:rsid w:val="00C7670A"/>
    <w:rsid w:val="00C76E25"/>
    <w:rsid w:val="00C77055"/>
    <w:rsid w:val="00C77096"/>
    <w:rsid w:val="00C7725A"/>
    <w:rsid w:val="00C7730B"/>
    <w:rsid w:val="00C7746F"/>
    <w:rsid w:val="00C77A82"/>
    <w:rsid w:val="00C77E6B"/>
    <w:rsid w:val="00C808D1"/>
    <w:rsid w:val="00C8092B"/>
    <w:rsid w:val="00C80C45"/>
    <w:rsid w:val="00C813AB"/>
    <w:rsid w:val="00C81736"/>
    <w:rsid w:val="00C818D5"/>
    <w:rsid w:val="00C8253C"/>
    <w:rsid w:val="00C828DA"/>
    <w:rsid w:val="00C8301E"/>
    <w:rsid w:val="00C832D3"/>
    <w:rsid w:val="00C837D6"/>
    <w:rsid w:val="00C839A0"/>
    <w:rsid w:val="00C83F71"/>
    <w:rsid w:val="00C840CE"/>
    <w:rsid w:val="00C84584"/>
    <w:rsid w:val="00C84E79"/>
    <w:rsid w:val="00C84F17"/>
    <w:rsid w:val="00C859CB"/>
    <w:rsid w:val="00C85CAC"/>
    <w:rsid w:val="00C865F5"/>
    <w:rsid w:val="00C86F76"/>
    <w:rsid w:val="00C873A6"/>
    <w:rsid w:val="00C87B2A"/>
    <w:rsid w:val="00C87DCD"/>
    <w:rsid w:val="00C87EEF"/>
    <w:rsid w:val="00C87FC0"/>
    <w:rsid w:val="00C903E4"/>
    <w:rsid w:val="00C90A44"/>
    <w:rsid w:val="00C91028"/>
    <w:rsid w:val="00C91142"/>
    <w:rsid w:val="00C91251"/>
    <w:rsid w:val="00C912CF"/>
    <w:rsid w:val="00C91474"/>
    <w:rsid w:val="00C91B19"/>
    <w:rsid w:val="00C91CE4"/>
    <w:rsid w:val="00C92260"/>
    <w:rsid w:val="00C924C9"/>
    <w:rsid w:val="00C92A96"/>
    <w:rsid w:val="00C92ADA"/>
    <w:rsid w:val="00C92EE9"/>
    <w:rsid w:val="00C93156"/>
    <w:rsid w:val="00C93E07"/>
    <w:rsid w:val="00C942F2"/>
    <w:rsid w:val="00C94523"/>
    <w:rsid w:val="00C94986"/>
    <w:rsid w:val="00C94A47"/>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D23"/>
    <w:rsid w:val="00CA249A"/>
    <w:rsid w:val="00CA24FE"/>
    <w:rsid w:val="00CA26F0"/>
    <w:rsid w:val="00CA2A47"/>
    <w:rsid w:val="00CA2B20"/>
    <w:rsid w:val="00CA2CE2"/>
    <w:rsid w:val="00CA2E63"/>
    <w:rsid w:val="00CA35F7"/>
    <w:rsid w:val="00CA39FF"/>
    <w:rsid w:val="00CA3DC7"/>
    <w:rsid w:val="00CA4480"/>
    <w:rsid w:val="00CA47B2"/>
    <w:rsid w:val="00CA55C6"/>
    <w:rsid w:val="00CA5609"/>
    <w:rsid w:val="00CA5E6D"/>
    <w:rsid w:val="00CA6507"/>
    <w:rsid w:val="00CA657C"/>
    <w:rsid w:val="00CA66CA"/>
    <w:rsid w:val="00CA6982"/>
    <w:rsid w:val="00CA6FA4"/>
    <w:rsid w:val="00CA7163"/>
    <w:rsid w:val="00CA7C5B"/>
    <w:rsid w:val="00CA7E20"/>
    <w:rsid w:val="00CB004D"/>
    <w:rsid w:val="00CB01F1"/>
    <w:rsid w:val="00CB03C1"/>
    <w:rsid w:val="00CB0551"/>
    <w:rsid w:val="00CB08BB"/>
    <w:rsid w:val="00CB0E2C"/>
    <w:rsid w:val="00CB10D2"/>
    <w:rsid w:val="00CB197C"/>
    <w:rsid w:val="00CB21FC"/>
    <w:rsid w:val="00CB2497"/>
    <w:rsid w:val="00CB2801"/>
    <w:rsid w:val="00CB29C5"/>
    <w:rsid w:val="00CB2A3A"/>
    <w:rsid w:val="00CB2A91"/>
    <w:rsid w:val="00CB2FC6"/>
    <w:rsid w:val="00CB3742"/>
    <w:rsid w:val="00CB3D54"/>
    <w:rsid w:val="00CB3D57"/>
    <w:rsid w:val="00CB42F3"/>
    <w:rsid w:val="00CB4360"/>
    <w:rsid w:val="00CB543A"/>
    <w:rsid w:val="00CB5E8A"/>
    <w:rsid w:val="00CB5F1A"/>
    <w:rsid w:val="00CB6A94"/>
    <w:rsid w:val="00CB6C8C"/>
    <w:rsid w:val="00CB77C5"/>
    <w:rsid w:val="00CB7999"/>
    <w:rsid w:val="00CB7FC6"/>
    <w:rsid w:val="00CC051B"/>
    <w:rsid w:val="00CC0BEA"/>
    <w:rsid w:val="00CC1251"/>
    <w:rsid w:val="00CC190A"/>
    <w:rsid w:val="00CC195F"/>
    <w:rsid w:val="00CC208C"/>
    <w:rsid w:val="00CC25B2"/>
    <w:rsid w:val="00CC262A"/>
    <w:rsid w:val="00CC26E0"/>
    <w:rsid w:val="00CC2976"/>
    <w:rsid w:val="00CC345C"/>
    <w:rsid w:val="00CC3711"/>
    <w:rsid w:val="00CC373C"/>
    <w:rsid w:val="00CC3D9B"/>
    <w:rsid w:val="00CC3F85"/>
    <w:rsid w:val="00CC48BF"/>
    <w:rsid w:val="00CC4D2A"/>
    <w:rsid w:val="00CC4DC8"/>
    <w:rsid w:val="00CC5101"/>
    <w:rsid w:val="00CC51E6"/>
    <w:rsid w:val="00CC536B"/>
    <w:rsid w:val="00CC54EE"/>
    <w:rsid w:val="00CC55D5"/>
    <w:rsid w:val="00CC61E4"/>
    <w:rsid w:val="00CC6485"/>
    <w:rsid w:val="00CC65D1"/>
    <w:rsid w:val="00CC6C25"/>
    <w:rsid w:val="00CC6C3D"/>
    <w:rsid w:val="00CC7284"/>
    <w:rsid w:val="00CC744F"/>
    <w:rsid w:val="00CC7C2A"/>
    <w:rsid w:val="00CC7C38"/>
    <w:rsid w:val="00CD06BC"/>
    <w:rsid w:val="00CD0818"/>
    <w:rsid w:val="00CD0FB3"/>
    <w:rsid w:val="00CD192B"/>
    <w:rsid w:val="00CD1B4F"/>
    <w:rsid w:val="00CD1D7D"/>
    <w:rsid w:val="00CD2D94"/>
    <w:rsid w:val="00CD2E96"/>
    <w:rsid w:val="00CD2F26"/>
    <w:rsid w:val="00CD3D2C"/>
    <w:rsid w:val="00CD3F7B"/>
    <w:rsid w:val="00CD4C89"/>
    <w:rsid w:val="00CD4E47"/>
    <w:rsid w:val="00CD503F"/>
    <w:rsid w:val="00CD5546"/>
    <w:rsid w:val="00CD556A"/>
    <w:rsid w:val="00CD5905"/>
    <w:rsid w:val="00CD5A61"/>
    <w:rsid w:val="00CD5DA0"/>
    <w:rsid w:val="00CD608B"/>
    <w:rsid w:val="00CD6F7B"/>
    <w:rsid w:val="00CD7522"/>
    <w:rsid w:val="00CE03E5"/>
    <w:rsid w:val="00CE0D7D"/>
    <w:rsid w:val="00CE0DAB"/>
    <w:rsid w:val="00CE0E8A"/>
    <w:rsid w:val="00CE1206"/>
    <w:rsid w:val="00CE1CC5"/>
    <w:rsid w:val="00CE1DDC"/>
    <w:rsid w:val="00CE29B1"/>
    <w:rsid w:val="00CE2E2E"/>
    <w:rsid w:val="00CE3AFE"/>
    <w:rsid w:val="00CE40BB"/>
    <w:rsid w:val="00CE435D"/>
    <w:rsid w:val="00CE4ABE"/>
    <w:rsid w:val="00CE4B4E"/>
    <w:rsid w:val="00CE4D10"/>
    <w:rsid w:val="00CE4F4E"/>
    <w:rsid w:val="00CE538D"/>
    <w:rsid w:val="00CE5814"/>
    <w:rsid w:val="00CE5D71"/>
    <w:rsid w:val="00CE5E30"/>
    <w:rsid w:val="00CE6015"/>
    <w:rsid w:val="00CE648D"/>
    <w:rsid w:val="00CE70A8"/>
    <w:rsid w:val="00CE7340"/>
    <w:rsid w:val="00CE7413"/>
    <w:rsid w:val="00CE7601"/>
    <w:rsid w:val="00CE7A33"/>
    <w:rsid w:val="00CE7E9E"/>
    <w:rsid w:val="00CF001E"/>
    <w:rsid w:val="00CF0560"/>
    <w:rsid w:val="00CF0777"/>
    <w:rsid w:val="00CF0D56"/>
    <w:rsid w:val="00CF0E08"/>
    <w:rsid w:val="00CF0F86"/>
    <w:rsid w:val="00CF1563"/>
    <w:rsid w:val="00CF1679"/>
    <w:rsid w:val="00CF203F"/>
    <w:rsid w:val="00CF20D9"/>
    <w:rsid w:val="00CF2121"/>
    <w:rsid w:val="00CF2243"/>
    <w:rsid w:val="00CF2402"/>
    <w:rsid w:val="00CF2562"/>
    <w:rsid w:val="00CF2DB8"/>
    <w:rsid w:val="00CF317F"/>
    <w:rsid w:val="00CF378A"/>
    <w:rsid w:val="00CF450F"/>
    <w:rsid w:val="00CF502E"/>
    <w:rsid w:val="00CF556F"/>
    <w:rsid w:val="00CF5631"/>
    <w:rsid w:val="00CF5857"/>
    <w:rsid w:val="00CF59E9"/>
    <w:rsid w:val="00CF5B5D"/>
    <w:rsid w:val="00CF5C97"/>
    <w:rsid w:val="00CF61E2"/>
    <w:rsid w:val="00CF701D"/>
    <w:rsid w:val="00CF71AC"/>
    <w:rsid w:val="00CF7331"/>
    <w:rsid w:val="00CF76F0"/>
    <w:rsid w:val="00CF7966"/>
    <w:rsid w:val="00CF7A93"/>
    <w:rsid w:val="00D0089D"/>
    <w:rsid w:val="00D008BF"/>
    <w:rsid w:val="00D00C71"/>
    <w:rsid w:val="00D01084"/>
    <w:rsid w:val="00D010CC"/>
    <w:rsid w:val="00D013ED"/>
    <w:rsid w:val="00D01A9C"/>
    <w:rsid w:val="00D023A4"/>
    <w:rsid w:val="00D02467"/>
    <w:rsid w:val="00D02CCB"/>
    <w:rsid w:val="00D02FC3"/>
    <w:rsid w:val="00D03673"/>
    <w:rsid w:val="00D036A8"/>
    <w:rsid w:val="00D0380F"/>
    <w:rsid w:val="00D038DF"/>
    <w:rsid w:val="00D039BE"/>
    <w:rsid w:val="00D03A98"/>
    <w:rsid w:val="00D03AD2"/>
    <w:rsid w:val="00D03D4D"/>
    <w:rsid w:val="00D03EB4"/>
    <w:rsid w:val="00D0419F"/>
    <w:rsid w:val="00D044F9"/>
    <w:rsid w:val="00D0466C"/>
    <w:rsid w:val="00D04714"/>
    <w:rsid w:val="00D0486F"/>
    <w:rsid w:val="00D04AA1"/>
    <w:rsid w:val="00D04C2C"/>
    <w:rsid w:val="00D05658"/>
    <w:rsid w:val="00D056EE"/>
    <w:rsid w:val="00D058D3"/>
    <w:rsid w:val="00D05BA2"/>
    <w:rsid w:val="00D05C4F"/>
    <w:rsid w:val="00D060A3"/>
    <w:rsid w:val="00D065BC"/>
    <w:rsid w:val="00D06B8C"/>
    <w:rsid w:val="00D06E16"/>
    <w:rsid w:val="00D06EE1"/>
    <w:rsid w:val="00D07171"/>
    <w:rsid w:val="00D072EF"/>
    <w:rsid w:val="00D07426"/>
    <w:rsid w:val="00D07B31"/>
    <w:rsid w:val="00D07E17"/>
    <w:rsid w:val="00D10999"/>
    <w:rsid w:val="00D109E0"/>
    <w:rsid w:val="00D10C68"/>
    <w:rsid w:val="00D117A1"/>
    <w:rsid w:val="00D119C5"/>
    <w:rsid w:val="00D11A23"/>
    <w:rsid w:val="00D11AE6"/>
    <w:rsid w:val="00D1229D"/>
    <w:rsid w:val="00D125FE"/>
    <w:rsid w:val="00D12D4C"/>
    <w:rsid w:val="00D12EEA"/>
    <w:rsid w:val="00D13228"/>
    <w:rsid w:val="00D135BD"/>
    <w:rsid w:val="00D13F65"/>
    <w:rsid w:val="00D14002"/>
    <w:rsid w:val="00D14042"/>
    <w:rsid w:val="00D140C3"/>
    <w:rsid w:val="00D145F4"/>
    <w:rsid w:val="00D147A2"/>
    <w:rsid w:val="00D15452"/>
    <w:rsid w:val="00D155CC"/>
    <w:rsid w:val="00D15789"/>
    <w:rsid w:val="00D15998"/>
    <w:rsid w:val="00D15A11"/>
    <w:rsid w:val="00D15EA2"/>
    <w:rsid w:val="00D1605E"/>
    <w:rsid w:val="00D16280"/>
    <w:rsid w:val="00D164F8"/>
    <w:rsid w:val="00D16834"/>
    <w:rsid w:val="00D1722C"/>
    <w:rsid w:val="00D1746C"/>
    <w:rsid w:val="00D17A2F"/>
    <w:rsid w:val="00D17B00"/>
    <w:rsid w:val="00D200EE"/>
    <w:rsid w:val="00D201AC"/>
    <w:rsid w:val="00D20873"/>
    <w:rsid w:val="00D20905"/>
    <w:rsid w:val="00D215B3"/>
    <w:rsid w:val="00D21656"/>
    <w:rsid w:val="00D21A70"/>
    <w:rsid w:val="00D21D89"/>
    <w:rsid w:val="00D2209F"/>
    <w:rsid w:val="00D22171"/>
    <w:rsid w:val="00D22389"/>
    <w:rsid w:val="00D22533"/>
    <w:rsid w:val="00D22C30"/>
    <w:rsid w:val="00D22E94"/>
    <w:rsid w:val="00D23727"/>
    <w:rsid w:val="00D23E33"/>
    <w:rsid w:val="00D24476"/>
    <w:rsid w:val="00D246BA"/>
    <w:rsid w:val="00D2498D"/>
    <w:rsid w:val="00D24F42"/>
    <w:rsid w:val="00D25192"/>
    <w:rsid w:val="00D2564F"/>
    <w:rsid w:val="00D256BE"/>
    <w:rsid w:val="00D25ACF"/>
    <w:rsid w:val="00D25ED6"/>
    <w:rsid w:val="00D25F74"/>
    <w:rsid w:val="00D2635E"/>
    <w:rsid w:val="00D264CF"/>
    <w:rsid w:val="00D26706"/>
    <w:rsid w:val="00D26731"/>
    <w:rsid w:val="00D267A3"/>
    <w:rsid w:val="00D27052"/>
    <w:rsid w:val="00D2761E"/>
    <w:rsid w:val="00D27B3A"/>
    <w:rsid w:val="00D3004D"/>
    <w:rsid w:val="00D30688"/>
    <w:rsid w:val="00D30A81"/>
    <w:rsid w:val="00D30BE9"/>
    <w:rsid w:val="00D30CC9"/>
    <w:rsid w:val="00D30E2A"/>
    <w:rsid w:val="00D31151"/>
    <w:rsid w:val="00D312CF"/>
    <w:rsid w:val="00D312DC"/>
    <w:rsid w:val="00D31660"/>
    <w:rsid w:val="00D31780"/>
    <w:rsid w:val="00D317F6"/>
    <w:rsid w:val="00D3198E"/>
    <w:rsid w:val="00D32357"/>
    <w:rsid w:val="00D324CD"/>
    <w:rsid w:val="00D32BA0"/>
    <w:rsid w:val="00D32D5F"/>
    <w:rsid w:val="00D32E2D"/>
    <w:rsid w:val="00D33672"/>
    <w:rsid w:val="00D33756"/>
    <w:rsid w:val="00D33D62"/>
    <w:rsid w:val="00D33E49"/>
    <w:rsid w:val="00D349BA"/>
    <w:rsid w:val="00D34D15"/>
    <w:rsid w:val="00D34D70"/>
    <w:rsid w:val="00D34FDC"/>
    <w:rsid w:val="00D35123"/>
    <w:rsid w:val="00D36035"/>
    <w:rsid w:val="00D360D0"/>
    <w:rsid w:val="00D363D6"/>
    <w:rsid w:val="00D36722"/>
    <w:rsid w:val="00D36B66"/>
    <w:rsid w:val="00D37001"/>
    <w:rsid w:val="00D37C7F"/>
    <w:rsid w:val="00D37DDF"/>
    <w:rsid w:val="00D407B3"/>
    <w:rsid w:val="00D41703"/>
    <w:rsid w:val="00D419BB"/>
    <w:rsid w:val="00D41CCE"/>
    <w:rsid w:val="00D41DB4"/>
    <w:rsid w:val="00D41EF6"/>
    <w:rsid w:val="00D43436"/>
    <w:rsid w:val="00D43BA7"/>
    <w:rsid w:val="00D442E0"/>
    <w:rsid w:val="00D45113"/>
    <w:rsid w:val="00D456E0"/>
    <w:rsid w:val="00D459CD"/>
    <w:rsid w:val="00D45C8A"/>
    <w:rsid w:val="00D45E1A"/>
    <w:rsid w:val="00D46254"/>
    <w:rsid w:val="00D466E5"/>
    <w:rsid w:val="00D468D7"/>
    <w:rsid w:val="00D46AC4"/>
    <w:rsid w:val="00D46F39"/>
    <w:rsid w:val="00D47233"/>
    <w:rsid w:val="00D472DE"/>
    <w:rsid w:val="00D472E2"/>
    <w:rsid w:val="00D47490"/>
    <w:rsid w:val="00D476BC"/>
    <w:rsid w:val="00D47780"/>
    <w:rsid w:val="00D47F37"/>
    <w:rsid w:val="00D5011E"/>
    <w:rsid w:val="00D501CA"/>
    <w:rsid w:val="00D50611"/>
    <w:rsid w:val="00D5112C"/>
    <w:rsid w:val="00D514CD"/>
    <w:rsid w:val="00D516B6"/>
    <w:rsid w:val="00D51B3B"/>
    <w:rsid w:val="00D51C56"/>
    <w:rsid w:val="00D51D36"/>
    <w:rsid w:val="00D51E9C"/>
    <w:rsid w:val="00D51F76"/>
    <w:rsid w:val="00D523BC"/>
    <w:rsid w:val="00D53295"/>
    <w:rsid w:val="00D53732"/>
    <w:rsid w:val="00D538BA"/>
    <w:rsid w:val="00D53E4F"/>
    <w:rsid w:val="00D5473C"/>
    <w:rsid w:val="00D54880"/>
    <w:rsid w:val="00D548F8"/>
    <w:rsid w:val="00D549E7"/>
    <w:rsid w:val="00D54BFB"/>
    <w:rsid w:val="00D55379"/>
    <w:rsid w:val="00D55448"/>
    <w:rsid w:val="00D554B6"/>
    <w:rsid w:val="00D5605D"/>
    <w:rsid w:val="00D560EB"/>
    <w:rsid w:val="00D564C8"/>
    <w:rsid w:val="00D57016"/>
    <w:rsid w:val="00D570CA"/>
    <w:rsid w:val="00D57E8D"/>
    <w:rsid w:val="00D57FA7"/>
    <w:rsid w:val="00D600A8"/>
    <w:rsid w:val="00D60277"/>
    <w:rsid w:val="00D60484"/>
    <w:rsid w:val="00D60C29"/>
    <w:rsid w:val="00D60C49"/>
    <w:rsid w:val="00D60C79"/>
    <w:rsid w:val="00D60CF0"/>
    <w:rsid w:val="00D60F98"/>
    <w:rsid w:val="00D60FFB"/>
    <w:rsid w:val="00D61000"/>
    <w:rsid w:val="00D61025"/>
    <w:rsid w:val="00D61773"/>
    <w:rsid w:val="00D618B9"/>
    <w:rsid w:val="00D61C30"/>
    <w:rsid w:val="00D61F6F"/>
    <w:rsid w:val="00D620E1"/>
    <w:rsid w:val="00D620E6"/>
    <w:rsid w:val="00D6291B"/>
    <w:rsid w:val="00D62A01"/>
    <w:rsid w:val="00D62B9D"/>
    <w:rsid w:val="00D631E7"/>
    <w:rsid w:val="00D63218"/>
    <w:rsid w:val="00D636FE"/>
    <w:rsid w:val="00D63C5E"/>
    <w:rsid w:val="00D64103"/>
    <w:rsid w:val="00D6454C"/>
    <w:rsid w:val="00D645D8"/>
    <w:rsid w:val="00D6479B"/>
    <w:rsid w:val="00D64800"/>
    <w:rsid w:val="00D64CBF"/>
    <w:rsid w:val="00D6562A"/>
    <w:rsid w:val="00D65D97"/>
    <w:rsid w:val="00D663F4"/>
    <w:rsid w:val="00D669E3"/>
    <w:rsid w:val="00D6731C"/>
    <w:rsid w:val="00D677C5"/>
    <w:rsid w:val="00D67A3A"/>
    <w:rsid w:val="00D70546"/>
    <w:rsid w:val="00D70745"/>
    <w:rsid w:val="00D70913"/>
    <w:rsid w:val="00D70A6E"/>
    <w:rsid w:val="00D70A84"/>
    <w:rsid w:val="00D7134D"/>
    <w:rsid w:val="00D7150C"/>
    <w:rsid w:val="00D71740"/>
    <w:rsid w:val="00D71837"/>
    <w:rsid w:val="00D71E19"/>
    <w:rsid w:val="00D71ED7"/>
    <w:rsid w:val="00D72EB8"/>
    <w:rsid w:val="00D73278"/>
    <w:rsid w:val="00D7373B"/>
    <w:rsid w:val="00D738DD"/>
    <w:rsid w:val="00D73929"/>
    <w:rsid w:val="00D739E5"/>
    <w:rsid w:val="00D73D18"/>
    <w:rsid w:val="00D73FF3"/>
    <w:rsid w:val="00D7401F"/>
    <w:rsid w:val="00D7459A"/>
    <w:rsid w:val="00D745CC"/>
    <w:rsid w:val="00D74C81"/>
    <w:rsid w:val="00D74D0D"/>
    <w:rsid w:val="00D74EDA"/>
    <w:rsid w:val="00D75498"/>
    <w:rsid w:val="00D75AD7"/>
    <w:rsid w:val="00D75F6F"/>
    <w:rsid w:val="00D76067"/>
    <w:rsid w:val="00D761BD"/>
    <w:rsid w:val="00D76CBC"/>
    <w:rsid w:val="00D76DE9"/>
    <w:rsid w:val="00D76E57"/>
    <w:rsid w:val="00D77855"/>
    <w:rsid w:val="00D77BE6"/>
    <w:rsid w:val="00D802B5"/>
    <w:rsid w:val="00D8086C"/>
    <w:rsid w:val="00D80FA8"/>
    <w:rsid w:val="00D812F5"/>
    <w:rsid w:val="00D815FD"/>
    <w:rsid w:val="00D81947"/>
    <w:rsid w:val="00D81A3F"/>
    <w:rsid w:val="00D81AFD"/>
    <w:rsid w:val="00D81CF0"/>
    <w:rsid w:val="00D8247C"/>
    <w:rsid w:val="00D82709"/>
    <w:rsid w:val="00D827F7"/>
    <w:rsid w:val="00D82AA1"/>
    <w:rsid w:val="00D82B9A"/>
    <w:rsid w:val="00D82CBA"/>
    <w:rsid w:val="00D8346D"/>
    <w:rsid w:val="00D83647"/>
    <w:rsid w:val="00D83860"/>
    <w:rsid w:val="00D83B53"/>
    <w:rsid w:val="00D83EE0"/>
    <w:rsid w:val="00D84263"/>
    <w:rsid w:val="00D848E1"/>
    <w:rsid w:val="00D84B68"/>
    <w:rsid w:val="00D84C4A"/>
    <w:rsid w:val="00D84D4B"/>
    <w:rsid w:val="00D85D41"/>
    <w:rsid w:val="00D86242"/>
    <w:rsid w:val="00D864E7"/>
    <w:rsid w:val="00D86596"/>
    <w:rsid w:val="00D86886"/>
    <w:rsid w:val="00D86DE4"/>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452"/>
    <w:rsid w:val="00D934E3"/>
    <w:rsid w:val="00D939AB"/>
    <w:rsid w:val="00D93CF5"/>
    <w:rsid w:val="00D94506"/>
    <w:rsid w:val="00D94587"/>
    <w:rsid w:val="00D94DC7"/>
    <w:rsid w:val="00D952FF"/>
    <w:rsid w:val="00D95645"/>
    <w:rsid w:val="00D958F6"/>
    <w:rsid w:val="00D95D11"/>
    <w:rsid w:val="00D95D26"/>
    <w:rsid w:val="00D96035"/>
    <w:rsid w:val="00D961D9"/>
    <w:rsid w:val="00D964FE"/>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6AF"/>
    <w:rsid w:val="00DA1807"/>
    <w:rsid w:val="00DA436C"/>
    <w:rsid w:val="00DA4B04"/>
    <w:rsid w:val="00DA4B83"/>
    <w:rsid w:val="00DA54A0"/>
    <w:rsid w:val="00DA55F8"/>
    <w:rsid w:val="00DA5B4A"/>
    <w:rsid w:val="00DA609C"/>
    <w:rsid w:val="00DA642E"/>
    <w:rsid w:val="00DA65B7"/>
    <w:rsid w:val="00DA6DBD"/>
    <w:rsid w:val="00DA72A3"/>
    <w:rsid w:val="00DA7364"/>
    <w:rsid w:val="00DA7767"/>
    <w:rsid w:val="00DA7821"/>
    <w:rsid w:val="00DA7C40"/>
    <w:rsid w:val="00DA7FC3"/>
    <w:rsid w:val="00DB0182"/>
    <w:rsid w:val="00DB0D7B"/>
    <w:rsid w:val="00DB0E4D"/>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320"/>
    <w:rsid w:val="00DB6523"/>
    <w:rsid w:val="00DB6567"/>
    <w:rsid w:val="00DB65C5"/>
    <w:rsid w:val="00DB685D"/>
    <w:rsid w:val="00DB6AAE"/>
    <w:rsid w:val="00DB6BD6"/>
    <w:rsid w:val="00DB6F48"/>
    <w:rsid w:val="00DB73A7"/>
    <w:rsid w:val="00DC02C1"/>
    <w:rsid w:val="00DC02D8"/>
    <w:rsid w:val="00DC0588"/>
    <w:rsid w:val="00DC0674"/>
    <w:rsid w:val="00DC0838"/>
    <w:rsid w:val="00DC13DA"/>
    <w:rsid w:val="00DC1571"/>
    <w:rsid w:val="00DC1966"/>
    <w:rsid w:val="00DC1C3B"/>
    <w:rsid w:val="00DC1F45"/>
    <w:rsid w:val="00DC1FEC"/>
    <w:rsid w:val="00DC2598"/>
    <w:rsid w:val="00DC2958"/>
    <w:rsid w:val="00DC2A0F"/>
    <w:rsid w:val="00DC2A67"/>
    <w:rsid w:val="00DC2B0F"/>
    <w:rsid w:val="00DC37EF"/>
    <w:rsid w:val="00DC38CF"/>
    <w:rsid w:val="00DC3D5C"/>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E"/>
    <w:rsid w:val="00DC722D"/>
    <w:rsid w:val="00DC728C"/>
    <w:rsid w:val="00DC77B2"/>
    <w:rsid w:val="00DC7840"/>
    <w:rsid w:val="00DC7913"/>
    <w:rsid w:val="00DC7B99"/>
    <w:rsid w:val="00DC7D30"/>
    <w:rsid w:val="00DD0072"/>
    <w:rsid w:val="00DD0371"/>
    <w:rsid w:val="00DD0B0B"/>
    <w:rsid w:val="00DD10DF"/>
    <w:rsid w:val="00DD157A"/>
    <w:rsid w:val="00DD167D"/>
    <w:rsid w:val="00DD1CB1"/>
    <w:rsid w:val="00DD225E"/>
    <w:rsid w:val="00DD22CB"/>
    <w:rsid w:val="00DD2787"/>
    <w:rsid w:val="00DD2FA7"/>
    <w:rsid w:val="00DD3207"/>
    <w:rsid w:val="00DD3286"/>
    <w:rsid w:val="00DD332A"/>
    <w:rsid w:val="00DD3472"/>
    <w:rsid w:val="00DD431F"/>
    <w:rsid w:val="00DD464A"/>
    <w:rsid w:val="00DD4711"/>
    <w:rsid w:val="00DD5060"/>
    <w:rsid w:val="00DD507E"/>
    <w:rsid w:val="00DD52CD"/>
    <w:rsid w:val="00DD59BF"/>
    <w:rsid w:val="00DD687C"/>
    <w:rsid w:val="00DD6E2C"/>
    <w:rsid w:val="00DD6EAF"/>
    <w:rsid w:val="00DD6F1C"/>
    <w:rsid w:val="00DD757C"/>
    <w:rsid w:val="00DD77CC"/>
    <w:rsid w:val="00DD7E0E"/>
    <w:rsid w:val="00DE0005"/>
    <w:rsid w:val="00DE021A"/>
    <w:rsid w:val="00DE0632"/>
    <w:rsid w:val="00DE09B0"/>
    <w:rsid w:val="00DE0BE0"/>
    <w:rsid w:val="00DE0E36"/>
    <w:rsid w:val="00DE0FF2"/>
    <w:rsid w:val="00DE11D4"/>
    <w:rsid w:val="00DE1506"/>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8D4"/>
    <w:rsid w:val="00DE5966"/>
    <w:rsid w:val="00DE5A21"/>
    <w:rsid w:val="00DE5C58"/>
    <w:rsid w:val="00DE5C72"/>
    <w:rsid w:val="00DE5D44"/>
    <w:rsid w:val="00DE610F"/>
    <w:rsid w:val="00DE6110"/>
    <w:rsid w:val="00DE655D"/>
    <w:rsid w:val="00DE6574"/>
    <w:rsid w:val="00DE7105"/>
    <w:rsid w:val="00DE71C3"/>
    <w:rsid w:val="00DE736E"/>
    <w:rsid w:val="00DE7720"/>
    <w:rsid w:val="00DE7782"/>
    <w:rsid w:val="00DE79D2"/>
    <w:rsid w:val="00DE7FE6"/>
    <w:rsid w:val="00DF0B8F"/>
    <w:rsid w:val="00DF100A"/>
    <w:rsid w:val="00DF1145"/>
    <w:rsid w:val="00DF119F"/>
    <w:rsid w:val="00DF1414"/>
    <w:rsid w:val="00DF1724"/>
    <w:rsid w:val="00DF18BC"/>
    <w:rsid w:val="00DF203F"/>
    <w:rsid w:val="00DF26C8"/>
    <w:rsid w:val="00DF280C"/>
    <w:rsid w:val="00DF2945"/>
    <w:rsid w:val="00DF2B14"/>
    <w:rsid w:val="00DF2D94"/>
    <w:rsid w:val="00DF306C"/>
    <w:rsid w:val="00DF3093"/>
    <w:rsid w:val="00DF332C"/>
    <w:rsid w:val="00DF354D"/>
    <w:rsid w:val="00DF3571"/>
    <w:rsid w:val="00DF37CF"/>
    <w:rsid w:val="00DF3BB6"/>
    <w:rsid w:val="00DF48C5"/>
    <w:rsid w:val="00DF4991"/>
    <w:rsid w:val="00DF4997"/>
    <w:rsid w:val="00DF4CA9"/>
    <w:rsid w:val="00DF4EF0"/>
    <w:rsid w:val="00DF53E0"/>
    <w:rsid w:val="00DF5597"/>
    <w:rsid w:val="00DF5AF7"/>
    <w:rsid w:val="00DF5C0F"/>
    <w:rsid w:val="00DF5C32"/>
    <w:rsid w:val="00DF5D83"/>
    <w:rsid w:val="00DF5F66"/>
    <w:rsid w:val="00DF6251"/>
    <w:rsid w:val="00DF63F1"/>
    <w:rsid w:val="00DF6517"/>
    <w:rsid w:val="00DF67C6"/>
    <w:rsid w:val="00DF67D4"/>
    <w:rsid w:val="00DF67DA"/>
    <w:rsid w:val="00DF6C9F"/>
    <w:rsid w:val="00DF6CD7"/>
    <w:rsid w:val="00DF7207"/>
    <w:rsid w:val="00DF76A9"/>
    <w:rsid w:val="00DF78F3"/>
    <w:rsid w:val="00E00414"/>
    <w:rsid w:val="00E00BB1"/>
    <w:rsid w:val="00E0105D"/>
    <w:rsid w:val="00E0120E"/>
    <w:rsid w:val="00E01999"/>
    <w:rsid w:val="00E01A34"/>
    <w:rsid w:val="00E01D98"/>
    <w:rsid w:val="00E02476"/>
    <w:rsid w:val="00E02A00"/>
    <w:rsid w:val="00E02CAB"/>
    <w:rsid w:val="00E02F10"/>
    <w:rsid w:val="00E03637"/>
    <w:rsid w:val="00E03951"/>
    <w:rsid w:val="00E0423C"/>
    <w:rsid w:val="00E042C6"/>
    <w:rsid w:val="00E04757"/>
    <w:rsid w:val="00E04947"/>
    <w:rsid w:val="00E04A86"/>
    <w:rsid w:val="00E04FCE"/>
    <w:rsid w:val="00E05576"/>
    <w:rsid w:val="00E05CF4"/>
    <w:rsid w:val="00E06F70"/>
    <w:rsid w:val="00E07064"/>
    <w:rsid w:val="00E07117"/>
    <w:rsid w:val="00E0718A"/>
    <w:rsid w:val="00E0720A"/>
    <w:rsid w:val="00E07C4A"/>
    <w:rsid w:val="00E07D1C"/>
    <w:rsid w:val="00E07FF1"/>
    <w:rsid w:val="00E106C0"/>
    <w:rsid w:val="00E1115A"/>
    <w:rsid w:val="00E11463"/>
    <w:rsid w:val="00E117BC"/>
    <w:rsid w:val="00E118BA"/>
    <w:rsid w:val="00E11BF3"/>
    <w:rsid w:val="00E11D07"/>
    <w:rsid w:val="00E11E40"/>
    <w:rsid w:val="00E11F5C"/>
    <w:rsid w:val="00E120CA"/>
    <w:rsid w:val="00E1242C"/>
    <w:rsid w:val="00E12BC1"/>
    <w:rsid w:val="00E13215"/>
    <w:rsid w:val="00E1371B"/>
    <w:rsid w:val="00E138D9"/>
    <w:rsid w:val="00E13ACD"/>
    <w:rsid w:val="00E13FE4"/>
    <w:rsid w:val="00E14CAE"/>
    <w:rsid w:val="00E14F1C"/>
    <w:rsid w:val="00E157BA"/>
    <w:rsid w:val="00E157E1"/>
    <w:rsid w:val="00E15C09"/>
    <w:rsid w:val="00E16024"/>
    <w:rsid w:val="00E1610D"/>
    <w:rsid w:val="00E16433"/>
    <w:rsid w:val="00E16772"/>
    <w:rsid w:val="00E1701E"/>
    <w:rsid w:val="00E170EA"/>
    <w:rsid w:val="00E20270"/>
    <w:rsid w:val="00E2104F"/>
    <w:rsid w:val="00E218EC"/>
    <w:rsid w:val="00E21F1D"/>
    <w:rsid w:val="00E22743"/>
    <w:rsid w:val="00E2276E"/>
    <w:rsid w:val="00E22B83"/>
    <w:rsid w:val="00E22DAE"/>
    <w:rsid w:val="00E231BF"/>
    <w:rsid w:val="00E246D1"/>
    <w:rsid w:val="00E247E5"/>
    <w:rsid w:val="00E24AD6"/>
    <w:rsid w:val="00E2513C"/>
    <w:rsid w:val="00E252F4"/>
    <w:rsid w:val="00E25781"/>
    <w:rsid w:val="00E2582A"/>
    <w:rsid w:val="00E25AF1"/>
    <w:rsid w:val="00E2611F"/>
    <w:rsid w:val="00E261A1"/>
    <w:rsid w:val="00E26501"/>
    <w:rsid w:val="00E2689E"/>
    <w:rsid w:val="00E26979"/>
    <w:rsid w:val="00E271B7"/>
    <w:rsid w:val="00E271F5"/>
    <w:rsid w:val="00E273B8"/>
    <w:rsid w:val="00E27CF8"/>
    <w:rsid w:val="00E30263"/>
    <w:rsid w:val="00E30F49"/>
    <w:rsid w:val="00E31342"/>
    <w:rsid w:val="00E31693"/>
    <w:rsid w:val="00E31C46"/>
    <w:rsid w:val="00E31D31"/>
    <w:rsid w:val="00E325B1"/>
    <w:rsid w:val="00E325F8"/>
    <w:rsid w:val="00E333F2"/>
    <w:rsid w:val="00E336AE"/>
    <w:rsid w:val="00E3379C"/>
    <w:rsid w:val="00E33833"/>
    <w:rsid w:val="00E33CFD"/>
    <w:rsid w:val="00E34576"/>
    <w:rsid w:val="00E34DEC"/>
    <w:rsid w:val="00E352E1"/>
    <w:rsid w:val="00E3553A"/>
    <w:rsid w:val="00E35B42"/>
    <w:rsid w:val="00E35FAC"/>
    <w:rsid w:val="00E36685"/>
    <w:rsid w:val="00E366DE"/>
    <w:rsid w:val="00E372A7"/>
    <w:rsid w:val="00E379BF"/>
    <w:rsid w:val="00E37EBD"/>
    <w:rsid w:val="00E40554"/>
    <w:rsid w:val="00E406C4"/>
    <w:rsid w:val="00E40905"/>
    <w:rsid w:val="00E40A73"/>
    <w:rsid w:val="00E40ADF"/>
    <w:rsid w:val="00E412D2"/>
    <w:rsid w:val="00E4142A"/>
    <w:rsid w:val="00E41B9D"/>
    <w:rsid w:val="00E41D2C"/>
    <w:rsid w:val="00E41D39"/>
    <w:rsid w:val="00E41D69"/>
    <w:rsid w:val="00E42787"/>
    <w:rsid w:val="00E4289A"/>
    <w:rsid w:val="00E4289F"/>
    <w:rsid w:val="00E42B5A"/>
    <w:rsid w:val="00E43121"/>
    <w:rsid w:val="00E43179"/>
    <w:rsid w:val="00E43206"/>
    <w:rsid w:val="00E43575"/>
    <w:rsid w:val="00E436E6"/>
    <w:rsid w:val="00E4378A"/>
    <w:rsid w:val="00E43E6F"/>
    <w:rsid w:val="00E4453D"/>
    <w:rsid w:val="00E44703"/>
    <w:rsid w:val="00E44C26"/>
    <w:rsid w:val="00E45955"/>
    <w:rsid w:val="00E4599F"/>
    <w:rsid w:val="00E45AA3"/>
    <w:rsid w:val="00E45EA9"/>
    <w:rsid w:val="00E46158"/>
    <w:rsid w:val="00E4616E"/>
    <w:rsid w:val="00E46B46"/>
    <w:rsid w:val="00E46C4B"/>
    <w:rsid w:val="00E474F8"/>
    <w:rsid w:val="00E4759F"/>
    <w:rsid w:val="00E476F9"/>
    <w:rsid w:val="00E4793A"/>
    <w:rsid w:val="00E47B57"/>
    <w:rsid w:val="00E47F07"/>
    <w:rsid w:val="00E501E4"/>
    <w:rsid w:val="00E50683"/>
    <w:rsid w:val="00E50D9F"/>
    <w:rsid w:val="00E50EED"/>
    <w:rsid w:val="00E51233"/>
    <w:rsid w:val="00E51816"/>
    <w:rsid w:val="00E51AD1"/>
    <w:rsid w:val="00E524BE"/>
    <w:rsid w:val="00E5276D"/>
    <w:rsid w:val="00E53071"/>
    <w:rsid w:val="00E5418B"/>
    <w:rsid w:val="00E54366"/>
    <w:rsid w:val="00E54383"/>
    <w:rsid w:val="00E553A2"/>
    <w:rsid w:val="00E553DB"/>
    <w:rsid w:val="00E555C1"/>
    <w:rsid w:val="00E5592F"/>
    <w:rsid w:val="00E562AD"/>
    <w:rsid w:val="00E563C5"/>
    <w:rsid w:val="00E56471"/>
    <w:rsid w:val="00E57000"/>
    <w:rsid w:val="00E57229"/>
    <w:rsid w:val="00E5751A"/>
    <w:rsid w:val="00E57657"/>
    <w:rsid w:val="00E57671"/>
    <w:rsid w:val="00E60819"/>
    <w:rsid w:val="00E609AB"/>
    <w:rsid w:val="00E60F27"/>
    <w:rsid w:val="00E61190"/>
    <w:rsid w:val="00E61A54"/>
    <w:rsid w:val="00E61C7B"/>
    <w:rsid w:val="00E61F87"/>
    <w:rsid w:val="00E62450"/>
    <w:rsid w:val="00E62777"/>
    <w:rsid w:val="00E62A0F"/>
    <w:rsid w:val="00E62CCC"/>
    <w:rsid w:val="00E62F2B"/>
    <w:rsid w:val="00E62F54"/>
    <w:rsid w:val="00E63089"/>
    <w:rsid w:val="00E6332C"/>
    <w:rsid w:val="00E63B60"/>
    <w:rsid w:val="00E63D37"/>
    <w:rsid w:val="00E65082"/>
    <w:rsid w:val="00E6567F"/>
    <w:rsid w:val="00E6575E"/>
    <w:rsid w:val="00E65CFC"/>
    <w:rsid w:val="00E65DF6"/>
    <w:rsid w:val="00E660E2"/>
    <w:rsid w:val="00E66AD4"/>
    <w:rsid w:val="00E66D71"/>
    <w:rsid w:val="00E66F6F"/>
    <w:rsid w:val="00E672BC"/>
    <w:rsid w:val="00E67A8D"/>
    <w:rsid w:val="00E67DD2"/>
    <w:rsid w:val="00E70271"/>
    <w:rsid w:val="00E7046B"/>
    <w:rsid w:val="00E70545"/>
    <w:rsid w:val="00E706F3"/>
    <w:rsid w:val="00E708C1"/>
    <w:rsid w:val="00E70CCC"/>
    <w:rsid w:val="00E70D56"/>
    <w:rsid w:val="00E7116B"/>
    <w:rsid w:val="00E7165F"/>
    <w:rsid w:val="00E71737"/>
    <w:rsid w:val="00E7182B"/>
    <w:rsid w:val="00E719C9"/>
    <w:rsid w:val="00E71B5C"/>
    <w:rsid w:val="00E71CE8"/>
    <w:rsid w:val="00E72CFF"/>
    <w:rsid w:val="00E72E7E"/>
    <w:rsid w:val="00E7338F"/>
    <w:rsid w:val="00E736A7"/>
    <w:rsid w:val="00E73B1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73A8"/>
    <w:rsid w:val="00E77619"/>
    <w:rsid w:val="00E77804"/>
    <w:rsid w:val="00E778F5"/>
    <w:rsid w:val="00E77BA1"/>
    <w:rsid w:val="00E77ED9"/>
    <w:rsid w:val="00E800D2"/>
    <w:rsid w:val="00E80222"/>
    <w:rsid w:val="00E80399"/>
    <w:rsid w:val="00E80685"/>
    <w:rsid w:val="00E80BD4"/>
    <w:rsid w:val="00E80D3E"/>
    <w:rsid w:val="00E81B04"/>
    <w:rsid w:val="00E82200"/>
    <w:rsid w:val="00E8222F"/>
    <w:rsid w:val="00E82911"/>
    <w:rsid w:val="00E829E5"/>
    <w:rsid w:val="00E82EE5"/>
    <w:rsid w:val="00E830FD"/>
    <w:rsid w:val="00E83102"/>
    <w:rsid w:val="00E831C5"/>
    <w:rsid w:val="00E832A9"/>
    <w:rsid w:val="00E833DA"/>
    <w:rsid w:val="00E83415"/>
    <w:rsid w:val="00E83793"/>
    <w:rsid w:val="00E83B28"/>
    <w:rsid w:val="00E83E96"/>
    <w:rsid w:val="00E8417B"/>
    <w:rsid w:val="00E84496"/>
    <w:rsid w:val="00E84677"/>
    <w:rsid w:val="00E8487C"/>
    <w:rsid w:val="00E85130"/>
    <w:rsid w:val="00E85213"/>
    <w:rsid w:val="00E852B7"/>
    <w:rsid w:val="00E85857"/>
    <w:rsid w:val="00E85CCF"/>
    <w:rsid w:val="00E85CD7"/>
    <w:rsid w:val="00E85F1C"/>
    <w:rsid w:val="00E86B42"/>
    <w:rsid w:val="00E870E2"/>
    <w:rsid w:val="00E8724C"/>
    <w:rsid w:val="00E87285"/>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492B"/>
    <w:rsid w:val="00E94AD1"/>
    <w:rsid w:val="00E94C93"/>
    <w:rsid w:val="00E94D3F"/>
    <w:rsid w:val="00E95280"/>
    <w:rsid w:val="00E95981"/>
    <w:rsid w:val="00E96025"/>
    <w:rsid w:val="00E962C5"/>
    <w:rsid w:val="00E970EE"/>
    <w:rsid w:val="00E9718E"/>
    <w:rsid w:val="00E97328"/>
    <w:rsid w:val="00E9786C"/>
    <w:rsid w:val="00E97AF7"/>
    <w:rsid w:val="00EA0F75"/>
    <w:rsid w:val="00EA11F2"/>
    <w:rsid w:val="00EA16FA"/>
    <w:rsid w:val="00EA17EF"/>
    <w:rsid w:val="00EA1DE7"/>
    <w:rsid w:val="00EA1E2E"/>
    <w:rsid w:val="00EA2145"/>
    <w:rsid w:val="00EA2662"/>
    <w:rsid w:val="00EA2B33"/>
    <w:rsid w:val="00EA2B99"/>
    <w:rsid w:val="00EA3253"/>
    <w:rsid w:val="00EA3300"/>
    <w:rsid w:val="00EA407C"/>
    <w:rsid w:val="00EA5BE9"/>
    <w:rsid w:val="00EA5DC0"/>
    <w:rsid w:val="00EA5E8C"/>
    <w:rsid w:val="00EA5EDF"/>
    <w:rsid w:val="00EA5F94"/>
    <w:rsid w:val="00EA6438"/>
    <w:rsid w:val="00EA65BF"/>
    <w:rsid w:val="00EA7315"/>
    <w:rsid w:val="00EA761F"/>
    <w:rsid w:val="00EA7661"/>
    <w:rsid w:val="00EA773C"/>
    <w:rsid w:val="00EA7FA9"/>
    <w:rsid w:val="00EB0612"/>
    <w:rsid w:val="00EB089C"/>
    <w:rsid w:val="00EB21A4"/>
    <w:rsid w:val="00EB2D25"/>
    <w:rsid w:val="00EB2F19"/>
    <w:rsid w:val="00EB2F5C"/>
    <w:rsid w:val="00EB398A"/>
    <w:rsid w:val="00EB3CDB"/>
    <w:rsid w:val="00EB4A75"/>
    <w:rsid w:val="00EB5104"/>
    <w:rsid w:val="00EB529A"/>
    <w:rsid w:val="00EB5AAB"/>
    <w:rsid w:val="00EB648E"/>
    <w:rsid w:val="00EB68F9"/>
    <w:rsid w:val="00EB6AFB"/>
    <w:rsid w:val="00EC03AF"/>
    <w:rsid w:val="00EC051A"/>
    <w:rsid w:val="00EC0B18"/>
    <w:rsid w:val="00EC0E39"/>
    <w:rsid w:val="00EC103F"/>
    <w:rsid w:val="00EC1069"/>
    <w:rsid w:val="00EC137F"/>
    <w:rsid w:val="00EC1E3E"/>
    <w:rsid w:val="00EC1F5F"/>
    <w:rsid w:val="00EC2043"/>
    <w:rsid w:val="00EC2655"/>
    <w:rsid w:val="00EC26C4"/>
    <w:rsid w:val="00EC278B"/>
    <w:rsid w:val="00EC28E4"/>
    <w:rsid w:val="00EC2FD2"/>
    <w:rsid w:val="00EC3044"/>
    <w:rsid w:val="00EC30EF"/>
    <w:rsid w:val="00EC3931"/>
    <w:rsid w:val="00EC4E90"/>
    <w:rsid w:val="00EC4EDC"/>
    <w:rsid w:val="00EC53AA"/>
    <w:rsid w:val="00EC548A"/>
    <w:rsid w:val="00EC59DF"/>
    <w:rsid w:val="00EC5B9E"/>
    <w:rsid w:val="00EC602B"/>
    <w:rsid w:val="00EC6547"/>
    <w:rsid w:val="00EC6579"/>
    <w:rsid w:val="00EC6BBE"/>
    <w:rsid w:val="00EC6CD5"/>
    <w:rsid w:val="00EC6D7C"/>
    <w:rsid w:val="00EC7597"/>
    <w:rsid w:val="00EC7721"/>
    <w:rsid w:val="00EC7B13"/>
    <w:rsid w:val="00ED05BA"/>
    <w:rsid w:val="00ED061B"/>
    <w:rsid w:val="00ED0638"/>
    <w:rsid w:val="00ED07D7"/>
    <w:rsid w:val="00ED090F"/>
    <w:rsid w:val="00ED0E88"/>
    <w:rsid w:val="00ED13E5"/>
    <w:rsid w:val="00ED1410"/>
    <w:rsid w:val="00ED1A4A"/>
    <w:rsid w:val="00ED1B29"/>
    <w:rsid w:val="00ED1C26"/>
    <w:rsid w:val="00ED1C6A"/>
    <w:rsid w:val="00ED1DCC"/>
    <w:rsid w:val="00ED2521"/>
    <w:rsid w:val="00ED2590"/>
    <w:rsid w:val="00ED2709"/>
    <w:rsid w:val="00ED2AE0"/>
    <w:rsid w:val="00ED2BE8"/>
    <w:rsid w:val="00ED2FB5"/>
    <w:rsid w:val="00ED31E1"/>
    <w:rsid w:val="00ED33D2"/>
    <w:rsid w:val="00ED40D7"/>
    <w:rsid w:val="00ED4117"/>
    <w:rsid w:val="00ED4170"/>
    <w:rsid w:val="00ED41CF"/>
    <w:rsid w:val="00ED41EB"/>
    <w:rsid w:val="00ED4DFB"/>
    <w:rsid w:val="00ED4E36"/>
    <w:rsid w:val="00ED5770"/>
    <w:rsid w:val="00ED5918"/>
    <w:rsid w:val="00ED5F88"/>
    <w:rsid w:val="00ED5FCE"/>
    <w:rsid w:val="00ED6104"/>
    <w:rsid w:val="00ED613E"/>
    <w:rsid w:val="00ED62C2"/>
    <w:rsid w:val="00ED6C5F"/>
    <w:rsid w:val="00ED6F79"/>
    <w:rsid w:val="00ED7472"/>
    <w:rsid w:val="00EE00FD"/>
    <w:rsid w:val="00EE0F6E"/>
    <w:rsid w:val="00EE17E2"/>
    <w:rsid w:val="00EE1807"/>
    <w:rsid w:val="00EE1812"/>
    <w:rsid w:val="00EE1EED"/>
    <w:rsid w:val="00EE24E2"/>
    <w:rsid w:val="00EE286F"/>
    <w:rsid w:val="00EE2DAC"/>
    <w:rsid w:val="00EE2E43"/>
    <w:rsid w:val="00EE3085"/>
    <w:rsid w:val="00EE314E"/>
    <w:rsid w:val="00EE3214"/>
    <w:rsid w:val="00EE3469"/>
    <w:rsid w:val="00EE3525"/>
    <w:rsid w:val="00EE49E2"/>
    <w:rsid w:val="00EE4FEF"/>
    <w:rsid w:val="00EE5B07"/>
    <w:rsid w:val="00EE5B50"/>
    <w:rsid w:val="00EE6690"/>
    <w:rsid w:val="00EE6E93"/>
    <w:rsid w:val="00EE73BC"/>
    <w:rsid w:val="00EE756D"/>
    <w:rsid w:val="00EE76C2"/>
    <w:rsid w:val="00EF019C"/>
    <w:rsid w:val="00EF021A"/>
    <w:rsid w:val="00EF053A"/>
    <w:rsid w:val="00EF080C"/>
    <w:rsid w:val="00EF0AAC"/>
    <w:rsid w:val="00EF0DFC"/>
    <w:rsid w:val="00EF117E"/>
    <w:rsid w:val="00EF11FD"/>
    <w:rsid w:val="00EF17EA"/>
    <w:rsid w:val="00EF17F5"/>
    <w:rsid w:val="00EF19F4"/>
    <w:rsid w:val="00EF2338"/>
    <w:rsid w:val="00EF236C"/>
    <w:rsid w:val="00EF261D"/>
    <w:rsid w:val="00EF2651"/>
    <w:rsid w:val="00EF2AB5"/>
    <w:rsid w:val="00EF2FEA"/>
    <w:rsid w:val="00EF3FAE"/>
    <w:rsid w:val="00EF428F"/>
    <w:rsid w:val="00EF4294"/>
    <w:rsid w:val="00EF4315"/>
    <w:rsid w:val="00EF4446"/>
    <w:rsid w:val="00EF4719"/>
    <w:rsid w:val="00EF4990"/>
    <w:rsid w:val="00EF4CC2"/>
    <w:rsid w:val="00EF57C9"/>
    <w:rsid w:val="00EF5C1B"/>
    <w:rsid w:val="00EF5E44"/>
    <w:rsid w:val="00EF65EC"/>
    <w:rsid w:val="00EF6941"/>
    <w:rsid w:val="00EF6B51"/>
    <w:rsid w:val="00EF7134"/>
    <w:rsid w:val="00EF71E9"/>
    <w:rsid w:val="00EF753B"/>
    <w:rsid w:val="00EF770A"/>
    <w:rsid w:val="00EF7AD1"/>
    <w:rsid w:val="00EF7E31"/>
    <w:rsid w:val="00EF7F3B"/>
    <w:rsid w:val="00F0053D"/>
    <w:rsid w:val="00F01A9C"/>
    <w:rsid w:val="00F01FE3"/>
    <w:rsid w:val="00F0200B"/>
    <w:rsid w:val="00F023DD"/>
    <w:rsid w:val="00F02ACB"/>
    <w:rsid w:val="00F02BDA"/>
    <w:rsid w:val="00F02EAD"/>
    <w:rsid w:val="00F03650"/>
    <w:rsid w:val="00F03A47"/>
    <w:rsid w:val="00F03DFC"/>
    <w:rsid w:val="00F04109"/>
    <w:rsid w:val="00F0415B"/>
    <w:rsid w:val="00F051E0"/>
    <w:rsid w:val="00F05339"/>
    <w:rsid w:val="00F05E7E"/>
    <w:rsid w:val="00F06240"/>
    <w:rsid w:val="00F064F9"/>
    <w:rsid w:val="00F0665F"/>
    <w:rsid w:val="00F06672"/>
    <w:rsid w:val="00F0677E"/>
    <w:rsid w:val="00F0687D"/>
    <w:rsid w:val="00F06A1F"/>
    <w:rsid w:val="00F07278"/>
    <w:rsid w:val="00F077F4"/>
    <w:rsid w:val="00F07B5C"/>
    <w:rsid w:val="00F07CC7"/>
    <w:rsid w:val="00F07F80"/>
    <w:rsid w:val="00F102F3"/>
    <w:rsid w:val="00F108A5"/>
    <w:rsid w:val="00F10921"/>
    <w:rsid w:val="00F10B8A"/>
    <w:rsid w:val="00F10D0F"/>
    <w:rsid w:val="00F10E26"/>
    <w:rsid w:val="00F10E58"/>
    <w:rsid w:val="00F11026"/>
    <w:rsid w:val="00F1131A"/>
    <w:rsid w:val="00F11443"/>
    <w:rsid w:val="00F115C2"/>
    <w:rsid w:val="00F1171E"/>
    <w:rsid w:val="00F11A17"/>
    <w:rsid w:val="00F12100"/>
    <w:rsid w:val="00F12B06"/>
    <w:rsid w:val="00F12D63"/>
    <w:rsid w:val="00F13229"/>
    <w:rsid w:val="00F1348D"/>
    <w:rsid w:val="00F1352D"/>
    <w:rsid w:val="00F13678"/>
    <w:rsid w:val="00F136D4"/>
    <w:rsid w:val="00F136EF"/>
    <w:rsid w:val="00F137E2"/>
    <w:rsid w:val="00F138CB"/>
    <w:rsid w:val="00F13915"/>
    <w:rsid w:val="00F13C1A"/>
    <w:rsid w:val="00F144BE"/>
    <w:rsid w:val="00F14A45"/>
    <w:rsid w:val="00F14C43"/>
    <w:rsid w:val="00F15379"/>
    <w:rsid w:val="00F1550A"/>
    <w:rsid w:val="00F1574A"/>
    <w:rsid w:val="00F158C3"/>
    <w:rsid w:val="00F15DD0"/>
    <w:rsid w:val="00F162B5"/>
    <w:rsid w:val="00F167FC"/>
    <w:rsid w:val="00F17045"/>
    <w:rsid w:val="00F1715B"/>
    <w:rsid w:val="00F1741A"/>
    <w:rsid w:val="00F1741D"/>
    <w:rsid w:val="00F200AB"/>
    <w:rsid w:val="00F2036D"/>
    <w:rsid w:val="00F20422"/>
    <w:rsid w:val="00F20930"/>
    <w:rsid w:val="00F2146C"/>
    <w:rsid w:val="00F21518"/>
    <w:rsid w:val="00F21A57"/>
    <w:rsid w:val="00F22141"/>
    <w:rsid w:val="00F23165"/>
    <w:rsid w:val="00F23574"/>
    <w:rsid w:val="00F23AF9"/>
    <w:rsid w:val="00F24A95"/>
    <w:rsid w:val="00F2570B"/>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23E"/>
    <w:rsid w:val="00F31419"/>
    <w:rsid w:val="00F3143F"/>
    <w:rsid w:val="00F31EF8"/>
    <w:rsid w:val="00F3220A"/>
    <w:rsid w:val="00F3232B"/>
    <w:rsid w:val="00F32976"/>
    <w:rsid w:val="00F32E63"/>
    <w:rsid w:val="00F33BBF"/>
    <w:rsid w:val="00F33CE8"/>
    <w:rsid w:val="00F33D8E"/>
    <w:rsid w:val="00F34681"/>
    <w:rsid w:val="00F34EF4"/>
    <w:rsid w:val="00F35684"/>
    <w:rsid w:val="00F356E2"/>
    <w:rsid w:val="00F35CAD"/>
    <w:rsid w:val="00F3662E"/>
    <w:rsid w:val="00F36781"/>
    <w:rsid w:val="00F367E5"/>
    <w:rsid w:val="00F36D03"/>
    <w:rsid w:val="00F37374"/>
    <w:rsid w:val="00F37563"/>
    <w:rsid w:val="00F376AE"/>
    <w:rsid w:val="00F378D7"/>
    <w:rsid w:val="00F40454"/>
    <w:rsid w:val="00F40C73"/>
    <w:rsid w:val="00F40F94"/>
    <w:rsid w:val="00F41187"/>
    <w:rsid w:val="00F4118B"/>
    <w:rsid w:val="00F41745"/>
    <w:rsid w:val="00F417B0"/>
    <w:rsid w:val="00F41963"/>
    <w:rsid w:val="00F41976"/>
    <w:rsid w:val="00F4198F"/>
    <w:rsid w:val="00F419F8"/>
    <w:rsid w:val="00F420DE"/>
    <w:rsid w:val="00F42195"/>
    <w:rsid w:val="00F422E3"/>
    <w:rsid w:val="00F427A0"/>
    <w:rsid w:val="00F42968"/>
    <w:rsid w:val="00F42BD2"/>
    <w:rsid w:val="00F43118"/>
    <w:rsid w:val="00F43959"/>
    <w:rsid w:val="00F43A98"/>
    <w:rsid w:val="00F440A2"/>
    <w:rsid w:val="00F4422F"/>
    <w:rsid w:val="00F4447E"/>
    <w:rsid w:val="00F444C5"/>
    <w:rsid w:val="00F44BC6"/>
    <w:rsid w:val="00F45A07"/>
    <w:rsid w:val="00F45B56"/>
    <w:rsid w:val="00F45CA8"/>
    <w:rsid w:val="00F45E30"/>
    <w:rsid w:val="00F45F73"/>
    <w:rsid w:val="00F4628D"/>
    <w:rsid w:val="00F46CA2"/>
    <w:rsid w:val="00F46D07"/>
    <w:rsid w:val="00F46D9C"/>
    <w:rsid w:val="00F46E58"/>
    <w:rsid w:val="00F46FA4"/>
    <w:rsid w:val="00F47CDD"/>
    <w:rsid w:val="00F50D70"/>
    <w:rsid w:val="00F50E14"/>
    <w:rsid w:val="00F50EF0"/>
    <w:rsid w:val="00F512DD"/>
    <w:rsid w:val="00F514A3"/>
    <w:rsid w:val="00F51A0B"/>
    <w:rsid w:val="00F523F1"/>
    <w:rsid w:val="00F528E2"/>
    <w:rsid w:val="00F53313"/>
    <w:rsid w:val="00F5367A"/>
    <w:rsid w:val="00F53C29"/>
    <w:rsid w:val="00F53FFF"/>
    <w:rsid w:val="00F54162"/>
    <w:rsid w:val="00F5459F"/>
    <w:rsid w:val="00F5468B"/>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B68"/>
    <w:rsid w:val="00F61E78"/>
    <w:rsid w:val="00F61E85"/>
    <w:rsid w:val="00F61E8F"/>
    <w:rsid w:val="00F62006"/>
    <w:rsid w:val="00F623EA"/>
    <w:rsid w:val="00F6283C"/>
    <w:rsid w:val="00F62A96"/>
    <w:rsid w:val="00F62BF3"/>
    <w:rsid w:val="00F638BC"/>
    <w:rsid w:val="00F645D7"/>
    <w:rsid w:val="00F648E9"/>
    <w:rsid w:val="00F64D6C"/>
    <w:rsid w:val="00F653CD"/>
    <w:rsid w:val="00F65848"/>
    <w:rsid w:val="00F6620E"/>
    <w:rsid w:val="00F66BA4"/>
    <w:rsid w:val="00F66E6D"/>
    <w:rsid w:val="00F6764F"/>
    <w:rsid w:val="00F679A5"/>
    <w:rsid w:val="00F67E06"/>
    <w:rsid w:val="00F7100A"/>
    <w:rsid w:val="00F711BE"/>
    <w:rsid w:val="00F71653"/>
    <w:rsid w:val="00F717B7"/>
    <w:rsid w:val="00F71F2F"/>
    <w:rsid w:val="00F72023"/>
    <w:rsid w:val="00F7210F"/>
    <w:rsid w:val="00F7255B"/>
    <w:rsid w:val="00F73407"/>
    <w:rsid w:val="00F736A1"/>
    <w:rsid w:val="00F73CBD"/>
    <w:rsid w:val="00F73DB0"/>
    <w:rsid w:val="00F73FBC"/>
    <w:rsid w:val="00F7453E"/>
    <w:rsid w:val="00F745EF"/>
    <w:rsid w:val="00F749D4"/>
    <w:rsid w:val="00F756C8"/>
    <w:rsid w:val="00F758D4"/>
    <w:rsid w:val="00F7686F"/>
    <w:rsid w:val="00F76A62"/>
    <w:rsid w:val="00F77257"/>
    <w:rsid w:val="00F772E9"/>
    <w:rsid w:val="00F77588"/>
    <w:rsid w:val="00F7788F"/>
    <w:rsid w:val="00F77C52"/>
    <w:rsid w:val="00F77DA5"/>
    <w:rsid w:val="00F80180"/>
    <w:rsid w:val="00F801C8"/>
    <w:rsid w:val="00F81B98"/>
    <w:rsid w:val="00F81C1E"/>
    <w:rsid w:val="00F8237B"/>
    <w:rsid w:val="00F82707"/>
    <w:rsid w:val="00F82820"/>
    <w:rsid w:val="00F828F2"/>
    <w:rsid w:val="00F82AB6"/>
    <w:rsid w:val="00F82ACF"/>
    <w:rsid w:val="00F82B51"/>
    <w:rsid w:val="00F82F39"/>
    <w:rsid w:val="00F834D9"/>
    <w:rsid w:val="00F83735"/>
    <w:rsid w:val="00F83824"/>
    <w:rsid w:val="00F839CA"/>
    <w:rsid w:val="00F83DD1"/>
    <w:rsid w:val="00F83E19"/>
    <w:rsid w:val="00F84581"/>
    <w:rsid w:val="00F84708"/>
    <w:rsid w:val="00F84C70"/>
    <w:rsid w:val="00F85966"/>
    <w:rsid w:val="00F85A28"/>
    <w:rsid w:val="00F8609B"/>
    <w:rsid w:val="00F86129"/>
    <w:rsid w:val="00F86371"/>
    <w:rsid w:val="00F86442"/>
    <w:rsid w:val="00F8670E"/>
    <w:rsid w:val="00F867D5"/>
    <w:rsid w:val="00F867DA"/>
    <w:rsid w:val="00F86DF7"/>
    <w:rsid w:val="00F8731B"/>
    <w:rsid w:val="00F8756F"/>
    <w:rsid w:val="00F87824"/>
    <w:rsid w:val="00F87A68"/>
    <w:rsid w:val="00F87DD3"/>
    <w:rsid w:val="00F87EB2"/>
    <w:rsid w:val="00F90018"/>
    <w:rsid w:val="00F9002A"/>
    <w:rsid w:val="00F90100"/>
    <w:rsid w:val="00F90A85"/>
    <w:rsid w:val="00F915B4"/>
    <w:rsid w:val="00F91B97"/>
    <w:rsid w:val="00F91BC1"/>
    <w:rsid w:val="00F924F8"/>
    <w:rsid w:val="00F927DF"/>
    <w:rsid w:val="00F93121"/>
    <w:rsid w:val="00F9349C"/>
    <w:rsid w:val="00F9369C"/>
    <w:rsid w:val="00F93B55"/>
    <w:rsid w:val="00F942A6"/>
    <w:rsid w:val="00F9434A"/>
    <w:rsid w:val="00F943FC"/>
    <w:rsid w:val="00F9465B"/>
    <w:rsid w:val="00F950DC"/>
    <w:rsid w:val="00F95645"/>
    <w:rsid w:val="00F958A6"/>
    <w:rsid w:val="00F96170"/>
    <w:rsid w:val="00F963D5"/>
    <w:rsid w:val="00F9659D"/>
    <w:rsid w:val="00F96C31"/>
    <w:rsid w:val="00F96C34"/>
    <w:rsid w:val="00F9776A"/>
    <w:rsid w:val="00F97FD2"/>
    <w:rsid w:val="00FA01BA"/>
    <w:rsid w:val="00FA0270"/>
    <w:rsid w:val="00FA0471"/>
    <w:rsid w:val="00FA06DB"/>
    <w:rsid w:val="00FA0B81"/>
    <w:rsid w:val="00FA0D9F"/>
    <w:rsid w:val="00FA0FEF"/>
    <w:rsid w:val="00FA1371"/>
    <w:rsid w:val="00FA1506"/>
    <w:rsid w:val="00FA1A2D"/>
    <w:rsid w:val="00FA1EAE"/>
    <w:rsid w:val="00FA20FD"/>
    <w:rsid w:val="00FA2224"/>
    <w:rsid w:val="00FA240D"/>
    <w:rsid w:val="00FA27A6"/>
    <w:rsid w:val="00FA2878"/>
    <w:rsid w:val="00FA38B0"/>
    <w:rsid w:val="00FA3A75"/>
    <w:rsid w:val="00FA3AD3"/>
    <w:rsid w:val="00FA4281"/>
    <w:rsid w:val="00FA4655"/>
    <w:rsid w:val="00FA46DE"/>
    <w:rsid w:val="00FA5003"/>
    <w:rsid w:val="00FA5289"/>
    <w:rsid w:val="00FA5AAC"/>
    <w:rsid w:val="00FA6859"/>
    <w:rsid w:val="00FA6AB6"/>
    <w:rsid w:val="00FA6FC2"/>
    <w:rsid w:val="00FA70C7"/>
    <w:rsid w:val="00FA7511"/>
    <w:rsid w:val="00FA7556"/>
    <w:rsid w:val="00FA76D6"/>
    <w:rsid w:val="00FA785A"/>
    <w:rsid w:val="00FA7C5B"/>
    <w:rsid w:val="00FB01D5"/>
    <w:rsid w:val="00FB0285"/>
    <w:rsid w:val="00FB0443"/>
    <w:rsid w:val="00FB0C9B"/>
    <w:rsid w:val="00FB1347"/>
    <w:rsid w:val="00FB1B0E"/>
    <w:rsid w:val="00FB1C48"/>
    <w:rsid w:val="00FB20EB"/>
    <w:rsid w:val="00FB273A"/>
    <w:rsid w:val="00FB289B"/>
    <w:rsid w:val="00FB303E"/>
    <w:rsid w:val="00FB3291"/>
    <w:rsid w:val="00FB340B"/>
    <w:rsid w:val="00FB3900"/>
    <w:rsid w:val="00FB3C69"/>
    <w:rsid w:val="00FB3C79"/>
    <w:rsid w:val="00FB4158"/>
    <w:rsid w:val="00FB417C"/>
    <w:rsid w:val="00FB439F"/>
    <w:rsid w:val="00FB471E"/>
    <w:rsid w:val="00FB4EBC"/>
    <w:rsid w:val="00FB50BF"/>
    <w:rsid w:val="00FB52E0"/>
    <w:rsid w:val="00FB5541"/>
    <w:rsid w:val="00FB59C7"/>
    <w:rsid w:val="00FB5E69"/>
    <w:rsid w:val="00FB6314"/>
    <w:rsid w:val="00FB6324"/>
    <w:rsid w:val="00FB63AE"/>
    <w:rsid w:val="00FB644D"/>
    <w:rsid w:val="00FB6AB6"/>
    <w:rsid w:val="00FB6AE0"/>
    <w:rsid w:val="00FB6DFF"/>
    <w:rsid w:val="00FB6ED4"/>
    <w:rsid w:val="00FB7527"/>
    <w:rsid w:val="00FB75D7"/>
    <w:rsid w:val="00FB76C0"/>
    <w:rsid w:val="00FB794A"/>
    <w:rsid w:val="00FB7AD0"/>
    <w:rsid w:val="00FB7CAB"/>
    <w:rsid w:val="00FB7ED7"/>
    <w:rsid w:val="00FC0064"/>
    <w:rsid w:val="00FC094F"/>
    <w:rsid w:val="00FC1075"/>
    <w:rsid w:val="00FC140C"/>
    <w:rsid w:val="00FC151F"/>
    <w:rsid w:val="00FC176C"/>
    <w:rsid w:val="00FC1840"/>
    <w:rsid w:val="00FC1BC3"/>
    <w:rsid w:val="00FC1DCB"/>
    <w:rsid w:val="00FC24A8"/>
    <w:rsid w:val="00FC24FB"/>
    <w:rsid w:val="00FC24FC"/>
    <w:rsid w:val="00FC2505"/>
    <w:rsid w:val="00FC2630"/>
    <w:rsid w:val="00FC2950"/>
    <w:rsid w:val="00FC2A06"/>
    <w:rsid w:val="00FC2D3A"/>
    <w:rsid w:val="00FC4E60"/>
    <w:rsid w:val="00FC4F5C"/>
    <w:rsid w:val="00FC53CD"/>
    <w:rsid w:val="00FC5643"/>
    <w:rsid w:val="00FC5BDC"/>
    <w:rsid w:val="00FC6527"/>
    <w:rsid w:val="00FC65CE"/>
    <w:rsid w:val="00FC660D"/>
    <w:rsid w:val="00FC6999"/>
    <w:rsid w:val="00FC6A0A"/>
    <w:rsid w:val="00FC7256"/>
    <w:rsid w:val="00FC75D9"/>
    <w:rsid w:val="00FC7631"/>
    <w:rsid w:val="00FC7B94"/>
    <w:rsid w:val="00FC7CC1"/>
    <w:rsid w:val="00FD0059"/>
    <w:rsid w:val="00FD0A41"/>
    <w:rsid w:val="00FD0CDE"/>
    <w:rsid w:val="00FD0D54"/>
    <w:rsid w:val="00FD14D3"/>
    <w:rsid w:val="00FD1768"/>
    <w:rsid w:val="00FD1C47"/>
    <w:rsid w:val="00FD2009"/>
    <w:rsid w:val="00FD2118"/>
    <w:rsid w:val="00FD2229"/>
    <w:rsid w:val="00FD2376"/>
    <w:rsid w:val="00FD237B"/>
    <w:rsid w:val="00FD2C5A"/>
    <w:rsid w:val="00FD35E5"/>
    <w:rsid w:val="00FD3917"/>
    <w:rsid w:val="00FD3963"/>
    <w:rsid w:val="00FD3C61"/>
    <w:rsid w:val="00FD3FC6"/>
    <w:rsid w:val="00FD467A"/>
    <w:rsid w:val="00FD46FD"/>
    <w:rsid w:val="00FD4806"/>
    <w:rsid w:val="00FD4BC4"/>
    <w:rsid w:val="00FD4EB5"/>
    <w:rsid w:val="00FD54CF"/>
    <w:rsid w:val="00FD56B0"/>
    <w:rsid w:val="00FD5BFE"/>
    <w:rsid w:val="00FD5C6A"/>
    <w:rsid w:val="00FD5CA9"/>
    <w:rsid w:val="00FD5D6E"/>
    <w:rsid w:val="00FD60FD"/>
    <w:rsid w:val="00FD6279"/>
    <w:rsid w:val="00FD6666"/>
    <w:rsid w:val="00FD682E"/>
    <w:rsid w:val="00FD69A4"/>
    <w:rsid w:val="00FD70EE"/>
    <w:rsid w:val="00FD7624"/>
    <w:rsid w:val="00FD78D7"/>
    <w:rsid w:val="00FD7E63"/>
    <w:rsid w:val="00FE0741"/>
    <w:rsid w:val="00FE0845"/>
    <w:rsid w:val="00FE0911"/>
    <w:rsid w:val="00FE0FA7"/>
    <w:rsid w:val="00FE11C2"/>
    <w:rsid w:val="00FE19E6"/>
    <w:rsid w:val="00FE1F83"/>
    <w:rsid w:val="00FE23B7"/>
    <w:rsid w:val="00FE2428"/>
    <w:rsid w:val="00FE259C"/>
    <w:rsid w:val="00FE2B25"/>
    <w:rsid w:val="00FE2E4D"/>
    <w:rsid w:val="00FE34AB"/>
    <w:rsid w:val="00FE3519"/>
    <w:rsid w:val="00FE3B3F"/>
    <w:rsid w:val="00FE3D6B"/>
    <w:rsid w:val="00FE3EF1"/>
    <w:rsid w:val="00FE447B"/>
    <w:rsid w:val="00FE4B03"/>
    <w:rsid w:val="00FE4B53"/>
    <w:rsid w:val="00FE513B"/>
    <w:rsid w:val="00FE51E3"/>
    <w:rsid w:val="00FE5236"/>
    <w:rsid w:val="00FE52D8"/>
    <w:rsid w:val="00FE59B2"/>
    <w:rsid w:val="00FE62F8"/>
    <w:rsid w:val="00FE6578"/>
    <w:rsid w:val="00FE69B4"/>
    <w:rsid w:val="00FE6EEC"/>
    <w:rsid w:val="00FE772C"/>
    <w:rsid w:val="00FE7BDE"/>
    <w:rsid w:val="00FE7D1B"/>
    <w:rsid w:val="00FE7F44"/>
    <w:rsid w:val="00FF01D9"/>
    <w:rsid w:val="00FF0ADA"/>
    <w:rsid w:val="00FF1059"/>
    <w:rsid w:val="00FF193E"/>
    <w:rsid w:val="00FF1EAD"/>
    <w:rsid w:val="00FF25E9"/>
    <w:rsid w:val="00FF2B25"/>
    <w:rsid w:val="00FF34CD"/>
    <w:rsid w:val="00FF3591"/>
    <w:rsid w:val="00FF35B3"/>
    <w:rsid w:val="00FF3941"/>
    <w:rsid w:val="00FF3B4C"/>
    <w:rsid w:val="00FF3DC0"/>
    <w:rsid w:val="00FF454F"/>
    <w:rsid w:val="00FF4718"/>
    <w:rsid w:val="00FF47FB"/>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A2704"/>
  <w15:docId w15:val="{A5ECFCEF-15D9-4676-957F-7AC62054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목록 단락,リスト段落,?? ??,?????,????,Lista1,¥ê¥¹¥È¶ÎÂä,中等深浅网格 1 - 着色 21,列表段落,¥¡¡¡¡ì¬º¥¹¥È¶ÎÂä,ÁÐ³ö¶ÎÂä,—ño’i—Ž,1st level - Bullet List Paragraph,Lettre d'introduction,Paragrafo elenco,Normal bullet 2,Bullet list,목록단락,列表段落11"/>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목록 단락 Char,リスト段落 Char,?? ?? Char,????? Char,???? Char,Lista1 Char,¥ê¥¹¥È¶ÎÂä Char,中等深浅网格 1 - 着色 21 Char,列表段落 Char,¥¡¡¡¡ì¬º¥¹¥È¶ÎÂä Char,ÁÐ³ö¶ÎÂä Char,—ño’i—Ž Char,1st level - Bullet List Paragraph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package" Target="embeddings/Microsoft_Visio_Drawing11.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10.emf"/><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BBC52-FA5F-4176-A2B4-45A18B7D0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EBED33DC-485A-4FF7-98FC-554F7E98EA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59935</Words>
  <Characters>341633</Characters>
  <Application>Microsoft Office Word</Application>
  <DocSecurity>0</DocSecurity>
  <Lines>2846</Lines>
  <Paragraphs>801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57</cp:revision>
  <cp:lastPrinted>2007-06-18T16:08:00Z</cp:lastPrinted>
  <dcterms:created xsi:type="dcterms:W3CDTF">2023-04-26T04:07:00Z</dcterms:created>
  <dcterms:modified xsi:type="dcterms:W3CDTF">2023-04-26T09:59:00Z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(3)qDeaQuv19fX3jzHjCha5ocy+GsqJJGlJ+JJD97uUIfUnpCgCaynfY+LFXu5JBuIivR/KFjxM
nsl+qFtcEdmb/InJjtWLwgpeYzSm/SPFTB3pEKV690sOhSHvr3B0kgNAp8U7X/5FtILyUd91
weTF3Ly7uQ7CTWsLN7+3szcFcNj+REiu+NVd++UTzc4ACpQR4uSgfyPR2lwB1rVTJyLGr2b1
xw7YzEgu5ocHiuVR5g</vt:lpwstr>
  </property>
  <property fmtid="{D5CDD505-2E9C-101B-9397-08002B2CF9AE}" pid="13" name="_2015_ms_pID_7253431">
    <vt:lpwstr>QWmK6WZWCurw9JxzaLo+vQEdTnYFg4Z8W0gp3Y72mtYP4zrWpcs/QC
vtG2EPaqaYYwgw5LqxfMWxuYPckd8aq9GgTDrqBKkoXGzgUfsVK+TtE1YScdgAxvrHWcFkj+
QXfTgSeDFOJir/oSP+/umkT2WOzbNLkEDmtz3Rg41LLDRo7/hLZICeyIOE8ttetDHtnU9VLE
qbD61WXkICsTEQUisz/C1v8sldQB4rHG0fnb</vt:lpwstr>
  </property>
  <property fmtid="{D5CDD505-2E9C-101B-9397-08002B2CF9AE}" pid="14" name="_2015_ms_pID_7253431_00">
    <vt:lpwstr>_2015_ms_pID_7253431</vt:lpwstr>
  </property>
  <property fmtid="{D5CDD505-2E9C-101B-9397-08002B2CF9AE}" pid="15" name="_2015_ms_pID_7253432">
    <vt:lpwstr>1cvGf8Me1BU9POYjmgCnRxveb1WC2SW2wDIY
jsGqYLbWEICKMF+d2MHBIbXbQgmT8TJpJcehM+3BM8t26zzFR1Y=</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1682331769</vt:lpwstr>
  </property>
</Properties>
</file>